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DocumentFor"/>
      <w:bookmarkEnd w:id="0"/>
      <w:bookmarkStart w:id="1" w:name="Title"/>
      <w:bookmarkEnd w:id="1"/>
      <w:r>
        <w:rPr>
          <w:rFonts w:ascii="Arial" w:hAnsi="Arial" w:cs="Arial"/>
          <w:b/>
          <w:sz w:val="24"/>
          <w:szCs w:val="24"/>
        </w:rPr>
        <w:t>3GPP TSG-RAN WG4 Meeting # 106</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ascii="Arial" w:hAnsi="Arial" w:cs="Arial"/>
          <w:b/>
          <w:sz w:val="24"/>
          <w:szCs w:val="24"/>
        </w:rPr>
        <w:t>R4-23</w:t>
      </w:r>
      <w:r>
        <w:rPr>
          <w:rFonts w:hint="eastAsia" w:eastAsia="宋体" w:cs="Arial"/>
          <w:b/>
          <w:sz w:val="24"/>
          <w:szCs w:val="24"/>
          <w:lang w:val="en-US" w:eastAsia="zh-CN"/>
        </w:rPr>
        <w:t>0</w:t>
      </w:r>
      <w:r>
        <w:rPr>
          <w:rFonts w:hint="eastAsia" w:cs="Arial"/>
          <w:b/>
          <w:sz w:val="24"/>
          <w:szCs w:val="24"/>
          <w:lang w:val="en-US" w:eastAsia="zh-CN"/>
        </w:rPr>
        <w:t>1274</w:t>
      </w:r>
    </w:p>
    <w:p>
      <w:pPr>
        <w:pStyle w:val="35"/>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cs="Arial"/>
          <w:b/>
          <w:sz w:val="24"/>
          <w:szCs w:val="24"/>
          <w:lang w:eastAsia="zh-CN"/>
        </w:rPr>
        <w:t>Athens, Greece, February 27 – March 3, 2022</w:t>
      </w:r>
    </w:p>
    <w:p>
      <w:pPr>
        <w:pStyle w:val="35"/>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right"/>
              <w:rPr>
                <w:rFonts w:hint="eastAsia" w:eastAsia="宋体"/>
                <w:i/>
                <w:lang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pPr>
          </w:p>
        </w:tc>
        <w:tc>
          <w:tcPr>
            <w:tcW w:w="1559" w:type="dxa"/>
            <w:shd w:val="pct30" w:color="FFFF00" w:fill="auto"/>
            <w:vAlign w:val="top"/>
          </w:tcPr>
          <w:p>
            <w:pPr>
              <w:pStyle w:val="84"/>
              <w:keepNext/>
              <w:keepLines/>
              <w:pageBreakBefore w:val="0"/>
              <w:widowControl/>
              <w:kinsoku/>
              <w:wordWrap/>
              <w:topLinePunct w:val="0"/>
              <w:bidi w:val="0"/>
              <w:snapToGrid/>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vAlign w:val="top"/>
          </w:tcPr>
          <w:p>
            <w:pPr>
              <w:pStyle w:val="84"/>
              <w:keepNext/>
              <w:keepLines/>
              <w:pageBreakBefore w:val="0"/>
              <w:widowControl/>
              <w:kinsoku/>
              <w:wordWrap/>
              <w:topLinePunct w:val="0"/>
              <w:bidi w:val="0"/>
              <w:snapToGrid/>
              <w:spacing w:after="0"/>
              <w:jc w:val="center"/>
            </w:pPr>
            <w:r>
              <w:rPr>
                <w:b/>
                <w:sz w:val="28"/>
              </w:rPr>
              <w:t>CR</w:t>
            </w:r>
          </w:p>
        </w:tc>
        <w:tc>
          <w:tcPr>
            <w:tcW w:w="1276"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lang w:val="en-US" w:eastAsia="zh-CN"/>
              </w:rPr>
            </w:pPr>
            <w:r>
              <w:rPr>
                <w:rFonts w:hint="eastAsia"/>
                <w:b/>
                <w:bCs/>
                <w:sz w:val="28"/>
                <w:szCs w:val="28"/>
                <w:lang w:val="en-US" w:eastAsia="zh-CN"/>
              </w:rPr>
              <w:t>0838</w:t>
            </w:r>
          </w:p>
        </w:tc>
        <w:tc>
          <w:tcPr>
            <w:tcW w:w="709" w:type="dxa"/>
            <w:shd w:val="clear" w:color="auto" w:fill="auto"/>
            <w:vAlign w:val="top"/>
          </w:tcPr>
          <w:p>
            <w:pPr>
              <w:pStyle w:val="84"/>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vAlign w:val="top"/>
          </w:tcPr>
          <w:p>
            <w:pPr>
              <w:pStyle w:val="84"/>
              <w:keepNext/>
              <w:keepLines/>
              <w:pageBreakBefore w:val="0"/>
              <w:widowControl/>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vAlign w:val="top"/>
          </w:tcPr>
          <w:p>
            <w:pPr>
              <w:pStyle w:val="84"/>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8.0.0</w:t>
            </w:r>
            <w:r>
              <w:rPr>
                <w:b/>
                <w:sz w:val="28"/>
              </w:rPr>
              <w:fldChar w:fldCharType="end"/>
            </w:r>
          </w:p>
        </w:tc>
        <w:tc>
          <w:tcPr>
            <w:tcW w:w="143" w:type="dxa"/>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84"/>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vAlign w:val="top"/>
          </w:tcPr>
          <w:p>
            <w:pPr>
              <w:pStyle w:val="84"/>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vAlign w:val="top"/>
          </w:tcPr>
          <w:p>
            <w:pPr>
              <w:pStyle w:val="84"/>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shd w:val="clear" w:color="auto" w:fill="auto"/>
            <w:vAlign w:val="top"/>
          </w:tcPr>
          <w:p>
            <w:pPr>
              <w:pStyle w:val="84"/>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709"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126" w:type="dxa"/>
            <w:shd w:val="clear" w:color="auto" w:fill="auto"/>
            <w:vAlign w:val="top"/>
          </w:tcPr>
          <w:p>
            <w:pPr>
              <w:pStyle w:val="84"/>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1418" w:type="dxa"/>
            <w:tcBorders>
              <w:left w:val="nil"/>
            </w:tcBorders>
            <w:shd w:val="clear" w:color="auto" w:fill="auto"/>
            <w:vAlign w:val="top"/>
          </w:tcPr>
          <w:p>
            <w:pPr>
              <w:pStyle w:val="84"/>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eastAsia" w:eastAsia="宋体"/>
                <w:lang w:val="en-US" w:eastAsia="zh-CN"/>
              </w:rPr>
            </w:pPr>
            <w:r>
              <w:rPr>
                <w:rFonts w:hint="eastAsia" w:eastAsia="宋体"/>
                <w:lang w:val="en-US" w:eastAsia="zh-CN"/>
              </w:rPr>
              <w:t>Big CR to reflect the completed NR inter band CA DC combinations for 2 bands DL with up to 2 bands UL into TS 38.101-3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vAlign w:val="top"/>
          </w:tcPr>
          <w:p>
            <w:pPr>
              <w:pStyle w:val="84"/>
              <w:keepNext/>
              <w:keepLines/>
              <w:pageBreakBefore w:val="0"/>
              <w:widowControl/>
              <w:kinsoku/>
              <w:wordWrap/>
              <w:topLinePunct w:val="0"/>
              <w:bidi w:val="0"/>
              <w:snapToGrid/>
              <w:spacing w:after="0"/>
              <w:ind w:left="100"/>
            </w:pPr>
            <w:r>
              <w:rPr>
                <w:rFonts w:hint="eastAsia"/>
              </w:rPr>
              <w:t>NR_CADC_R1</w:t>
            </w:r>
            <w:r>
              <w:rPr>
                <w:rFonts w:hint="eastAsia" w:eastAsia="宋体"/>
                <w:lang w:val="en-US" w:eastAsia="zh-CN"/>
              </w:rPr>
              <w:t>8</w:t>
            </w:r>
            <w:r>
              <w:rPr>
                <w:rFonts w:hint="eastAsia"/>
              </w:rPr>
              <w:t>_2BDL_xBUL</w:t>
            </w:r>
            <w:r>
              <w:rPr>
                <w:rFonts w:hint="eastAsia"/>
                <w:lang w:val="en-US" w:eastAsia="zh-CN"/>
              </w:rPr>
              <w:t>-Core</w:t>
            </w:r>
          </w:p>
        </w:tc>
        <w:tc>
          <w:tcPr>
            <w:tcW w:w="567" w:type="dxa"/>
            <w:tcBorders>
              <w:left w:val="nil"/>
            </w:tcBorders>
            <w:shd w:val="clear" w:color="auto" w:fill="auto"/>
            <w:vAlign w:val="top"/>
          </w:tcPr>
          <w:p>
            <w:pPr>
              <w:pStyle w:val="84"/>
              <w:keepNext/>
              <w:keepLines/>
              <w:pageBreakBefore w:val="0"/>
              <w:widowControl/>
              <w:kinsoku/>
              <w:wordWrap/>
              <w:topLinePunct w:val="0"/>
              <w:bidi w:val="0"/>
              <w:snapToGrid/>
              <w:spacing w:after="0"/>
              <w:ind w:right="10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23</w:t>
            </w:r>
            <w:r>
              <w:t>-</w:t>
            </w:r>
            <w:r>
              <w:rPr>
                <w:rFonts w:hint="eastAsia" w:eastAsia="宋体"/>
                <w:lang w:val="en-US" w:eastAsia="zh-CN"/>
              </w:rPr>
              <w:t>03</w:t>
            </w:r>
            <w:r>
              <w:t>-</w:t>
            </w:r>
            <w:r>
              <w:fldChar w:fldCharType="end"/>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1986" w:type="dxa"/>
            <w:gridSpan w:val="4"/>
            <w:vAlign w:val="top"/>
          </w:tcPr>
          <w:p>
            <w:pPr>
              <w:pStyle w:val="84"/>
              <w:keepNext/>
              <w:keepLines/>
              <w:pageBreakBefore w:val="0"/>
              <w:widowControl/>
              <w:kinsoku/>
              <w:wordWrap/>
              <w:topLinePunct w:val="0"/>
              <w:bidi w:val="0"/>
              <w:snapToGrid/>
              <w:spacing w:after="0"/>
              <w:rPr>
                <w:sz w:val="8"/>
                <w:szCs w:val="8"/>
              </w:rPr>
            </w:pPr>
          </w:p>
        </w:tc>
        <w:tc>
          <w:tcPr>
            <w:tcW w:w="2267" w:type="dxa"/>
            <w:gridSpan w:val="2"/>
            <w:vAlign w:val="top"/>
          </w:tcPr>
          <w:p>
            <w:pPr>
              <w:pStyle w:val="84"/>
              <w:keepNext/>
              <w:keepLines/>
              <w:pageBreakBefore w:val="0"/>
              <w:widowControl/>
              <w:kinsoku/>
              <w:wordWrap/>
              <w:topLinePunct w:val="0"/>
              <w:bidi w:val="0"/>
              <w:snapToGrid/>
              <w:spacing w:after="0"/>
              <w:rPr>
                <w:sz w:val="8"/>
                <w:szCs w:val="8"/>
              </w:rPr>
            </w:pPr>
          </w:p>
        </w:tc>
        <w:tc>
          <w:tcPr>
            <w:tcW w:w="1417" w:type="dxa"/>
            <w:gridSpan w:val="3"/>
            <w:vAlign w:val="top"/>
          </w:tcPr>
          <w:p>
            <w:pPr>
              <w:pStyle w:val="84"/>
              <w:keepNext/>
              <w:keepLines/>
              <w:pageBreakBefore w:val="0"/>
              <w:widowControl/>
              <w:kinsoku/>
              <w:wordWrap/>
              <w:topLinePunct w:val="0"/>
              <w:bidi w:val="0"/>
              <w:snapToGrid/>
              <w:spacing w:after="0"/>
              <w:rPr>
                <w:sz w:val="8"/>
                <w:szCs w:val="8"/>
              </w:rPr>
            </w:pPr>
          </w:p>
        </w:tc>
        <w:tc>
          <w:tcPr>
            <w:tcW w:w="2127" w:type="dxa"/>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vAlign w:val="top"/>
          </w:tcPr>
          <w:p>
            <w:pPr>
              <w:pStyle w:val="84"/>
              <w:keepNext/>
              <w:keepLines/>
              <w:pageBreakBefore w:val="0"/>
              <w:widowControl/>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vAlign w:val="top"/>
          </w:tcPr>
          <w:p>
            <w:pPr>
              <w:pStyle w:val="84"/>
              <w:keepNext/>
              <w:keepLines/>
              <w:pageBreakBefore w:val="0"/>
              <w:widowControl/>
              <w:kinsoku/>
              <w:wordWrap/>
              <w:topLinePunct w:val="0"/>
              <w:bidi w:val="0"/>
              <w:snapToGrid/>
              <w:spacing w:after="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4"/>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vAlign w:val="top"/>
          </w:tcPr>
          <w:p>
            <w:pPr>
              <w:pStyle w:val="84"/>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4"/>
              <w:keepNext/>
              <w:keepLines/>
              <w:pageBreakBefore w:val="0"/>
              <w:widowControl/>
              <w:suppressLineNumbers w:val="0"/>
              <w:tabs>
                <w:tab w:val="left" w:pos="950"/>
              </w:tabs>
              <w:kinsoku/>
              <w:wordWrap/>
              <w:topLinePunct w:val="0"/>
              <w:bidi w:val="0"/>
              <w:snapToGrid/>
              <w:spacing w:before="0" w:beforeAutospacing="0" w:after="0" w:afterAutospacing="0"/>
              <w:ind w:left="241" w:right="0" w:hanging="241"/>
              <w:rPr>
                <w:rFonts w:hint="default"/>
                <w:i/>
                <w:sz w:val="18"/>
                <w:szCs w:val="20"/>
              </w:rPr>
            </w:pPr>
            <w:r>
              <w:rPr>
                <w:i/>
                <w:sz w:val="18"/>
              </w:rPr>
              <w:t xml:space="preserve">Use </w:t>
            </w:r>
            <w:r>
              <w:rPr>
                <w:i/>
                <w:sz w:val="18"/>
                <w:u w:val="single"/>
              </w:rPr>
              <w:t>one</w:t>
            </w:r>
            <w:r>
              <w:rPr>
                <w:i/>
                <w:sz w:val="18"/>
              </w:rPr>
              <w:t xml:space="preserve"> of the following releases:</w:t>
            </w:r>
            <w:r>
              <w:rPr>
                <w:i/>
                <w:sz w:val="18"/>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4"/>
              <w:keepNext/>
              <w:keepLines/>
              <w:pageBreakBefore w:val="0"/>
              <w:widowControl/>
              <w:tabs>
                <w:tab w:val="left" w:pos="950"/>
              </w:tabs>
              <w:kinsoku/>
              <w:wordWrap/>
              <w:topLinePunct w:val="0"/>
              <w:bidi w:val="0"/>
              <w:snapToGrid/>
              <w:spacing w:after="0"/>
              <w:ind w:left="242" w:leftChars="103" w:hanging="36" w:hangingChars="20"/>
              <w:rPr>
                <w:i/>
                <w:sz w:val="18"/>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eastAsia" w:cs="Arial"/>
                <w:sz w:val="20"/>
                <w:szCs w:val="20"/>
                <w:lang w:val="en-US" w:eastAsia="zh-CN"/>
              </w:rPr>
            </w:pPr>
            <w:r>
              <w:rPr>
                <w:rFonts w:hint="eastAsia" w:cs="Arial"/>
                <w:sz w:val="20"/>
                <w:szCs w:val="20"/>
                <w:lang w:val="en-US" w:eastAsia="zh-CN"/>
              </w:rPr>
              <w:t>This big CR is to reflect the c</w:t>
            </w:r>
            <w:r>
              <w:rPr>
                <w:rFonts w:hint="eastAsia"/>
                <w:lang w:val="en-US" w:eastAsia="zh-CN"/>
              </w:rPr>
              <w:t xml:space="preserve">ompleted  inter-band CA combinations </w:t>
            </w:r>
            <w:r>
              <w:rPr>
                <w:rFonts w:hint="eastAsia" w:eastAsia="宋体"/>
                <w:lang w:val="en-US" w:eastAsia="zh-CN"/>
              </w:rPr>
              <w:t xml:space="preserve">are introduced into TS 38.101-3 from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 xml:space="preserve">106 </w:t>
            </w:r>
            <w:r>
              <w:rPr>
                <w:rFonts w:hint="default" w:cs="Arial"/>
                <w:sz w:val="20"/>
                <w:szCs w:val="20"/>
                <w:lang w:val="en-US" w:eastAsia="zh-CN"/>
              </w:rPr>
              <w:t>meeting</w:t>
            </w:r>
            <w:r>
              <w:rPr>
                <w:rFonts w:hint="default" w:ascii="Arial" w:hAnsi="Arial" w:cs="Arial"/>
                <w:lang w:val="en-US" w:eastAsia="zh-CN"/>
              </w:rPr>
              <w:t>.</w:t>
            </w:r>
          </w:p>
          <w:p>
            <w:pPr>
              <w:pStyle w:val="84"/>
              <w:keepNext/>
              <w:keepLines/>
              <w:pageBreakBefore w:val="0"/>
              <w:widowControl/>
              <w:kinsoku/>
              <w:wordWrap/>
              <w:topLinePunct w:val="0"/>
              <w:bidi w:val="0"/>
              <w:snapToGrid/>
              <w:spacing w:after="0"/>
              <w:rPr>
                <w:rFonts w:hint="default" w:cs="Arial"/>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w:t>
            </w:r>
            <w:r>
              <w:rPr>
                <w:rFonts w:hint="default" w:cs="Arial"/>
                <w:sz w:val="20"/>
                <w:szCs w:val="20"/>
                <w:lang w:val="en-US" w:eastAsia="zh-CN"/>
              </w:rPr>
              <w:t>#</w:t>
            </w:r>
            <w:r>
              <w:rPr>
                <w:rFonts w:hint="eastAsia" w:cs="Arial"/>
                <w:sz w:val="20"/>
                <w:szCs w:val="20"/>
                <w:lang w:val="en-US" w:eastAsia="zh-CN"/>
              </w:rPr>
              <w:t xml:space="preserve">106 </w:t>
            </w:r>
            <w:r>
              <w:rPr>
                <w:rFonts w:hint="default" w:cs="Arial"/>
                <w:sz w:val="20"/>
                <w:szCs w:val="20"/>
                <w:lang w:val="en-US" w:eastAsia="zh-CN"/>
              </w:rPr>
              <w:t>meeting</w:t>
            </w:r>
            <w:r>
              <w:rPr>
                <w:rFonts w:hint="default" w:ascii="Arial" w:hAnsi="Arial" w:cs="Arial"/>
                <w:lang w:val="en-US" w:eastAsia="zh-CN"/>
              </w:rPr>
              <w:t>.</w:t>
            </w:r>
          </w:p>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eastAsia" w:cs="Arial"/>
                <w:sz w:val="20"/>
                <w:szCs w:val="20"/>
                <w:lang w:val="en-US" w:eastAsia="zh-CN"/>
              </w:rPr>
            </w:pPr>
            <w:r>
              <w:rPr>
                <w:rFonts w:hint="eastAsia" w:cs="Arial"/>
                <w:lang w:val="en-US" w:eastAsia="zh-CN"/>
              </w:rPr>
              <w:t xml:space="preserve">The endorsed draft CR in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 xml:space="preserve">106 are listed: </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R4-2303596</w:t>
            </w:r>
            <w:r>
              <w:rPr>
                <w:rFonts w:hint="default" w:ascii="Arial" w:hAnsi="Arial" w:cs="Arial"/>
                <w:lang w:val="en-US" w:eastAsia="zh-CN"/>
              </w:rPr>
              <w:tab/>
            </w:r>
            <w:r>
              <w:rPr>
                <w:rFonts w:hint="default" w:ascii="Arial" w:hAnsi="Arial" w:cs="Arial"/>
                <w:lang w:val="en-US" w:eastAsia="zh-CN"/>
              </w:rPr>
              <w:t>Support of DL n77(3A) in CA_n77-n258A/G/H/I/J</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bookmarkStart w:id="2" w:name="OLE_LINK8"/>
            <w:r>
              <w:rPr>
                <w:rFonts w:hint="default" w:ascii="Arial" w:hAnsi="Arial" w:cs="Arial"/>
                <w:lang w:val="en-US" w:eastAsia="zh-CN"/>
              </w:rPr>
              <w:t>R4-2300538</w:t>
            </w:r>
            <w:bookmarkEnd w:id="2"/>
            <w:r>
              <w:rPr>
                <w:rFonts w:hint="default" w:ascii="Arial" w:hAnsi="Arial" w:cs="Arial"/>
                <w:lang w:val="en-US" w:eastAsia="zh-CN"/>
              </w:rPr>
              <w:tab/>
            </w:r>
            <w:r>
              <w:rPr>
                <w:rFonts w:hint="default" w:ascii="Arial" w:hAnsi="Arial" w:cs="Arial"/>
                <w:lang w:val="en-US" w:eastAsia="zh-CN"/>
              </w:rPr>
              <w:t>Draft CR 38.101-3 to add CA_n26(2A)-n258A/B/C/D/E/F/G/H/I/J/K/L/M and DC_n26(2A)-n258A/B/C/D/E/F/G/H/I/J/K/L/M</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R4-2303597</w:t>
            </w:r>
            <w:r>
              <w:rPr>
                <w:rFonts w:hint="default" w:ascii="Arial" w:hAnsi="Arial" w:cs="Arial"/>
                <w:lang w:val="en-US" w:eastAsia="zh-CN"/>
              </w:rPr>
              <w:tab/>
            </w:r>
            <w:r>
              <w:rPr>
                <w:rFonts w:hint="default" w:ascii="Arial" w:hAnsi="Arial" w:cs="Arial"/>
                <w:lang w:val="en-US" w:eastAsia="zh-CN"/>
              </w:rPr>
              <w:t>DraftCR for 38.101-3: NR FR1 and FR2 inter-band CA DC combinations for 2 bands DL with single and 2 bands UL</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R4-2301127</w:t>
            </w:r>
            <w:r>
              <w:rPr>
                <w:rFonts w:hint="default" w:ascii="Arial" w:hAnsi="Arial" w:cs="Arial"/>
                <w:lang w:val="en-US" w:eastAsia="zh-CN"/>
              </w:rPr>
              <w:tab/>
            </w:r>
            <w:r>
              <w:rPr>
                <w:rFonts w:hint="default" w:ascii="Arial" w:hAnsi="Arial" w:cs="Arial"/>
                <w:lang w:val="en-US" w:eastAsia="zh-CN"/>
              </w:rPr>
              <w:t>Draft CR for 38.101-3 to introduce CA_n7-n257 and CA_n25-n257 with BCS4 BCS5</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R4-2301511</w:t>
            </w:r>
            <w:r>
              <w:rPr>
                <w:rFonts w:hint="default" w:ascii="Arial" w:hAnsi="Arial" w:cs="Arial"/>
                <w:lang w:val="en-US" w:eastAsia="zh-CN"/>
              </w:rPr>
              <w:tab/>
            </w:r>
            <w:r>
              <w:rPr>
                <w:rFonts w:hint="default" w:ascii="Arial" w:hAnsi="Arial" w:cs="Arial"/>
                <w:lang w:val="en-US" w:eastAsia="zh-CN"/>
              </w:rPr>
              <w:t>draft CR 38.101-3 to add new BCS class and new UL configurations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R4-2301686</w:t>
            </w:r>
            <w:r>
              <w:rPr>
                <w:rFonts w:hint="default" w:ascii="Arial" w:hAnsi="Arial" w:cs="Arial"/>
                <w:lang w:val="en-US" w:eastAsia="zh-CN"/>
              </w:rPr>
              <w:tab/>
            </w:r>
            <w:r>
              <w:rPr>
                <w:rFonts w:hint="default" w:ascii="Arial" w:hAnsi="Arial" w:cs="Arial"/>
                <w:lang w:val="en-US" w:eastAsia="zh-CN"/>
              </w:rPr>
              <w:t>draftCR additions to CA_n7-n257I and CA_n71-n257AGHI and CA_n66-n257AGHI w BCS 4 and 5</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R4-2302442</w:t>
            </w:r>
            <w:r>
              <w:rPr>
                <w:rFonts w:hint="default" w:ascii="Arial" w:hAnsi="Arial" w:cs="Arial"/>
                <w:lang w:val="en-US" w:eastAsia="zh-CN"/>
              </w:rPr>
              <w:tab/>
            </w:r>
            <w:r>
              <w:rPr>
                <w:rFonts w:hint="default" w:ascii="Arial" w:hAnsi="Arial" w:cs="Arial"/>
                <w:lang w:val="en-US" w:eastAsia="zh-CN"/>
              </w:rPr>
              <w:t>Draft CR for 38.101-2: 2BDL/xBUL NR CA correction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R4-2302443</w:t>
            </w:r>
            <w:r>
              <w:rPr>
                <w:rFonts w:hint="default" w:ascii="Arial" w:hAnsi="Arial" w:cs="Arial"/>
                <w:lang w:val="en-US" w:eastAsia="zh-CN"/>
              </w:rPr>
              <w:tab/>
            </w:r>
            <w:r>
              <w:rPr>
                <w:rFonts w:hint="default" w:ascii="Arial" w:hAnsi="Arial" w:cs="Arial"/>
                <w:lang w:val="en-US" w:eastAsia="zh-CN"/>
              </w:rPr>
              <w:t>Draft CR for 38.101-3: 2BDL/xBUL NR CA correction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R4-2302492</w:t>
            </w:r>
            <w:r>
              <w:rPr>
                <w:rFonts w:hint="default" w:ascii="Arial" w:hAnsi="Arial" w:cs="Arial"/>
                <w:lang w:val="en-US" w:eastAsia="zh-CN"/>
              </w:rPr>
              <w:tab/>
            </w:r>
            <w:r>
              <w:rPr>
                <w:rFonts w:hint="default" w:ascii="Arial" w:hAnsi="Arial" w:cs="Arial"/>
                <w:lang w:val="en-US" w:eastAsia="zh-CN"/>
              </w:rPr>
              <w:t>draft CR for UL support up to CA_n78A-n257K</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zh-CN"/>
              </w:rPr>
            </w:pP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Arial" w:hAnsi="Arial" w:cs="Arial"/>
                <w:lang w:val="en-US" w:eastAsia="zh-CN"/>
              </w:rPr>
            </w:pPr>
            <w:r>
              <w:rPr>
                <w:rFonts w:hint="default" w:ascii="Arial" w:hAnsi="Arial" w:cs="Arial"/>
                <w:lang w:val="en-US" w:eastAsia="zh-CN"/>
              </w:rPr>
              <w:t>In addition</w:t>
            </w:r>
            <w:r>
              <w:rPr>
                <w:rFonts w:hint="eastAsia" w:ascii="Arial" w:hAnsi="Arial" w:cs="Arial"/>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Arial" w:hAnsi="Arial"/>
                <w:sz w:val="18"/>
                <w:szCs w:val="18"/>
                <w:lang w:val="en-US" w:eastAsia="zh-CN"/>
              </w:rPr>
            </w:pPr>
            <w:r>
              <w:rPr>
                <w:rFonts w:hint="eastAsia" w:ascii="Arial" w:hAnsi="Arial" w:cs="Arial"/>
                <w:lang w:val="en-US" w:eastAsia="zh-CN"/>
              </w:rPr>
              <w:t xml:space="preserve">1. re-arrange the order of some configurations </w:t>
            </w: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w:t>
            </w:r>
            <w:r>
              <w:rPr>
                <w:rFonts w:ascii="Arial" w:hAnsi="Arial"/>
                <w:sz w:val="18"/>
                <w:szCs w:val="18"/>
              </w:rPr>
              <w:t>A</w:t>
            </w:r>
            <w:r>
              <w:rPr>
                <w:rFonts w:ascii="Arial" w:hAnsi="Arial"/>
                <w:sz w:val="18"/>
                <w:szCs w:val="18"/>
                <w:lang w:eastAsia="zh-CN"/>
              </w:rPr>
              <w:t>)</w:t>
            </w:r>
            <w:r>
              <w:rPr>
                <w:rFonts w:hint="eastAsia" w:ascii="Arial" w:hAnsi="Arial"/>
                <w:sz w:val="18"/>
                <w:szCs w:val="18"/>
                <w:lang w:val="en-US" w:eastAsia="zh-CN"/>
              </w:rPr>
              <w:t xml:space="preserve"> to </w:t>
            </w: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hint="eastAsia" w:ascii="Arial" w:hAnsi="Arial"/>
                <w:sz w:val="18"/>
                <w:szCs w:val="18"/>
                <w:lang w:val="en-US" w:eastAsia="zh-CN"/>
              </w:rPr>
              <w:t>G-H</w:t>
            </w:r>
            <w:r>
              <w:rPr>
                <w:rFonts w:ascii="Arial" w:hAnsi="Arial"/>
                <w:sz w:val="18"/>
                <w:szCs w:val="18"/>
                <w:lang w:eastAsia="zh-CN"/>
              </w:rPr>
              <w:t>)</w:t>
            </w:r>
            <w:r>
              <w:rPr>
                <w:rFonts w:hint="eastAsia" w:ascii="Arial" w:hAnsi="Arial"/>
                <w:sz w:val="18"/>
                <w:szCs w:val="18"/>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sz w:val="18"/>
                <w:szCs w:val="18"/>
                <w:lang w:val="en-US" w:eastAsia="zh-CN"/>
              </w:rPr>
            </w:pPr>
            <w:r>
              <w:rPr>
                <w:rFonts w:hint="eastAsia" w:ascii="Arial" w:hAnsi="Arial"/>
                <w:sz w:val="18"/>
                <w:szCs w:val="18"/>
                <w:lang w:val="en-US" w:eastAsia="zh-CN"/>
              </w:rPr>
              <w:t xml:space="preserve">2. Correct some notation errors,such as correct </w:t>
            </w:r>
            <w:r>
              <w:rPr>
                <w:rFonts w:hint="default" w:ascii="Arial" w:hAnsi="Arial"/>
                <w:sz w:val="18"/>
                <w:szCs w:val="18"/>
                <w:lang w:val="en-US" w:eastAsia="zh-CN"/>
              </w:rPr>
              <w:t>‘’</w:t>
            </w:r>
            <w:r>
              <w:rPr>
                <w:rFonts w:hint="eastAsia" w:ascii="Arial" w:hAnsi="Arial"/>
                <w:sz w:val="18"/>
                <w:szCs w:val="18"/>
                <w:lang w:val="en-US" w:eastAsia="zh-CN"/>
              </w:rPr>
              <w:t>CA_n41(2A) BCS1</w:t>
            </w:r>
            <w:r>
              <w:rPr>
                <w:rFonts w:hint="default" w:ascii="Arial" w:hAnsi="Arial"/>
                <w:sz w:val="18"/>
                <w:szCs w:val="18"/>
                <w:lang w:val="en-US" w:eastAsia="zh-CN"/>
              </w:rPr>
              <w:t>’</w:t>
            </w:r>
            <w:r>
              <w:rPr>
                <w:rFonts w:hint="eastAsia" w:ascii="Arial" w:hAnsi="Arial"/>
                <w:sz w:val="18"/>
                <w:szCs w:val="18"/>
                <w:lang w:val="en-US" w:eastAsia="zh-CN"/>
              </w:rPr>
              <w:t xml:space="preserve"> to </w:t>
            </w:r>
            <w:r>
              <w:rPr>
                <w:rFonts w:hint="default" w:ascii="Arial" w:hAnsi="Arial"/>
                <w:sz w:val="18"/>
                <w:szCs w:val="18"/>
                <w:lang w:val="en-US" w:eastAsia="zh-CN"/>
              </w:rPr>
              <w:t>’’CA_n41(2A)</w:t>
            </w:r>
            <w:r>
              <w:rPr>
                <w:rFonts w:hint="eastAsia" w:ascii="Arial" w:hAnsi="Arial"/>
                <w:sz w:val="18"/>
                <w:szCs w:val="18"/>
                <w:lang w:val="en-US" w:eastAsia="zh-CN"/>
              </w:rPr>
              <w:t>_</w:t>
            </w:r>
            <w:r>
              <w:rPr>
                <w:rFonts w:hint="default" w:ascii="Arial" w:hAnsi="Arial"/>
                <w:sz w:val="18"/>
                <w:szCs w:val="18"/>
                <w:lang w:val="en-US" w:eastAsia="zh-CN"/>
              </w:rPr>
              <w:t>BCS1</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lang w:eastAsia="zh-CN"/>
              </w:rPr>
            </w:pPr>
            <w:r>
              <w:rPr>
                <w:rFonts w:hint="eastAsia"/>
                <w:lang w:val="en-US" w:eastAsia="zh-CN"/>
              </w:rPr>
              <w:t>The requirements for above band combinations are incomplete.</w:t>
            </w:r>
          </w:p>
        </w:tc>
      </w:tr>
      <w:tr>
        <w:tc>
          <w:tcPr>
            <w:tcW w:w="2694" w:type="dxa"/>
            <w:gridSpan w:val="2"/>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5.2A.1, 5.5A.1, 5.5B.7.1</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4"/>
              <w:keepNext/>
              <w:keepLines/>
              <w:pageBreakBefore w:val="0"/>
              <w:widowControl/>
              <w:kinsoku/>
              <w:wordWrap/>
              <w:topLinePunct w:val="0"/>
              <w:bidi w:val="0"/>
              <w:snapToGrid/>
              <w:spacing w:after="0"/>
              <w:jc w:val="center"/>
              <w:rPr>
                <w:b/>
                <w:caps/>
              </w:rPr>
            </w:pPr>
            <w:r>
              <w:rPr>
                <w:b/>
                <w:caps/>
              </w:rPr>
              <w:t>N</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vAlign w:val="top"/>
          </w:tcPr>
          <w:p>
            <w:pPr>
              <w:pStyle w:val="84"/>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rPr>
                <w:rFonts w:hint="eastAsia"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vAlign w:val="top"/>
          </w:tcPr>
          <w:p>
            <w:pPr>
              <w:pStyle w:val="84"/>
              <w:keepNext/>
              <w:keepLines/>
              <w:pageBreakBefore w:val="0"/>
              <w:widowControl/>
              <w:kinsoku/>
              <w:wordWrap/>
              <w:topLinePunct w:val="0"/>
              <w:bidi w:val="0"/>
              <w:snapToGrid/>
              <w:spacing w:after="0"/>
              <w:ind w:left="100"/>
              <w:rPr>
                <w:sz w:val="8"/>
                <w:szCs w:val="8"/>
              </w:rPr>
            </w:pPr>
          </w:p>
        </w:tc>
      </w:tr>
      <w:tr>
        <w:tc>
          <w:tcPr>
            <w:tcW w:w="2694" w:type="dxa"/>
            <w:gridSpan w:val="2"/>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bl>
    <w:p>
      <w:pPr>
        <w:pStyle w:val="84"/>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idowControl/>
        <w:kinsoku/>
        <w:wordWrap/>
        <w:topLinePunct w:val="0"/>
        <w:bidi w:val="0"/>
        <w:snapToGrid/>
        <w:outlineLvl w:val="0"/>
        <w:rPr>
          <w:rFonts w:eastAsia="??"/>
          <w:color w:val="FF0000"/>
          <w:szCs w:val="32"/>
        </w:rPr>
      </w:pPr>
      <w:bookmarkStart w:id="3" w:name="_Toc515553226"/>
      <w:bookmarkStart w:id="4" w:name="_Hlk500785459"/>
      <w:bookmarkStart w:id="5" w:name="_Toc513025448"/>
      <w:r>
        <w:rPr>
          <w:rFonts w:eastAsia="??"/>
          <w:color w:val="FF0000"/>
          <w:szCs w:val="32"/>
        </w:rPr>
        <w:t>&lt;&lt; Start of change &gt;&gt;</w:t>
      </w:r>
    </w:p>
    <w:p>
      <w:pPr>
        <w:pStyle w:val="3"/>
        <w:keepNext/>
        <w:keepLines/>
        <w:pageBreakBefore w:val="0"/>
        <w:widowControl/>
        <w:kinsoku/>
        <w:wordWrap/>
        <w:topLinePunct w:val="0"/>
        <w:bidi w:val="0"/>
        <w:snapToGrid/>
        <w:outlineLvl w:val="0"/>
        <w:rPr>
          <w:color w:val="auto"/>
        </w:rPr>
      </w:pPr>
      <w:bookmarkStart w:id="6" w:name="_Toc45891700"/>
      <w:bookmarkStart w:id="7" w:name="_Toc68784705"/>
      <w:bookmarkStart w:id="8" w:name="_Toc68733389"/>
      <w:bookmarkStart w:id="9" w:name="_Toc61378536"/>
      <w:bookmarkStart w:id="10" w:name="_Toc45892520"/>
      <w:bookmarkStart w:id="11" w:name="_Toc52352933"/>
      <w:bookmarkStart w:id="12" w:name="_Toc29807074"/>
      <w:bookmarkStart w:id="13" w:name="_Toc53174756"/>
      <w:bookmarkStart w:id="14" w:name="_Toc67953722"/>
      <w:bookmarkStart w:id="15" w:name="_Toc21351492"/>
      <w:bookmarkStart w:id="16" w:name="_Toc36651513"/>
      <w:bookmarkStart w:id="17" w:name="_Toc36648788"/>
      <w:bookmarkStart w:id="18" w:name="_Toc45890476"/>
      <w:bookmarkStart w:id="19" w:name="_Toc45892110"/>
      <w:bookmarkStart w:id="20" w:name="_Toc37256447"/>
      <w:bookmarkStart w:id="21" w:name="_Toc61378061"/>
      <w:bookmarkStart w:id="22" w:name="_Toc37256788"/>
      <w:r>
        <w:rPr>
          <w:color w:val="auto"/>
        </w:rPr>
        <w:t>5.2A</w:t>
      </w:r>
      <w:r>
        <w:rPr>
          <w:color w:val="auto"/>
        </w:rPr>
        <w:tab/>
      </w:r>
      <w:r>
        <w:rPr>
          <w:color w:val="auto"/>
        </w:rPr>
        <w:t>Operating bands for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4"/>
        <w:keepNext/>
        <w:keepLines/>
        <w:pageBreakBefore w:val="0"/>
        <w:widowControl/>
        <w:kinsoku/>
        <w:wordWrap/>
        <w:topLinePunct w:val="0"/>
        <w:bidi w:val="0"/>
        <w:snapToGrid/>
        <w:outlineLvl w:val="0"/>
        <w:rPr>
          <w:color w:val="auto"/>
        </w:rPr>
      </w:pPr>
      <w:bookmarkStart w:id="23" w:name="_Toc45890477"/>
      <w:bookmarkStart w:id="24" w:name="_Toc61378537"/>
      <w:bookmarkStart w:id="25" w:name="_Toc61378062"/>
      <w:bookmarkStart w:id="26" w:name="_Toc68784706"/>
      <w:bookmarkStart w:id="27" w:name="_Toc36651514"/>
      <w:bookmarkStart w:id="28" w:name="_Toc36648789"/>
      <w:bookmarkStart w:id="29" w:name="_Toc45891701"/>
      <w:bookmarkStart w:id="30" w:name="_Toc67953723"/>
      <w:bookmarkStart w:id="31" w:name="_Toc21351493"/>
      <w:bookmarkStart w:id="32" w:name="_Toc52352934"/>
      <w:bookmarkStart w:id="33" w:name="_Toc37256448"/>
      <w:bookmarkStart w:id="34" w:name="_Toc37256789"/>
      <w:bookmarkStart w:id="35" w:name="_Toc45892111"/>
      <w:bookmarkStart w:id="36" w:name="_Toc68733390"/>
      <w:bookmarkStart w:id="37" w:name="_Toc29807075"/>
      <w:bookmarkStart w:id="38" w:name="_Toc45892521"/>
      <w:bookmarkStart w:id="39" w:name="_Toc53174757"/>
      <w:r>
        <w:rPr>
          <w:color w:val="auto"/>
        </w:rPr>
        <w:t>5.2A.1</w:t>
      </w:r>
      <w:r>
        <w:rPr>
          <w:color w:val="auto"/>
        </w:rPr>
        <w:tab/>
      </w:r>
      <w:r>
        <w:rPr>
          <w:color w:val="auto"/>
        </w:rPr>
        <w:t>Inter-band CA between FR1 and FR2</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pPr>
        <w:pStyle w:val="67"/>
        <w:rPr>
          <w:color w:val="auto"/>
        </w:rPr>
      </w:pPr>
      <w:r>
        <w:rPr>
          <w:color w:val="auto"/>
        </w:rPr>
        <w:t>Table 5.2A.1-1: Band combinations for inter-band CA between FR1 and FR2</w:t>
      </w:r>
      <w:r>
        <w:rPr>
          <w:color w:val="auto"/>
          <w:lang w:eastAsia="zh-CN"/>
        </w:rPr>
        <w:t xml:space="preserve">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Change w:id="0">
          <w:tblGrid>
            <w:gridCol w:w="3456"/>
            <w:gridCol w:w="257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87"/>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87"/>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CA_n1-n258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1</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CA_n2-n260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CA_n2-n261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n2, n26</w:t>
            </w:r>
            <w:r>
              <w:rPr>
                <w:rFonts w:hint="eastAsia"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n3,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bCs/>
                <w:szCs w:val="18"/>
                <w:lang w:val="en-US"/>
              </w:rPr>
            </w:pPr>
            <w:r>
              <w:rPr>
                <w:rFonts w:cs="Arial"/>
                <w:bCs/>
                <w:szCs w:val="18"/>
                <w:lang w:val="en-US"/>
              </w:rPr>
              <w:t>CA_n</w:t>
            </w:r>
            <w:r>
              <w:rPr>
                <w:rFonts w:hint="eastAsia" w:cs="Arial"/>
                <w:bCs/>
                <w:szCs w:val="18"/>
                <w:lang w:val="en-US"/>
              </w:rPr>
              <w:t>5</w:t>
            </w:r>
            <w:r>
              <w:rPr>
                <w:rFonts w:cs="Arial"/>
                <w:bCs/>
                <w:szCs w:val="18"/>
                <w:lang w:val="en-US"/>
              </w:rPr>
              <w:t>-n2581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rFonts w:hint="eastAsia"/>
                <w:lang w:eastAsia="zh-CN"/>
              </w:rPr>
              <w:t>5</w:t>
            </w:r>
            <w:r>
              <w:rPr>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7</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7</w:t>
            </w:r>
            <w:r>
              <w:rPr>
                <w:lang w:eastAsia="zh-CN"/>
              </w:rPr>
              <w:t>, n25</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eastAsia="zh-CN"/>
              </w:rPr>
              <w:t>CA_n8-n257</w:t>
            </w:r>
            <w:r>
              <w:rPr>
                <w:rFonts w:hint="eastAsia"/>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szCs w:val="18"/>
              </w:rPr>
              <w:t>CA_n12-n260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 w:author="ZTE_Wubin" w:date="2023-03-07T11:39:53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2" w:author="ZTE_Wubin" w:date="2023-03-07T11:39:53Z"/>
                <w:rFonts w:cs="Arial"/>
                <w:szCs w:val="18"/>
                <w:lang w:eastAsia="zh-CN"/>
              </w:rPr>
            </w:pPr>
            <w:ins w:id="3" w:author="ZTE_Wubin" w:date="2023-03-07T11:39:56Z">
              <w:r>
                <w:rPr>
                  <w:rFonts w:cs="Arial"/>
                  <w:szCs w:val="18"/>
                  <w:lang w:eastAsia="zh-CN"/>
                </w:rPr>
                <w:t>CA_n25-n25</w:t>
              </w:r>
            </w:ins>
            <w:ins w:id="4" w:author="ZTE_Wubin" w:date="2023-03-07T11:39:58Z">
              <w:r>
                <w:rPr>
                  <w:rFonts w:hint="eastAsia" w:cs="Arial"/>
                  <w:szCs w:val="18"/>
                  <w:lang w:val="en-US" w:eastAsia="zh-CN"/>
                </w:rPr>
                <w:t>7</w:t>
              </w:r>
            </w:ins>
            <w:ins w:id="5" w:author="ZTE_Wubin" w:date="2023-03-07T11:39:56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6" w:author="ZTE_Wubin" w:date="2023-03-07T11:39:53Z"/>
                <w:rFonts w:cs="Arial"/>
                <w:szCs w:val="18"/>
                <w:lang w:eastAsia="zh-CN"/>
              </w:rPr>
            </w:pPr>
            <w:ins w:id="7" w:author="ZTE_Wubin" w:date="2023-03-07T11:40:01Z">
              <w:r>
                <w:rPr>
                  <w:rFonts w:cs="Arial"/>
                  <w:szCs w:val="18"/>
                  <w:lang w:eastAsia="zh-CN"/>
                </w:rPr>
                <w:t>n25, n25</w:t>
              </w:r>
            </w:ins>
            <w:ins w:id="8" w:author="ZTE_Wubin" w:date="2023-03-07T11:40:03Z">
              <w:r>
                <w:rPr>
                  <w:rFonts w:hint="eastAsia" w:cs="Arial"/>
                  <w:szCs w:val="18"/>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CA_n26-n2581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n26</w:t>
            </w:r>
            <w:r>
              <w:rPr>
                <w:rFonts w:hint="eastAsia"/>
                <w:lang w:eastAsia="zh-CN"/>
              </w:rPr>
              <w:t xml:space="preserve">,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w:t>
            </w:r>
            <w:r>
              <w:rPr>
                <w:rFonts w:hint="eastAsia"/>
                <w:lang w:eastAsia="zh-CN"/>
              </w:rPr>
              <w:t>8</w:t>
            </w:r>
            <w:r>
              <w:rPr>
                <w:lang w:eastAsia="zh-CN"/>
              </w:rPr>
              <w:t>-n2581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w:t>
            </w:r>
            <w:r>
              <w:rPr>
                <w:rFonts w:hint="eastAsia"/>
                <w:lang w:eastAsia="zh-CN"/>
              </w:rPr>
              <w:t xml:space="preserve">8,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t>CA_n</w:t>
            </w:r>
            <w:r>
              <w:rPr>
                <w:lang w:val="en-US" w:eastAsia="zh-CN"/>
              </w:rPr>
              <w:t>34</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rPr>
              <w:t>n34</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bookmarkStart w:id="40" w:name="OLE_LINK20"/>
            <w:r>
              <w:rPr>
                <w:rFonts w:cs="Arial"/>
                <w:szCs w:val="18"/>
              </w:rPr>
              <w:t>CA_n3</w:t>
            </w:r>
            <w:r>
              <w:rPr>
                <w:rFonts w:hint="eastAsia" w:cs="Arial"/>
                <w:szCs w:val="18"/>
                <w:lang w:val="en-US" w:eastAsia="zh-CN"/>
              </w:rPr>
              <w:t>8</w:t>
            </w:r>
            <w:r>
              <w:rPr>
                <w:rFonts w:cs="Arial"/>
                <w:szCs w:val="18"/>
              </w:rPr>
              <w:t>-n257</w:t>
            </w:r>
            <w:r>
              <w:rPr>
                <w:rFonts w:cs="Arial"/>
                <w:bCs/>
                <w:szCs w:val="18"/>
                <w:vertAlign w:val="superscript"/>
                <w:lang w:val="en-US" w:eastAsia="zh-CN"/>
              </w:rPr>
              <w:t>1</w:t>
            </w:r>
            <w:bookmarkEnd w:id="40"/>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bookmarkStart w:id="41" w:name="OLE_LINK21"/>
            <w:r>
              <w:rPr>
                <w:rFonts w:cs="Arial"/>
                <w:szCs w:val="18"/>
                <w:lang w:val="en-US" w:eastAsia="zh-CN"/>
              </w:rPr>
              <w:t>n3</w:t>
            </w:r>
            <w:r>
              <w:rPr>
                <w:rFonts w:hint="eastAsia" w:cs="Arial"/>
                <w:szCs w:val="18"/>
                <w:lang w:val="en-US" w:eastAsia="zh-CN"/>
              </w:rPr>
              <w:t>8</w:t>
            </w:r>
            <w:r>
              <w:rPr>
                <w:rFonts w:cs="Arial"/>
                <w:szCs w:val="18"/>
                <w:lang w:val="en-US" w:eastAsia="zh-CN"/>
              </w:rPr>
              <w:t>, n257</w:t>
            </w:r>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r>
              <w:rPr>
                <w:rFonts w:cs="Arial"/>
                <w:szCs w:val="18"/>
              </w:rPr>
              <w:t>CA_n3</w:t>
            </w:r>
            <w:r>
              <w:rPr>
                <w:rFonts w:hint="eastAsia" w:cs="Arial"/>
                <w:szCs w:val="18"/>
                <w:lang w:val="en-US" w:eastAsia="zh-CN"/>
              </w:rPr>
              <w:t>8</w:t>
            </w:r>
            <w:r>
              <w:rPr>
                <w:rFonts w:cs="Arial"/>
                <w:szCs w:val="18"/>
              </w:rPr>
              <w:t>-n25</w:t>
            </w:r>
            <w:r>
              <w:rPr>
                <w:rFonts w:hint="eastAsia" w:cs="Arial"/>
                <w:szCs w:val="18"/>
                <w:lang w:val="en-US" w:eastAsia="zh-CN"/>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n3</w:t>
            </w:r>
            <w:r>
              <w:rPr>
                <w:rFonts w:hint="eastAsia" w:cs="Arial"/>
                <w:szCs w:val="18"/>
                <w:lang w:val="en-US" w:eastAsia="zh-CN"/>
              </w:rPr>
              <w:t>8</w:t>
            </w:r>
            <w:r>
              <w:rPr>
                <w:rFonts w:cs="Arial"/>
                <w:szCs w:val="18"/>
                <w:lang w:val="en-US" w:eastAsia="zh-CN"/>
              </w:rPr>
              <w:t>, n25</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rFonts w:cs="Arial"/>
                <w:szCs w:val="18"/>
              </w:rPr>
              <w:t>CA_n39-n257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szCs w:val="18"/>
                <w:lang w:val="en-US" w:eastAsia="zh-CN"/>
              </w:rPr>
              <w:t>n39,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t>CA_n</w:t>
            </w:r>
            <w:r>
              <w:rPr>
                <w:lang w:val="en-US" w:eastAsia="zh-CN"/>
              </w:rPr>
              <w:t>39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rPr>
              <w:t>n39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rPr>
            </w:pPr>
            <w:r>
              <w:rPr>
                <w:rFonts w:cs="Arial"/>
                <w:szCs w:val="18"/>
                <w:lang w:val="en-US"/>
              </w:rPr>
              <w:t>CA_n40-n25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n40,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CA_n41-n257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val="en-US" w:eastAsia="zh-CN"/>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r>
              <w:rPr>
                <w:rFonts w:cs="Arial"/>
                <w:szCs w:val="18"/>
              </w:rPr>
              <w:t>CA_n41-n25</w:t>
            </w:r>
            <w:r>
              <w:rPr>
                <w:rFonts w:hint="eastAsia" w:cs="Arial"/>
                <w:szCs w:val="18"/>
                <w:lang w:val="en-US" w:eastAsia="zh-CN"/>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n41, n25</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CA_n48-n260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CA_n48-n261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 w:author="ZTE_Wubin" w:date="2023-03-07T14:59: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9" w:author="ZTE_Wubin" w:date="2023-03-07T14:59:11Z">
            <w:trPr>
              <w:trHeight w:val="187" w:hRule="atLeast"/>
              <w:jc w:val="center"/>
            </w:trPr>
          </w:trPrChange>
        </w:trPr>
        <w:tc>
          <w:tcPr>
            <w:tcW w:w="3456" w:type="dxa"/>
            <w:tcBorders>
              <w:top w:val="single" w:color="auto" w:sz="4" w:space="0"/>
              <w:left w:val="single" w:color="auto" w:sz="4" w:space="0"/>
              <w:bottom w:val="single" w:color="auto" w:sz="4" w:space="0"/>
              <w:right w:val="single" w:color="auto" w:sz="4" w:space="0"/>
            </w:tcBorders>
            <w:vAlign w:val="center"/>
            <w:tcPrChange w:id="10" w:author="ZTE_Wubin" w:date="2023-03-07T14:59:11Z">
              <w:tcPr>
                <w:tcW w:w="3456"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szCs w:val="18"/>
              </w:rPr>
            </w:pPr>
            <w:r>
              <w:rPr>
                <w:rFonts w:cs="Arial"/>
                <w:szCs w:val="18"/>
              </w:rPr>
              <w:t>CA_n48-n263</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Change w:id="11" w:author="ZTE_Wubin" w:date="2023-03-07T14:59:11Z">
              <w:tcPr>
                <w:tcW w:w="2578" w:type="dxa"/>
                <w:tcBorders>
                  <w:top w:val="single" w:color="auto" w:sz="4" w:space="0"/>
                  <w:left w:val="single" w:color="auto" w:sz="4" w:space="0"/>
                  <w:bottom w:val="single" w:color="auto" w:sz="4" w:space="0"/>
                  <w:right w:val="single" w:color="auto" w:sz="4" w:space="0"/>
                </w:tcBorders>
                <w:vAlign w:val="center"/>
              </w:tcPr>
            </w:tcPrChange>
          </w:tcPr>
          <w:p>
            <w:pPr>
              <w:pStyle w:val="68"/>
              <w:rPr>
                <w:rFonts w:cs="Arial"/>
                <w:szCs w:val="18"/>
              </w:rPr>
            </w:pPr>
            <w:r>
              <w:rPr>
                <w:rFonts w:cs="Arial"/>
                <w:szCs w:val="18"/>
              </w:rPr>
              <w:t>n48, n263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ins w:id="12" w:author="ZTE_Wubin" w:date="2023-03-07T14:59:06Z">
              <w:r>
                <w:rPr>
                  <w:rFonts w:cs="Arial"/>
                  <w:szCs w:val="18"/>
                </w:rPr>
                <w:t>CA_n66-n25</w:t>
              </w:r>
            </w:ins>
            <w:ins w:id="13" w:author="ZTE_Wubin" w:date="2023-03-07T14:59:07Z">
              <w:r>
                <w:rPr>
                  <w:rFonts w:hint="eastAsia" w:eastAsia="宋体" w:cs="Arial"/>
                  <w:szCs w:val="18"/>
                  <w:lang w:val="en-US" w:eastAsia="zh-CN"/>
                </w:rPr>
                <w:t>7</w:t>
              </w:r>
            </w:ins>
            <w:ins w:id="14" w:author="ZTE_Wubin" w:date="2023-03-07T14:59:06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ins w:id="15" w:author="ZTE_Wubin" w:date="2023-03-07T14:59:12Z">
              <w:r>
                <w:rPr>
                  <w:rFonts w:cs="Arial"/>
                  <w:szCs w:val="18"/>
                </w:rPr>
                <w:t>n66, n25</w:t>
              </w:r>
            </w:ins>
            <w:ins w:id="16" w:author="ZTE_Wubin" w:date="2023-03-07T14:59:13Z">
              <w:r>
                <w:rPr>
                  <w:rFonts w:hint="eastAsia" w:eastAsia="宋体" w:cs="Arial"/>
                  <w:szCs w:val="18"/>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CA_n66-n258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w:t>
            </w:r>
            <w:r>
              <w:rPr>
                <w:rFonts w:hint="eastAsia"/>
                <w:lang w:val="en-US" w:eastAsia="zh-CN"/>
              </w:rPr>
              <w:t>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w:t>
            </w:r>
            <w:r>
              <w:rPr>
                <w:rFonts w:hint="eastAsia"/>
                <w:lang w:val="en-US" w:eastAsia="zh-CN"/>
              </w:rPr>
              <w:t xml:space="preserve">, </w:t>
            </w:r>
            <w:r>
              <w:t>n25</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w:t>
            </w:r>
            <w:r>
              <w:rPr>
                <w:rFonts w:hint="eastAsia"/>
                <w:lang w:val="en-US"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rFonts w:cs="Arial"/>
                <w:szCs w:val="18"/>
              </w:rPr>
              <w:t>CA_n77-n260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rFonts w:cs="Arial"/>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CA_n78-n25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n78</w:t>
            </w:r>
            <w:r>
              <w:rPr>
                <w:rFonts w:hint="eastAsia"/>
                <w:lang w:val="en-US"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rFonts w:hint="eastAsia"/>
                <w:lang w:val="en-US" w:eastAsia="zh-CN"/>
              </w:rPr>
              <w:t>9</w:t>
            </w:r>
            <w:r>
              <w:t>-n25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t>n7</w:t>
            </w:r>
            <w:r>
              <w:rPr>
                <w:rFonts w:hint="eastAsia"/>
                <w:lang w:val="en-US" w:eastAsia="zh-CN"/>
              </w:rPr>
              <w:t xml:space="preserve">9, </w:t>
            </w:r>
            <w:r>
              <w:t>n25</w:t>
            </w:r>
            <w:r>
              <w:rPr>
                <w:lang w:eastAsia="zh-CN"/>
              </w:rPr>
              <w:t>9</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77"/>
            </w:pPr>
            <w:r>
              <w:t>NOTE 1:</w:t>
            </w:r>
            <w:r>
              <w:tab/>
            </w:r>
            <w:r>
              <w:t>Applicable for UE supporting inter-band carrier aggregation with mandatory simultaneous Rx/Tx capability.</w:t>
            </w:r>
          </w:p>
        </w:tc>
      </w:tr>
    </w:tbl>
    <w:p>
      <w:pPr>
        <w:rPr>
          <w:color w:val="auto"/>
        </w:rPr>
      </w:pPr>
    </w:p>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idowControl/>
        <w:kinsoku/>
        <w:wordWrap/>
        <w:topLinePunct w:val="0"/>
        <w:bidi w:val="0"/>
        <w:snapToGrid/>
        <w:outlineLvl w:val="0"/>
        <w:rPr>
          <w:color w:val="auto"/>
        </w:rPr>
      </w:pPr>
      <w:bookmarkStart w:id="42" w:name="_Toc13131517"/>
      <w:r>
        <w:rPr>
          <w:color w:val="auto"/>
        </w:rPr>
        <w:t>5.5A</w:t>
      </w:r>
      <w:r>
        <w:rPr>
          <w:color w:val="auto"/>
        </w:rPr>
        <w:tab/>
      </w:r>
      <w:r>
        <w:rPr>
          <w:color w:val="auto"/>
        </w:rPr>
        <w:t>Configuration for CA</w:t>
      </w:r>
      <w:bookmarkEnd w:id="42"/>
    </w:p>
    <w:p>
      <w:pPr>
        <w:pStyle w:val="5"/>
        <w:keepNext/>
        <w:keepLines/>
        <w:pageBreakBefore w:val="0"/>
        <w:widowControl/>
        <w:kinsoku/>
        <w:wordWrap/>
        <w:topLinePunct w:val="0"/>
        <w:bidi w:val="0"/>
        <w:snapToGrid/>
        <w:outlineLvl w:val="0"/>
        <w:rPr>
          <w:color w:val="auto"/>
          <w:lang w:val="en-US" w:eastAsia="zh-CN"/>
        </w:rPr>
      </w:pPr>
      <w:bookmarkStart w:id="43" w:name="_Toc13131518"/>
      <w:r>
        <w:rPr>
          <w:color w:val="auto"/>
        </w:rPr>
        <w:t>5.5</w:t>
      </w:r>
      <w:r>
        <w:rPr>
          <w:color w:val="auto"/>
          <w:lang w:val="en-US" w:eastAsia="zh-CN"/>
        </w:rPr>
        <w:t>A</w:t>
      </w:r>
      <w:r>
        <w:rPr>
          <w:color w:val="auto"/>
        </w:rPr>
        <w:t>.1</w:t>
      </w:r>
      <w:r>
        <w:rPr>
          <w:color w:val="auto"/>
        </w:rPr>
        <w:tab/>
      </w:r>
      <w:r>
        <w:rPr>
          <w:color w:val="auto"/>
        </w:rPr>
        <w:t xml:space="preserve">Inter-band </w:t>
      </w:r>
      <w:r>
        <w:rPr>
          <w:color w:val="auto"/>
          <w:lang w:val="en-US" w:eastAsia="zh-CN"/>
        </w:rPr>
        <w:t>CA</w:t>
      </w:r>
      <w:r>
        <w:rPr>
          <w:color w:val="auto"/>
        </w:rPr>
        <w:t xml:space="preserve"> configurations </w:t>
      </w:r>
      <w:r>
        <w:rPr>
          <w:color w:val="auto"/>
          <w:lang w:val="en-US" w:eastAsia="zh-CN"/>
        </w:rPr>
        <w:t>between FR1 and FR2</w:t>
      </w:r>
      <w:bookmarkEnd w:id="43"/>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rPr>
          <w:color w:val="auto"/>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44" w:name="OLE_LINK35"/>
      <w:r>
        <w:t>38.101-1</w:t>
      </w:r>
      <w:bookmarkEnd w:id="44"/>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45" w:name="_Hlk87528202"/>
      <w: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45"/>
      <w:r>
        <w:t>.</w:t>
      </w:r>
    </w:p>
    <w:p>
      <w:pPr>
        <w:pStyle w:val="67"/>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3"/>
        <w:gridCol w:w="1877"/>
        <w:gridCol w:w="921"/>
        <w:gridCol w:w="3372"/>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24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585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257</w:t>
            </w:r>
            <w:r>
              <w:rPr>
                <w:szCs w:val="18"/>
              </w:rPr>
              <w:t>D</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TW"/>
              </w:rPr>
              <w:t>-</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TW"/>
              </w:rPr>
              <w:t>-</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ja-JP"/>
              </w:rPr>
            </w:pPr>
            <w:r>
              <w:rPr>
                <w:szCs w:val="18"/>
                <w:lang w:eastAsia="ja-JP"/>
              </w:rPr>
              <w:t>CA_n257G</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ja-JP"/>
              </w:rPr>
            </w:pPr>
            <w:r>
              <w:rPr>
                <w:szCs w:val="18"/>
                <w:lang w:eastAsia="ja-JP"/>
              </w:rPr>
              <w:t>CA_n257G</w:t>
            </w:r>
          </w:p>
          <w:p>
            <w:pPr>
              <w:pStyle w:val="68"/>
              <w:overflowPunct w:val="0"/>
              <w:autoSpaceDE w:val="0"/>
              <w:autoSpaceDN w:val="0"/>
              <w:adjustRightInd w:val="0"/>
              <w:rPr>
                <w:szCs w:val="18"/>
                <w:lang w:eastAsia="ja-JP"/>
              </w:rPr>
            </w:pPr>
            <w:r>
              <w:rPr>
                <w:szCs w:val="18"/>
                <w:lang w:eastAsia="ja-JP"/>
              </w:rPr>
              <w:t>CA_n257H</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ja-JP"/>
              </w:rPr>
            </w:pPr>
            <w:r>
              <w:rPr>
                <w:szCs w:val="18"/>
                <w:lang w:eastAsia="ja-JP"/>
              </w:rPr>
              <w:t>CA_n257G</w:t>
            </w:r>
          </w:p>
          <w:p>
            <w:pPr>
              <w:pStyle w:val="68"/>
              <w:overflowPunct w:val="0"/>
              <w:autoSpaceDE w:val="0"/>
              <w:autoSpaceDN w:val="0"/>
              <w:adjustRightInd w:val="0"/>
              <w:rPr>
                <w:szCs w:val="18"/>
                <w:lang w:eastAsia="ja-JP"/>
              </w:rPr>
            </w:pPr>
            <w:r>
              <w:rPr>
                <w:szCs w:val="18"/>
                <w:lang w:eastAsia="ja-JP"/>
              </w:rPr>
              <w:t>CA_n257H</w:t>
            </w:r>
          </w:p>
          <w:p>
            <w:pPr>
              <w:pStyle w:val="68"/>
              <w:overflowPunct w:val="0"/>
              <w:autoSpaceDE w:val="0"/>
              <w:autoSpaceDN w:val="0"/>
              <w:adjustRightInd w:val="0"/>
              <w:rPr>
                <w:szCs w:val="18"/>
                <w:lang w:eastAsia="ja-JP"/>
              </w:rPr>
            </w:pPr>
            <w:r>
              <w:rPr>
                <w:szCs w:val="18"/>
                <w:lang w:eastAsia="ja-JP"/>
              </w:rPr>
              <w:t>CA_n257I</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TW"/>
              </w:rPr>
              <w:t>CA_n257G</w:t>
            </w:r>
          </w:p>
          <w:p>
            <w:pPr>
              <w:pStyle w:val="68"/>
              <w:overflowPunct w:val="0"/>
              <w:autoSpaceDE w:val="0"/>
              <w:autoSpaceDN w:val="0"/>
              <w:adjustRightInd w:val="0"/>
              <w:rPr>
                <w:szCs w:val="18"/>
                <w:lang w:eastAsia="zh-TW"/>
              </w:rPr>
            </w:pPr>
            <w:r>
              <w:rPr>
                <w:szCs w:val="18"/>
                <w:lang w:eastAsia="zh-TW"/>
              </w:rPr>
              <w:t>CA_n257H</w:t>
            </w:r>
          </w:p>
          <w:p>
            <w:pPr>
              <w:pStyle w:val="68"/>
              <w:overflowPunct w:val="0"/>
              <w:autoSpaceDE w:val="0"/>
              <w:autoSpaceDN w:val="0"/>
              <w:adjustRightInd w:val="0"/>
              <w:rPr>
                <w:szCs w:val="18"/>
                <w:lang w:eastAsia="zh-TW"/>
              </w:rPr>
            </w:pPr>
            <w:r>
              <w:rPr>
                <w:szCs w:val="18"/>
                <w:lang w:eastAsia="zh-TW"/>
              </w:rPr>
              <w:t>CA_n257I</w:t>
            </w:r>
          </w:p>
          <w:p>
            <w:pPr>
              <w:pStyle w:val="68"/>
              <w:overflowPunct w:val="0"/>
              <w:autoSpaceDE w:val="0"/>
              <w:autoSpaceDN w:val="0"/>
              <w:adjustRightInd w:val="0"/>
              <w:rPr>
                <w:szCs w:val="18"/>
                <w:lang w:eastAsia="zh-TW"/>
              </w:rPr>
            </w:pPr>
            <w:r>
              <w:rPr>
                <w:szCs w:val="18"/>
                <w:lang w:eastAsia="zh-TW"/>
              </w:rPr>
              <w:t>CA_n257J</w:t>
            </w:r>
          </w:p>
          <w:p>
            <w:pPr>
              <w:pStyle w:val="68"/>
              <w:overflowPunct w:val="0"/>
              <w:autoSpaceDE w:val="0"/>
              <w:autoSpaceDN w:val="0"/>
              <w:adjustRightInd w:val="0"/>
              <w:rPr>
                <w:szCs w:val="18"/>
              </w:rPr>
            </w:pPr>
            <w:r>
              <w:rPr>
                <w:szCs w:val="18"/>
              </w:rPr>
              <w:t>CA_n1A-n257A</w:t>
            </w:r>
          </w:p>
          <w:p>
            <w:pPr>
              <w:pStyle w:val="68"/>
              <w:overflowPunct w:val="0"/>
              <w:autoSpaceDE w:val="0"/>
              <w:autoSpaceDN w:val="0"/>
              <w:adjustRightInd w:val="0"/>
              <w:rPr>
                <w:szCs w:val="18"/>
              </w:rPr>
            </w:pPr>
            <w:r>
              <w:rPr>
                <w:szCs w:val="18"/>
              </w:rPr>
              <w:t>CA_n1A-n257G</w:t>
            </w:r>
          </w:p>
          <w:p>
            <w:pPr>
              <w:pStyle w:val="68"/>
              <w:overflowPunct w:val="0"/>
              <w:autoSpaceDE w:val="0"/>
              <w:autoSpaceDN w:val="0"/>
              <w:adjustRightInd w:val="0"/>
              <w:rPr>
                <w:szCs w:val="18"/>
              </w:rPr>
            </w:pPr>
            <w:r>
              <w:rPr>
                <w:szCs w:val="18"/>
              </w:rPr>
              <w:t>CA_n1A-n257H</w:t>
            </w:r>
          </w:p>
          <w:p>
            <w:pPr>
              <w:pStyle w:val="68"/>
              <w:overflowPunct w:val="0"/>
              <w:autoSpaceDE w:val="0"/>
              <w:autoSpaceDN w:val="0"/>
              <w:adjustRightInd w:val="0"/>
              <w:rPr>
                <w:szCs w:val="18"/>
              </w:rPr>
            </w:pPr>
            <w:r>
              <w:rPr>
                <w:szCs w:val="18"/>
              </w:rPr>
              <w:t>CA_n1A-n257I</w:t>
            </w:r>
          </w:p>
          <w:p>
            <w:pPr>
              <w:pStyle w:val="68"/>
              <w:overflowPunct w:val="0"/>
              <w:autoSpaceDE w:val="0"/>
              <w:autoSpaceDN w:val="0"/>
              <w:adjustRightInd w:val="0"/>
              <w:rPr>
                <w:szCs w:val="18"/>
              </w:rPr>
            </w:pPr>
            <w:r>
              <w:rPr>
                <w:szCs w:val="18"/>
              </w:rPr>
              <w:t>CA_n1A-n257J</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TW"/>
              </w:rPr>
              <w:t>CA_n257G</w:t>
            </w:r>
          </w:p>
          <w:p>
            <w:pPr>
              <w:pStyle w:val="68"/>
              <w:overflowPunct w:val="0"/>
              <w:autoSpaceDE w:val="0"/>
              <w:autoSpaceDN w:val="0"/>
              <w:adjustRightInd w:val="0"/>
              <w:rPr>
                <w:szCs w:val="18"/>
                <w:lang w:eastAsia="zh-TW"/>
              </w:rPr>
            </w:pPr>
            <w:r>
              <w:rPr>
                <w:szCs w:val="18"/>
                <w:lang w:eastAsia="zh-TW"/>
              </w:rPr>
              <w:t>CA_n257H</w:t>
            </w:r>
          </w:p>
          <w:p>
            <w:pPr>
              <w:pStyle w:val="68"/>
              <w:overflowPunct w:val="0"/>
              <w:autoSpaceDE w:val="0"/>
              <w:autoSpaceDN w:val="0"/>
              <w:adjustRightInd w:val="0"/>
              <w:rPr>
                <w:szCs w:val="18"/>
                <w:lang w:eastAsia="zh-TW"/>
              </w:rPr>
            </w:pPr>
            <w:r>
              <w:rPr>
                <w:szCs w:val="18"/>
                <w:lang w:eastAsia="zh-TW"/>
              </w:rPr>
              <w:t>CA_n257I</w:t>
            </w:r>
          </w:p>
          <w:p>
            <w:pPr>
              <w:pStyle w:val="68"/>
              <w:overflowPunct w:val="0"/>
              <w:autoSpaceDE w:val="0"/>
              <w:autoSpaceDN w:val="0"/>
              <w:adjustRightInd w:val="0"/>
              <w:rPr>
                <w:szCs w:val="18"/>
                <w:lang w:eastAsia="zh-TW"/>
              </w:rPr>
            </w:pPr>
            <w:r>
              <w:rPr>
                <w:szCs w:val="18"/>
                <w:lang w:eastAsia="zh-TW"/>
              </w:rPr>
              <w:t>CA_n257J</w:t>
            </w:r>
          </w:p>
          <w:p>
            <w:pPr>
              <w:pStyle w:val="68"/>
              <w:overflowPunct w:val="0"/>
              <w:autoSpaceDE w:val="0"/>
              <w:autoSpaceDN w:val="0"/>
              <w:adjustRightInd w:val="0"/>
              <w:rPr>
                <w:szCs w:val="18"/>
                <w:lang w:eastAsia="zh-TW"/>
              </w:rPr>
            </w:pPr>
            <w:r>
              <w:rPr>
                <w:szCs w:val="18"/>
                <w:lang w:eastAsia="zh-TW"/>
              </w:rPr>
              <w:t>CA_n257K</w:t>
            </w:r>
          </w:p>
          <w:p>
            <w:pPr>
              <w:pStyle w:val="68"/>
              <w:overflowPunct w:val="0"/>
              <w:autoSpaceDE w:val="0"/>
              <w:autoSpaceDN w:val="0"/>
              <w:adjustRightInd w:val="0"/>
              <w:rPr>
                <w:szCs w:val="18"/>
              </w:rPr>
            </w:pPr>
            <w:r>
              <w:rPr>
                <w:szCs w:val="18"/>
              </w:rPr>
              <w:t>CA_n1A-n257A</w:t>
            </w:r>
          </w:p>
          <w:p>
            <w:pPr>
              <w:pStyle w:val="68"/>
              <w:overflowPunct w:val="0"/>
              <w:autoSpaceDE w:val="0"/>
              <w:autoSpaceDN w:val="0"/>
              <w:adjustRightInd w:val="0"/>
              <w:rPr>
                <w:szCs w:val="18"/>
              </w:rPr>
            </w:pPr>
            <w:r>
              <w:rPr>
                <w:szCs w:val="18"/>
              </w:rPr>
              <w:t>CA_n1A-n257G</w:t>
            </w:r>
          </w:p>
          <w:p>
            <w:pPr>
              <w:pStyle w:val="68"/>
              <w:overflowPunct w:val="0"/>
              <w:autoSpaceDE w:val="0"/>
              <w:autoSpaceDN w:val="0"/>
              <w:adjustRightInd w:val="0"/>
              <w:rPr>
                <w:szCs w:val="18"/>
              </w:rPr>
            </w:pPr>
            <w:r>
              <w:rPr>
                <w:szCs w:val="18"/>
              </w:rPr>
              <w:t>CA_n1A-n257H</w:t>
            </w:r>
          </w:p>
          <w:p>
            <w:pPr>
              <w:pStyle w:val="68"/>
              <w:overflowPunct w:val="0"/>
              <w:autoSpaceDE w:val="0"/>
              <w:autoSpaceDN w:val="0"/>
              <w:adjustRightInd w:val="0"/>
              <w:rPr>
                <w:szCs w:val="18"/>
              </w:rPr>
            </w:pPr>
            <w:r>
              <w:rPr>
                <w:szCs w:val="18"/>
              </w:rPr>
              <w:t>CA_n1A-n257I</w:t>
            </w:r>
          </w:p>
          <w:p>
            <w:pPr>
              <w:pStyle w:val="68"/>
              <w:overflowPunct w:val="0"/>
              <w:autoSpaceDE w:val="0"/>
              <w:autoSpaceDN w:val="0"/>
              <w:adjustRightInd w:val="0"/>
              <w:rPr>
                <w:szCs w:val="18"/>
              </w:rPr>
            </w:pPr>
            <w:r>
              <w:rPr>
                <w:szCs w:val="18"/>
              </w:rPr>
              <w:t>CA_n1A-n257J</w:t>
            </w:r>
          </w:p>
          <w:p>
            <w:pPr>
              <w:pStyle w:val="68"/>
              <w:overflowPunct w:val="0"/>
              <w:autoSpaceDE w:val="0"/>
              <w:autoSpaceDN w:val="0"/>
              <w:adjustRightInd w:val="0"/>
              <w:rPr>
                <w:szCs w:val="18"/>
              </w:rPr>
            </w:pPr>
            <w:r>
              <w:rPr>
                <w:szCs w:val="18"/>
              </w:rPr>
              <w:t>CA_n1A-n257K</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TW"/>
              </w:rPr>
              <w:t>CA_n257G</w:t>
            </w:r>
          </w:p>
          <w:p>
            <w:pPr>
              <w:pStyle w:val="68"/>
              <w:overflowPunct w:val="0"/>
              <w:autoSpaceDE w:val="0"/>
              <w:autoSpaceDN w:val="0"/>
              <w:adjustRightInd w:val="0"/>
              <w:rPr>
                <w:szCs w:val="18"/>
                <w:lang w:eastAsia="zh-TW"/>
              </w:rPr>
            </w:pPr>
            <w:r>
              <w:rPr>
                <w:szCs w:val="18"/>
                <w:lang w:eastAsia="zh-TW"/>
              </w:rPr>
              <w:t>CA_n257H</w:t>
            </w:r>
          </w:p>
          <w:p>
            <w:pPr>
              <w:pStyle w:val="68"/>
              <w:overflowPunct w:val="0"/>
              <w:autoSpaceDE w:val="0"/>
              <w:autoSpaceDN w:val="0"/>
              <w:adjustRightInd w:val="0"/>
              <w:rPr>
                <w:szCs w:val="18"/>
                <w:lang w:eastAsia="zh-TW"/>
              </w:rPr>
            </w:pPr>
            <w:r>
              <w:rPr>
                <w:szCs w:val="18"/>
                <w:lang w:eastAsia="zh-TW"/>
              </w:rPr>
              <w:t>CA_n257I</w:t>
            </w:r>
          </w:p>
          <w:p>
            <w:pPr>
              <w:pStyle w:val="68"/>
              <w:overflowPunct w:val="0"/>
              <w:autoSpaceDE w:val="0"/>
              <w:autoSpaceDN w:val="0"/>
              <w:adjustRightInd w:val="0"/>
              <w:rPr>
                <w:szCs w:val="18"/>
                <w:lang w:eastAsia="zh-TW"/>
              </w:rPr>
            </w:pPr>
            <w:r>
              <w:rPr>
                <w:szCs w:val="18"/>
                <w:lang w:eastAsia="zh-TW"/>
              </w:rPr>
              <w:t>CA_n257J</w:t>
            </w:r>
          </w:p>
          <w:p>
            <w:pPr>
              <w:pStyle w:val="68"/>
              <w:overflowPunct w:val="0"/>
              <w:autoSpaceDE w:val="0"/>
              <w:autoSpaceDN w:val="0"/>
              <w:adjustRightInd w:val="0"/>
              <w:rPr>
                <w:szCs w:val="18"/>
                <w:lang w:eastAsia="zh-TW"/>
              </w:rPr>
            </w:pPr>
            <w:r>
              <w:rPr>
                <w:szCs w:val="18"/>
                <w:lang w:eastAsia="zh-TW"/>
              </w:rPr>
              <w:t>CA_n257K</w:t>
            </w:r>
          </w:p>
          <w:p>
            <w:pPr>
              <w:pStyle w:val="68"/>
              <w:overflowPunct w:val="0"/>
              <w:autoSpaceDE w:val="0"/>
              <w:autoSpaceDN w:val="0"/>
              <w:adjustRightInd w:val="0"/>
              <w:rPr>
                <w:szCs w:val="18"/>
              </w:rPr>
            </w:pPr>
            <w:r>
              <w:rPr>
                <w:szCs w:val="18"/>
              </w:rPr>
              <w:t>CA_n1A-n257A</w:t>
            </w:r>
          </w:p>
          <w:p>
            <w:pPr>
              <w:pStyle w:val="68"/>
              <w:overflowPunct w:val="0"/>
              <w:autoSpaceDE w:val="0"/>
              <w:autoSpaceDN w:val="0"/>
              <w:adjustRightInd w:val="0"/>
              <w:rPr>
                <w:szCs w:val="18"/>
              </w:rPr>
            </w:pPr>
            <w:r>
              <w:rPr>
                <w:szCs w:val="18"/>
              </w:rPr>
              <w:t>CA_n1A-n257G</w:t>
            </w:r>
          </w:p>
          <w:p>
            <w:pPr>
              <w:pStyle w:val="68"/>
              <w:overflowPunct w:val="0"/>
              <w:autoSpaceDE w:val="0"/>
              <w:autoSpaceDN w:val="0"/>
              <w:adjustRightInd w:val="0"/>
              <w:rPr>
                <w:szCs w:val="18"/>
              </w:rPr>
            </w:pPr>
            <w:r>
              <w:rPr>
                <w:szCs w:val="18"/>
              </w:rPr>
              <w:t>CA_n1A-n257H</w:t>
            </w:r>
          </w:p>
          <w:p>
            <w:pPr>
              <w:pStyle w:val="68"/>
              <w:overflowPunct w:val="0"/>
              <w:autoSpaceDE w:val="0"/>
              <w:autoSpaceDN w:val="0"/>
              <w:adjustRightInd w:val="0"/>
              <w:rPr>
                <w:szCs w:val="18"/>
              </w:rPr>
            </w:pPr>
            <w:r>
              <w:rPr>
                <w:szCs w:val="18"/>
              </w:rPr>
              <w:t>CA_n1A-n257I</w:t>
            </w:r>
          </w:p>
          <w:p>
            <w:pPr>
              <w:pStyle w:val="68"/>
              <w:overflowPunct w:val="0"/>
              <w:autoSpaceDE w:val="0"/>
              <w:autoSpaceDN w:val="0"/>
              <w:adjustRightInd w:val="0"/>
              <w:rPr>
                <w:szCs w:val="18"/>
              </w:rPr>
            </w:pPr>
            <w:r>
              <w:rPr>
                <w:szCs w:val="18"/>
              </w:rPr>
              <w:t>CA_n1A-n257J</w:t>
            </w:r>
          </w:p>
          <w:p>
            <w:pPr>
              <w:pStyle w:val="68"/>
              <w:overflowPunct w:val="0"/>
              <w:autoSpaceDE w:val="0"/>
              <w:autoSpaceDN w:val="0"/>
              <w:adjustRightInd w:val="0"/>
              <w:rPr>
                <w:szCs w:val="18"/>
              </w:rPr>
            </w:pPr>
            <w:r>
              <w:rPr>
                <w:szCs w:val="18"/>
              </w:rPr>
              <w:t>CA_n1A-n257K</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TW"/>
              </w:rPr>
              <w:t>CA_n257G</w:t>
            </w:r>
          </w:p>
          <w:p>
            <w:pPr>
              <w:pStyle w:val="68"/>
              <w:overflowPunct w:val="0"/>
              <w:autoSpaceDE w:val="0"/>
              <w:autoSpaceDN w:val="0"/>
              <w:adjustRightInd w:val="0"/>
              <w:rPr>
                <w:szCs w:val="18"/>
                <w:lang w:eastAsia="zh-TW"/>
              </w:rPr>
            </w:pPr>
            <w:r>
              <w:rPr>
                <w:szCs w:val="18"/>
                <w:lang w:eastAsia="zh-TW"/>
              </w:rPr>
              <w:t>CA_n257H</w:t>
            </w:r>
          </w:p>
          <w:p>
            <w:pPr>
              <w:pStyle w:val="68"/>
              <w:overflowPunct w:val="0"/>
              <w:autoSpaceDE w:val="0"/>
              <w:autoSpaceDN w:val="0"/>
              <w:adjustRightInd w:val="0"/>
              <w:rPr>
                <w:szCs w:val="18"/>
                <w:lang w:eastAsia="zh-TW"/>
              </w:rPr>
            </w:pPr>
            <w:r>
              <w:rPr>
                <w:szCs w:val="18"/>
                <w:lang w:eastAsia="zh-TW"/>
              </w:rPr>
              <w:t>CA_n257I</w:t>
            </w:r>
          </w:p>
          <w:p>
            <w:pPr>
              <w:pStyle w:val="68"/>
              <w:overflowPunct w:val="0"/>
              <w:autoSpaceDE w:val="0"/>
              <w:autoSpaceDN w:val="0"/>
              <w:adjustRightInd w:val="0"/>
              <w:rPr>
                <w:szCs w:val="18"/>
                <w:lang w:eastAsia="zh-TW"/>
              </w:rPr>
            </w:pPr>
            <w:r>
              <w:rPr>
                <w:szCs w:val="18"/>
                <w:lang w:eastAsia="zh-TW"/>
              </w:rPr>
              <w:t>CA_n257J</w:t>
            </w:r>
          </w:p>
          <w:p>
            <w:pPr>
              <w:pStyle w:val="68"/>
              <w:overflowPunct w:val="0"/>
              <w:autoSpaceDE w:val="0"/>
              <w:autoSpaceDN w:val="0"/>
              <w:adjustRightInd w:val="0"/>
              <w:rPr>
                <w:szCs w:val="18"/>
                <w:lang w:eastAsia="zh-TW"/>
              </w:rPr>
            </w:pPr>
            <w:r>
              <w:rPr>
                <w:szCs w:val="18"/>
                <w:lang w:eastAsia="zh-TW"/>
              </w:rPr>
              <w:t>CA_n257K</w:t>
            </w:r>
          </w:p>
          <w:p>
            <w:pPr>
              <w:pStyle w:val="68"/>
              <w:overflowPunct w:val="0"/>
              <w:autoSpaceDE w:val="0"/>
              <w:autoSpaceDN w:val="0"/>
              <w:adjustRightInd w:val="0"/>
              <w:rPr>
                <w:szCs w:val="18"/>
              </w:rPr>
            </w:pPr>
            <w:r>
              <w:rPr>
                <w:szCs w:val="18"/>
              </w:rPr>
              <w:t>CA_n1A-n257A</w:t>
            </w:r>
          </w:p>
          <w:p>
            <w:pPr>
              <w:pStyle w:val="68"/>
              <w:overflowPunct w:val="0"/>
              <w:autoSpaceDE w:val="0"/>
              <w:autoSpaceDN w:val="0"/>
              <w:adjustRightInd w:val="0"/>
              <w:rPr>
                <w:szCs w:val="18"/>
              </w:rPr>
            </w:pPr>
            <w:r>
              <w:rPr>
                <w:szCs w:val="18"/>
              </w:rPr>
              <w:t>CA_n1A-n257G</w:t>
            </w:r>
          </w:p>
          <w:p>
            <w:pPr>
              <w:pStyle w:val="68"/>
              <w:overflowPunct w:val="0"/>
              <w:autoSpaceDE w:val="0"/>
              <w:autoSpaceDN w:val="0"/>
              <w:adjustRightInd w:val="0"/>
              <w:rPr>
                <w:szCs w:val="18"/>
              </w:rPr>
            </w:pPr>
            <w:r>
              <w:rPr>
                <w:szCs w:val="18"/>
              </w:rPr>
              <w:t>CA_n1A-n257H</w:t>
            </w:r>
          </w:p>
          <w:p>
            <w:pPr>
              <w:pStyle w:val="68"/>
              <w:overflowPunct w:val="0"/>
              <w:autoSpaceDE w:val="0"/>
              <w:autoSpaceDN w:val="0"/>
              <w:adjustRightInd w:val="0"/>
              <w:rPr>
                <w:szCs w:val="18"/>
              </w:rPr>
            </w:pPr>
            <w:r>
              <w:rPr>
                <w:szCs w:val="18"/>
              </w:rPr>
              <w:t>CA_n1A-n257I</w:t>
            </w:r>
          </w:p>
          <w:p>
            <w:pPr>
              <w:pStyle w:val="68"/>
              <w:overflowPunct w:val="0"/>
              <w:autoSpaceDE w:val="0"/>
              <w:autoSpaceDN w:val="0"/>
              <w:adjustRightInd w:val="0"/>
              <w:rPr>
                <w:szCs w:val="18"/>
              </w:rPr>
            </w:pPr>
            <w:r>
              <w:rPr>
                <w:szCs w:val="18"/>
              </w:rPr>
              <w:t>CA_n1A-n257J</w:t>
            </w:r>
          </w:p>
          <w:p>
            <w:pPr>
              <w:pStyle w:val="68"/>
              <w:overflowPunct w:val="0"/>
              <w:autoSpaceDE w:val="0"/>
              <w:autoSpaceDN w:val="0"/>
              <w:adjustRightInd w:val="0"/>
              <w:rPr>
                <w:szCs w:val="18"/>
              </w:rPr>
            </w:pPr>
            <w:r>
              <w:rPr>
                <w:szCs w:val="18"/>
              </w:rPr>
              <w:t>CA_n1A-n257K</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A_n257(2A)</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CA_n1A-n257A</w:t>
            </w:r>
          </w:p>
          <w:p>
            <w:pPr>
              <w:pStyle w:val="68"/>
              <w:overflowPunct w:val="0"/>
              <w:autoSpaceDE w:val="0"/>
              <w:autoSpaceDN w:val="0"/>
              <w:adjustRightInd w:val="0"/>
              <w:rPr>
                <w:szCs w:val="18"/>
              </w:rPr>
            </w:pPr>
            <w:r>
              <w:rPr>
                <w:szCs w:val="18"/>
              </w:rPr>
              <w:t>CA_n1A-n257G</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A_n257(2G)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CA_n1A-n257A</w:t>
            </w:r>
          </w:p>
          <w:p>
            <w:pPr>
              <w:pStyle w:val="68"/>
              <w:overflowPunct w:val="0"/>
              <w:autoSpaceDE w:val="0"/>
              <w:autoSpaceDN w:val="0"/>
              <w:adjustRightInd w:val="0"/>
              <w:rPr>
                <w:szCs w:val="18"/>
              </w:rPr>
            </w:pPr>
            <w:r>
              <w:rPr>
                <w:szCs w:val="18"/>
              </w:rPr>
              <w:t>CA_n1A-n257G</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A_n257(A-G)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val="en-US"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rPr>
            </w:pPr>
            <w:r>
              <w:rPr>
                <w:szCs w:val="18"/>
                <w:lang w:val="en-US" w:eastAsia="zh-CN"/>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CA_n1A-n258B</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CA_n258B</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CA_n1A-n258C</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CA_n258C</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CA_n1A-n258D</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CA_n258D</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CA_n258D</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CA_n1A-n258E</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CA_n258E</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CA_n258E</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CA_n1A-n258F</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CA_n258F</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CA_n258F</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CA_n1A-n258H</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CA_n1A-n258I</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p>
            <w:pPr>
              <w:pStyle w:val="68"/>
              <w:overflowPunct w:val="0"/>
              <w:autoSpaceDE w:val="0"/>
              <w:autoSpaceDN w:val="0"/>
              <w:adjustRightInd w:val="0"/>
              <w:rPr>
                <w:szCs w:val="18"/>
              </w:rPr>
            </w:pPr>
            <w:r>
              <w:rPr>
                <w:szCs w:val="18"/>
              </w:rPr>
              <w:t>CA_n1A-n258I</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CA_n258I</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CA_n258I</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CA_n1A-n258J</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p>
            <w:pPr>
              <w:pStyle w:val="68"/>
              <w:overflowPunct w:val="0"/>
              <w:autoSpaceDE w:val="0"/>
              <w:autoSpaceDN w:val="0"/>
              <w:adjustRightInd w:val="0"/>
              <w:rPr>
                <w:szCs w:val="18"/>
              </w:rPr>
            </w:pPr>
            <w:r>
              <w:rPr>
                <w:szCs w:val="18"/>
              </w:rPr>
              <w:t>CA_n1A-n258I</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CA_n258J</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CA_n258J</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CA_n1A-n258K</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p>
            <w:pPr>
              <w:pStyle w:val="68"/>
              <w:overflowPunct w:val="0"/>
              <w:autoSpaceDE w:val="0"/>
              <w:autoSpaceDN w:val="0"/>
              <w:adjustRightInd w:val="0"/>
              <w:rPr>
                <w:szCs w:val="18"/>
              </w:rPr>
            </w:pPr>
            <w:r>
              <w:rPr>
                <w:szCs w:val="18"/>
              </w:rPr>
              <w:t>CA_n1A-n258I</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CA_n258K</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CA_n258K</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CA_n1A-n258L</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p>
            <w:pPr>
              <w:pStyle w:val="68"/>
              <w:overflowPunct w:val="0"/>
              <w:autoSpaceDE w:val="0"/>
              <w:autoSpaceDN w:val="0"/>
              <w:adjustRightInd w:val="0"/>
              <w:rPr>
                <w:szCs w:val="18"/>
              </w:rPr>
            </w:pPr>
            <w:r>
              <w:rPr>
                <w:szCs w:val="18"/>
              </w:rPr>
              <w:t>CA_n1A-n258I</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CA_n258L</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CA_n258L</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CA_n1A-n258M</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p>
            <w:pPr>
              <w:pStyle w:val="68"/>
              <w:overflowPunct w:val="0"/>
              <w:autoSpaceDE w:val="0"/>
              <w:autoSpaceDN w:val="0"/>
              <w:adjustRightInd w:val="0"/>
              <w:rPr>
                <w:szCs w:val="18"/>
              </w:rPr>
            </w:pPr>
            <w:r>
              <w:rPr>
                <w:szCs w:val="18"/>
              </w:rPr>
              <w:t>CA_n1A-n258G</w:t>
            </w:r>
          </w:p>
          <w:p>
            <w:pPr>
              <w:pStyle w:val="68"/>
              <w:overflowPunct w:val="0"/>
              <w:autoSpaceDE w:val="0"/>
              <w:autoSpaceDN w:val="0"/>
              <w:adjustRightInd w:val="0"/>
              <w:rPr>
                <w:szCs w:val="18"/>
              </w:rPr>
            </w:pPr>
            <w:r>
              <w:rPr>
                <w:szCs w:val="18"/>
              </w:rPr>
              <w:t>CA_n1A-n258H</w:t>
            </w:r>
          </w:p>
          <w:p>
            <w:pPr>
              <w:pStyle w:val="68"/>
              <w:overflowPunct w:val="0"/>
              <w:autoSpaceDE w:val="0"/>
              <w:autoSpaceDN w:val="0"/>
              <w:adjustRightInd w:val="0"/>
              <w:rPr>
                <w:szCs w:val="18"/>
              </w:rPr>
            </w:pPr>
            <w:r>
              <w:rPr>
                <w:szCs w:val="18"/>
              </w:rPr>
              <w:t>CA_n1A-n258I</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CA_n258M</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CA_n258M</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A_n258(2A)</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CA_n1A-n258G</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A_n258(2G)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CA_n1A-n258G</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A_n258(A-G)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bl>
    <w:p/>
    <w:p>
      <w:pPr>
        <w:pStyle w:val="67"/>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rFonts w:eastAsia="Yu Mincho" w:cs="Arial"/>
                <w:szCs w:val="18"/>
                <w:lang w:eastAsia="ja-JP"/>
              </w:rPr>
            </w:pPr>
            <w: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eastAsia="Yu Mincho" w:cs="Arial"/>
                <w:szCs w:val="18"/>
                <w:lang w:eastAsia="ja-JP"/>
              </w:rPr>
            </w:pPr>
            <w:r>
              <w:t>NR Band</w:t>
            </w:r>
          </w:p>
        </w:tc>
        <w:tc>
          <w:tcPr>
            <w:tcW w:w="397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lang w:eastAsia="ja-JP"/>
              </w:rPr>
              <w:t>CA_n2A-n260A</w:t>
            </w:r>
          </w:p>
          <w:p>
            <w:pPr>
              <w:pStyle w:val="68"/>
              <w:overflowPunct w:val="0"/>
              <w:autoSpaceDE w:val="0"/>
              <w:autoSpaceDN w:val="0"/>
              <w:adjustRightInd w:val="0"/>
              <w:rPr>
                <w:szCs w:val="18"/>
              </w:rPr>
            </w:pPr>
            <w:r>
              <w:rPr>
                <w:rFonts w:eastAsia="Yu Mincho" w:cs="Arial"/>
                <w:szCs w:val="18"/>
                <w:lang w:eastAsia="ja-JP"/>
              </w:rPr>
              <w:t>CA_n2A-n260G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lang w:eastAsia="ja-JP"/>
              </w:rPr>
              <w:t>CA_n2A-n260A</w:t>
            </w:r>
          </w:p>
          <w:p>
            <w:pPr>
              <w:pStyle w:val="68"/>
              <w:overflowPunct w:val="0"/>
              <w:autoSpaceDE w:val="0"/>
              <w:autoSpaceDN w:val="0"/>
              <w:adjustRightInd w:val="0"/>
              <w:rPr>
                <w:rFonts w:eastAsia="Yu Mincho" w:cs="Arial"/>
                <w:szCs w:val="18"/>
              </w:rPr>
            </w:pPr>
            <w:r>
              <w:rPr>
                <w:rFonts w:eastAsia="Yu Mincho" w:cs="Arial"/>
                <w:szCs w:val="18"/>
                <w:lang w:eastAsia="ja-JP"/>
              </w:rPr>
              <w:t>CA_n2A-n260G</w:t>
            </w:r>
          </w:p>
          <w:p>
            <w:pPr>
              <w:pStyle w:val="68"/>
              <w:overflowPunct w:val="0"/>
              <w:autoSpaceDE w:val="0"/>
              <w:autoSpaceDN w:val="0"/>
              <w:adjustRightInd w:val="0"/>
              <w:rPr>
                <w:szCs w:val="18"/>
              </w:rPr>
            </w:pPr>
            <w:r>
              <w:rPr>
                <w:rFonts w:eastAsia="Yu Mincho" w:cs="Arial"/>
                <w:szCs w:val="18"/>
                <w:lang w:eastAsia="ja-JP"/>
              </w:rPr>
              <w:t>CA_n2A-n260H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lang w:eastAsia="ja-JP"/>
              </w:rPr>
              <w:t>CA_n2A-n260A</w:t>
            </w:r>
          </w:p>
          <w:p>
            <w:pPr>
              <w:pStyle w:val="68"/>
              <w:overflowPunct w:val="0"/>
              <w:autoSpaceDE w:val="0"/>
              <w:autoSpaceDN w:val="0"/>
              <w:adjustRightInd w:val="0"/>
              <w:rPr>
                <w:rFonts w:eastAsia="Yu Mincho" w:cs="Arial"/>
                <w:szCs w:val="18"/>
              </w:rPr>
            </w:pPr>
            <w:r>
              <w:rPr>
                <w:rFonts w:eastAsia="Yu Mincho" w:cs="Arial"/>
                <w:szCs w:val="18"/>
                <w:lang w:eastAsia="ja-JP"/>
              </w:rPr>
              <w:t>CA_n2A-n260G</w:t>
            </w:r>
          </w:p>
          <w:p>
            <w:pPr>
              <w:pStyle w:val="68"/>
              <w:overflowPunct w:val="0"/>
              <w:autoSpaceDE w:val="0"/>
              <w:autoSpaceDN w:val="0"/>
              <w:adjustRightInd w:val="0"/>
              <w:rPr>
                <w:rFonts w:eastAsia="Yu Mincho" w:cs="Arial"/>
                <w:szCs w:val="18"/>
              </w:rPr>
            </w:pPr>
            <w:r>
              <w:rPr>
                <w:rFonts w:eastAsia="Yu Mincho" w:cs="Arial"/>
                <w:szCs w:val="18"/>
                <w:lang w:eastAsia="ja-JP"/>
              </w:rPr>
              <w:t>CA_n2A-n260H</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CA_n2A-n260A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CA_n2A-n260G</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CA_n2A-n260H</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CA_n2A-n260I</w:t>
            </w:r>
          </w:p>
          <w:p>
            <w:pPr>
              <w:pStyle w:val="68"/>
              <w:overflowPunct w:val="0"/>
              <w:autoSpaceDE w:val="0"/>
              <w:autoSpaceDN w:val="0"/>
              <w:adjustRightInd w:val="0"/>
              <w:rPr>
                <w:szCs w:val="18"/>
              </w:rPr>
            </w:pPr>
            <w:r>
              <w:rPr>
                <w:rFonts w:eastAsia="Yu Mincho" w:cs="Arial"/>
                <w:szCs w:val="18"/>
                <w:lang w:eastAsia="ja-JP"/>
              </w:rPr>
              <w:t>CA_n2A-n260J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CA_n2A-n260A</w:t>
            </w:r>
          </w:p>
          <w:p>
            <w:pPr>
              <w:pStyle w:val="68"/>
              <w:overflowPunct w:val="0"/>
              <w:autoSpaceDE w:val="0"/>
              <w:autoSpaceDN w:val="0"/>
              <w:adjustRightInd w:val="0"/>
              <w:rPr>
                <w:rFonts w:eastAsia="Yu Mincho" w:cs="Arial"/>
                <w:szCs w:val="18"/>
              </w:rPr>
            </w:pPr>
            <w:r>
              <w:rPr>
                <w:rFonts w:eastAsia="Yu Mincho" w:cs="Arial"/>
                <w:szCs w:val="18"/>
              </w:rPr>
              <w:t>CA_n2A-n260G</w:t>
            </w:r>
          </w:p>
          <w:p>
            <w:pPr>
              <w:pStyle w:val="68"/>
              <w:overflowPunct w:val="0"/>
              <w:autoSpaceDE w:val="0"/>
              <w:autoSpaceDN w:val="0"/>
              <w:adjustRightInd w:val="0"/>
              <w:rPr>
                <w:rFonts w:eastAsia="Yu Mincho" w:cs="Arial"/>
                <w:szCs w:val="18"/>
              </w:rPr>
            </w:pPr>
            <w:r>
              <w:rPr>
                <w:rFonts w:eastAsia="Yu Mincho" w:cs="Arial"/>
                <w:szCs w:val="18"/>
              </w:rPr>
              <w:t>CA_n2A-n260H</w:t>
            </w:r>
          </w:p>
          <w:p>
            <w:pPr>
              <w:pStyle w:val="68"/>
              <w:overflowPunct w:val="0"/>
              <w:autoSpaceDE w:val="0"/>
              <w:autoSpaceDN w:val="0"/>
              <w:adjustRightInd w:val="0"/>
              <w:rPr>
                <w:rFonts w:eastAsia="Yu Mincho" w:cs="Arial"/>
                <w:szCs w:val="18"/>
              </w:rPr>
            </w:pPr>
            <w:r>
              <w:rPr>
                <w:rFonts w:eastAsia="Yu Mincho" w:cs="Arial"/>
                <w:szCs w:val="18"/>
              </w:rPr>
              <w:t>CA_n2A-n260I</w:t>
            </w:r>
          </w:p>
          <w:p>
            <w:pPr>
              <w:pStyle w:val="68"/>
              <w:overflowPunct w:val="0"/>
              <w:autoSpaceDE w:val="0"/>
              <w:autoSpaceDN w:val="0"/>
              <w:adjustRightInd w:val="0"/>
              <w:rPr>
                <w:rFonts w:eastAsia="Yu Mincho" w:cs="Arial"/>
                <w:szCs w:val="18"/>
              </w:rPr>
            </w:pPr>
            <w:r>
              <w:rPr>
                <w:rFonts w:eastAsia="Yu Mincho" w:cs="Arial"/>
                <w:szCs w:val="18"/>
                <w:lang w:eastAsia="ja-JP"/>
              </w:rPr>
              <w:t>CA_n2A-n260J</w:t>
            </w:r>
          </w:p>
          <w:p>
            <w:pPr>
              <w:pStyle w:val="68"/>
              <w:overflowPunct w:val="0"/>
              <w:autoSpaceDE w:val="0"/>
              <w:autoSpaceDN w:val="0"/>
              <w:adjustRightInd w:val="0"/>
              <w:rPr>
                <w:szCs w:val="18"/>
              </w:rPr>
            </w:pPr>
            <w:r>
              <w:rPr>
                <w:rFonts w:eastAsia="Yu Mincho" w:cs="Arial"/>
                <w:szCs w:val="18"/>
                <w:lang w:eastAsia="ja-JP"/>
              </w:rPr>
              <w:t>CA_n2A-n260K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CA_n2A-n260A</w:t>
            </w:r>
          </w:p>
          <w:p>
            <w:pPr>
              <w:pStyle w:val="68"/>
              <w:overflowPunct w:val="0"/>
              <w:autoSpaceDE w:val="0"/>
              <w:autoSpaceDN w:val="0"/>
              <w:adjustRightInd w:val="0"/>
              <w:rPr>
                <w:rFonts w:eastAsia="Yu Mincho" w:cs="Arial"/>
                <w:szCs w:val="18"/>
              </w:rPr>
            </w:pPr>
            <w:r>
              <w:rPr>
                <w:rFonts w:eastAsia="Yu Mincho" w:cs="Arial"/>
                <w:szCs w:val="18"/>
              </w:rPr>
              <w:t>CA_n2A-n260G</w:t>
            </w:r>
          </w:p>
          <w:p>
            <w:pPr>
              <w:pStyle w:val="68"/>
              <w:overflowPunct w:val="0"/>
              <w:autoSpaceDE w:val="0"/>
              <w:autoSpaceDN w:val="0"/>
              <w:adjustRightInd w:val="0"/>
              <w:rPr>
                <w:rFonts w:eastAsia="Yu Mincho" w:cs="Arial"/>
                <w:szCs w:val="18"/>
              </w:rPr>
            </w:pPr>
            <w:r>
              <w:rPr>
                <w:rFonts w:eastAsia="Yu Mincho" w:cs="Arial"/>
                <w:szCs w:val="18"/>
              </w:rPr>
              <w:t>CA_n2A-n260H</w:t>
            </w:r>
          </w:p>
          <w:p>
            <w:pPr>
              <w:pStyle w:val="68"/>
              <w:overflowPunct w:val="0"/>
              <w:autoSpaceDE w:val="0"/>
              <w:autoSpaceDN w:val="0"/>
              <w:adjustRightInd w:val="0"/>
              <w:rPr>
                <w:rFonts w:eastAsia="Yu Mincho" w:cs="Arial"/>
                <w:szCs w:val="18"/>
              </w:rPr>
            </w:pPr>
            <w:r>
              <w:rPr>
                <w:rFonts w:eastAsia="Yu Mincho" w:cs="Arial"/>
                <w:szCs w:val="18"/>
              </w:rPr>
              <w:t>CA_n2A-n260I</w:t>
            </w:r>
          </w:p>
          <w:p>
            <w:pPr>
              <w:pStyle w:val="68"/>
              <w:overflowPunct w:val="0"/>
              <w:autoSpaceDE w:val="0"/>
              <w:autoSpaceDN w:val="0"/>
              <w:adjustRightInd w:val="0"/>
              <w:rPr>
                <w:rFonts w:eastAsia="Yu Mincho" w:cs="Arial"/>
                <w:szCs w:val="18"/>
              </w:rPr>
            </w:pPr>
            <w:r>
              <w:rPr>
                <w:rFonts w:eastAsia="Yu Mincho" w:cs="Arial"/>
                <w:szCs w:val="18"/>
                <w:lang w:eastAsia="ja-JP"/>
              </w:rPr>
              <w:t>CA_n2A-n260J</w:t>
            </w:r>
          </w:p>
          <w:p>
            <w:pPr>
              <w:pStyle w:val="68"/>
              <w:overflowPunct w:val="0"/>
              <w:autoSpaceDE w:val="0"/>
              <w:autoSpaceDN w:val="0"/>
              <w:adjustRightInd w:val="0"/>
              <w:rPr>
                <w:rFonts w:eastAsia="Yu Mincho" w:cs="Arial"/>
                <w:szCs w:val="18"/>
              </w:rPr>
            </w:pPr>
            <w:r>
              <w:rPr>
                <w:rFonts w:eastAsia="Yu Mincho" w:cs="Arial"/>
                <w:szCs w:val="18"/>
              </w:rPr>
              <w:t>CA_n2A-n260K</w:t>
            </w:r>
          </w:p>
          <w:p>
            <w:pPr>
              <w:pStyle w:val="68"/>
              <w:overflowPunct w:val="0"/>
              <w:autoSpaceDE w:val="0"/>
              <w:autoSpaceDN w:val="0"/>
              <w:adjustRightInd w:val="0"/>
              <w:rPr>
                <w:szCs w:val="18"/>
              </w:rPr>
            </w:pPr>
            <w:r>
              <w:rPr>
                <w:rFonts w:eastAsia="Yu Mincho" w:cs="Arial"/>
                <w:szCs w:val="18"/>
                <w:lang w:eastAsia="ja-JP"/>
              </w:rPr>
              <w:t>CA_n2A-n260L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CA_n2A-n260A</w:t>
            </w:r>
          </w:p>
          <w:p>
            <w:pPr>
              <w:pStyle w:val="68"/>
              <w:overflowPunct w:val="0"/>
              <w:autoSpaceDE w:val="0"/>
              <w:autoSpaceDN w:val="0"/>
              <w:adjustRightInd w:val="0"/>
              <w:rPr>
                <w:rFonts w:eastAsia="Yu Mincho" w:cs="Arial"/>
                <w:szCs w:val="18"/>
              </w:rPr>
            </w:pPr>
            <w:r>
              <w:rPr>
                <w:rFonts w:eastAsia="Yu Mincho" w:cs="Arial"/>
                <w:szCs w:val="18"/>
              </w:rPr>
              <w:t>CA_n2A-n260G</w:t>
            </w:r>
          </w:p>
          <w:p>
            <w:pPr>
              <w:pStyle w:val="68"/>
              <w:overflowPunct w:val="0"/>
              <w:autoSpaceDE w:val="0"/>
              <w:autoSpaceDN w:val="0"/>
              <w:adjustRightInd w:val="0"/>
              <w:rPr>
                <w:rFonts w:eastAsia="Yu Mincho" w:cs="Arial"/>
                <w:szCs w:val="18"/>
              </w:rPr>
            </w:pPr>
            <w:r>
              <w:rPr>
                <w:rFonts w:eastAsia="Yu Mincho" w:cs="Arial"/>
                <w:szCs w:val="18"/>
              </w:rPr>
              <w:t>CA_n2A-n260H</w:t>
            </w:r>
          </w:p>
          <w:p>
            <w:pPr>
              <w:pStyle w:val="68"/>
              <w:overflowPunct w:val="0"/>
              <w:autoSpaceDE w:val="0"/>
              <w:autoSpaceDN w:val="0"/>
              <w:adjustRightInd w:val="0"/>
              <w:rPr>
                <w:rFonts w:eastAsia="Yu Mincho" w:cs="Arial"/>
                <w:szCs w:val="18"/>
              </w:rPr>
            </w:pPr>
            <w:r>
              <w:rPr>
                <w:rFonts w:eastAsia="Yu Mincho" w:cs="Arial"/>
                <w:szCs w:val="18"/>
              </w:rPr>
              <w:t>CA_n2A-n260I</w:t>
            </w:r>
          </w:p>
          <w:p>
            <w:pPr>
              <w:pStyle w:val="68"/>
              <w:overflowPunct w:val="0"/>
              <w:autoSpaceDE w:val="0"/>
              <w:autoSpaceDN w:val="0"/>
              <w:adjustRightInd w:val="0"/>
              <w:rPr>
                <w:rFonts w:eastAsia="Yu Mincho" w:cs="Arial"/>
                <w:szCs w:val="18"/>
              </w:rPr>
            </w:pPr>
            <w:r>
              <w:rPr>
                <w:rFonts w:eastAsia="Yu Mincho" w:cs="Arial"/>
                <w:szCs w:val="18"/>
                <w:lang w:eastAsia="ja-JP"/>
              </w:rPr>
              <w:t>CA_n2A-n260J</w:t>
            </w:r>
          </w:p>
          <w:p>
            <w:pPr>
              <w:pStyle w:val="68"/>
              <w:overflowPunct w:val="0"/>
              <w:autoSpaceDE w:val="0"/>
              <w:autoSpaceDN w:val="0"/>
              <w:adjustRightInd w:val="0"/>
              <w:rPr>
                <w:rFonts w:eastAsia="Yu Mincho" w:cs="Arial"/>
                <w:szCs w:val="18"/>
              </w:rPr>
            </w:pPr>
            <w:r>
              <w:rPr>
                <w:rFonts w:eastAsia="Yu Mincho" w:cs="Arial"/>
                <w:szCs w:val="18"/>
              </w:rPr>
              <w:t>CA_n2A-n260K</w:t>
            </w:r>
          </w:p>
          <w:p>
            <w:pPr>
              <w:pStyle w:val="68"/>
              <w:overflowPunct w:val="0"/>
              <w:autoSpaceDE w:val="0"/>
              <w:autoSpaceDN w:val="0"/>
              <w:adjustRightInd w:val="0"/>
              <w:rPr>
                <w:rFonts w:eastAsia="Yu Mincho" w:cs="Arial"/>
                <w:szCs w:val="18"/>
              </w:rPr>
            </w:pPr>
            <w:r>
              <w:rPr>
                <w:rFonts w:eastAsia="Yu Mincho" w:cs="Arial"/>
                <w:szCs w:val="18"/>
              </w:rPr>
              <w:t>CA_n2A-n260L</w:t>
            </w:r>
          </w:p>
          <w:p>
            <w:pPr>
              <w:pStyle w:val="68"/>
              <w:overflowPunct w:val="0"/>
              <w:autoSpaceDE w:val="0"/>
              <w:autoSpaceDN w:val="0"/>
              <w:adjustRightInd w:val="0"/>
              <w:rPr>
                <w:szCs w:val="18"/>
              </w:rPr>
            </w:pPr>
            <w:r>
              <w:rPr>
                <w:rFonts w:eastAsia="Yu Mincho" w:cs="Arial"/>
                <w:szCs w:val="18"/>
                <w:lang w:eastAsia="ja-JP"/>
              </w:rPr>
              <w:t>CA_n2A-n260M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vAlign w:val="top"/>
          </w:tcPr>
          <w:p>
            <w:pPr>
              <w:pStyle w:val="68"/>
              <w:overflowPunct w:val="0"/>
              <w:autoSpaceDE w:val="0"/>
              <w:autoSpaceDN w:val="0"/>
              <w:adjustRightInd w:val="0"/>
              <w:rPr>
                <w:szCs w:val="18"/>
              </w:rPr>
            </w:pPr>
            <w:ins w:id="17" w:author="ZTE_Wubin" w:date="2023-03-07T10:48:20Z">
              <w:bookmarkStart w:id="46" w:name="OLE_LINK2"/>
              <w:r>
                <w:rPr>
                  <w:rFonts w:eastAsia="Yu Mincho" w:cs="Arial"/>
                  <w:szCs w:val="18"/>
                  <w:lang w:eastAsia="ja-JP"/>
                </w:rPr>
                <w:t>CA_n2A-n260</w:t>
              </w:r>
              <w:bookmarkEnd w:id="46"/>
              <w:r>
                <w:rPr>
                  <w:rFonts w:eastAsia="Yu Mincho" w:cs="Arial"/>
                  <w:szCs w:val="18"/>
                  <w:lang w:eastAsia="ja-JP"/>
                </w:rPr>
                <w:t>R2</w:t>
              </w:r>
            </w:ins>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18" w:author="ZTE_Wubin" w:date="2023-03-07T10:48:20Z"/>
                <w:rFonts w:eastAsia="Yu Mincho" w:cs="Arial"/>
                <w:szCs w:val="18"/>
              </w:rPr>
            </w:pPr>
            <w:ins w:id="19" w:author="ZTE_Wubin" w:date="2023-03-07T10:48:20Z">
              <w:r>
                <w:rPr>
                  <w:rFonts w:eastAsia="Yu Mincho" w:cs="Arial"/>
                  <w:szCs w:val="18"/>
                </w:rPr>
                <w:t>CA_n2A-n260A</w:t>
              </w:r>
            </w:ins>
          </w:p>
          <w:p>
            <w:pPr>
              <w:pStyle w:val="68"/>
              <w:overflowPunct w:val="0"/>
              <w:autoSpaceDE w:val="0"/>
              <w:autoSpaceDN w:val="0"/>
              <w:adjustRightInd w:val="0"/>
              <w:rPr>
                <w:szCs w:val="18"/>
              </w:rPr>
            </w:pPr>
            <w:ins w:id="20" w:author="ZTE_Wubin" w:date="2023-03-07T10:48:20Z">
              <w:r>
                <w:rPr>
                  <w:rFonts w:eastAsia="Yu Mincho" w:cs="Arial"/>
                  <w:szCs w:val="18"/>
                </w:rPr>
                <w:t>CA_n2A-n260R2</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21" w:author="ZTE_Wubin" w:date="2023-03-07T10:48:20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22" w:author="ZTE_Wubin" w:date="2023-03-07T10:48:20Z">
              <w:r>
                <w:rPr>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hint="eastAsia"/>
                <w:szCs w:val="18"/>
                <w:lang w:val="en-US" w:eastAsia="zh-CN"/>
              </w:rPr>
            </w:pPr>
            <w:ins w:id="23" w:author="ZTE_Wubin" w:date="2023-03-07T10:48:2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24" w:author="ZTE_Wubin" w:date="2023-03-07T10:48:20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25" w:author="ZTE_Wubin" w:date="2023-03-07T10:48:20Z">
              <w:r>
                <w:rPr>
                  <w:lang w:val="en-US" w:eastAsia="zh-CN" w:bidi="ar"/>
                </w:rPr>
                <w:t>CA_n260R2</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26" w:author="ZTE_Wubin" w:date="2023-03-07T10:48:20Z">
              <w:r>
                <w:rPr>
                  <w:rFonts w:eastAsia="Yu Mincho" w:cs="Arial"/>
                  <w:szCs w:val="18"/>
                  <w:lang w:eastAsia="ja-JP"/>
                </w:rPr>
                <w:t>CA_n2A-n260R3</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 w:author="ZTE_Wubin" w:date="2023-03-07T10:48:20Z"/>
                <w:rFonts w:eastAsia="Yu Mincho" w:cs="Arial"/>
                <w:szCs w:val="18"/>
              </w:rPr>
            </w:pPr>
            <w:ins w:id="28" w:author="ZTE_Wubin" w:date="2023-03-07T10:48:20Z">
              <w:r>
                <w:rPr>
                  <w:rFonts w:eastAsia="Yu Mincho" w:cs="Arial"/>
                  <w:szCs w:val="18"/>
                </w:rPr>
                <w:t>CA_n2A-n260A</w:t>
              </w:r>
            </w:ins>
          </w:p>
          <w:p>
            <w:pPr>
              <w:pStyle w:val="68"/>
              <w:overflowPunct w:val="0"/>
              <w:autoSpaceDE w:val="0"/>
              <w:autoSpaceDN w:val="0"/>
              <w:adjustRightInd w:val="0"/>
              <w:rPr>
                <w:ins w:id="29" w:author="ZTE_Wubin" w:date="2023-03-07T10:48:20Z"/>
                <w:rFonts w:eastAsia="Yu Mincho" w:cs="Arial"/>
                <w:szCs w:val="18"/>
              </w:rPr>
            </w:pPr>
            <w:ins w:id="30" w:author="ZTE_Wubin" w:date="2023-03-07T10:48:20Z">
              <w:r>
                <w:rPr>
                  <w:rFonts w:eastAsia="Yu Mincho" w:cs="Arial"/>
                  <w:szCs w:val="18"/>
                </w:rPr>
                <w:t>CA_n2A-n260R2</w:t>
              </w:r>
            </w:ins>
          </w:p>
          <w:p>
            <w:pPr>
              <w:pStyle w:val="68"/>
              <w:overflowPunct w:val="0"/>
              <w:autoSpaceDE w:val="0"/>
              <w:autoSpaceDN w:val="0"/>
              <w:adjustRightInd w:val="0"/>
              <w:rPr>
                <w:szCs w:val="18"/>
              </w:rPr>
            </w:pPr>
            <w:ins w:id="31" w:author="ZTE_Wubin" w:date="2023-03-07T10:48:20Z">
              <w:r>
                <w:rPr>
                  <w:rFonts w:eastAsia="Yu Mincho" w:cs="Arial"/>
                  <w:szCs w:val="18"/>
                </w:rPr>
                <w:t>CA_n2A-n260R3</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32" w:author="ZTE_Wubin" w:date="2023-03-07T10:48:20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33" w:author="ZTE_Wubin" w:date="2023-03-07T10:48:20Z">
              <w:r>
                <w:rPr>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hint="eastAsia"/>
                <w:szCs w:val="18"/>
                <w:lang w:val="en-US" w:eastAsia="zh-CN"/>
              </w:rPr>
            </w:pPr>
            <w:ins w:id="34" w:author="ZTE_Wubin" w:date="2023-03-07T10:48:2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35" w:author="ZTE_Wubin" w:date="2023-03-07T10:48:20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36" w:author="ZTE_Wubin" w:date="2023-03-07T10:48:20Z">
              <w:r>
                <w:rPr>
                  <w:lang w:val="en-US" w:eastAsia="zh-CN" w:bidi="ar"/>
                </w:rPr>
                <w:t>CA_n260R3</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37" w:author="ZTE_Wubin" w:date="2023-03-07T10:48:20Z">
              <w:r>
                <w:rPr>
                  <w:rFonts w:eastAsia="Yu Mincho" w:cs="Arial"/>
                  <w:szCs w:val="18"/>
                  <w:lang w:eastAsia="ja-JP"/>
                </w:rPr>
                <w:t>CA_n2A-n260R4</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38" w:author="ZTE_Wubin" w:date="2023-03-07T10:48:20Z"/>
                <w:rFonts w:eastAsia="Yu Mincho" w:cs="Arial"/>
                <w:szCs w:val="18"/>
              </w:rPr>
            </w:pPr>
            <w:ins w:id="39" w:author="ZTE_Wubin" w:date="2023-03-07T10:48:20Z">
              <w:r>
                <w:rPr>
                  <w:rFonts w:eastAsia="Yu Mincho" w:cs="Arial"/>
                  <w:szCs w:val="18"/>
                </w:rPr>
                <w:t>CA_n2A-n260A</w:t>
              </w:r>
            </w:ins>
          </w:p>
          <w:p>
            <w:pPr>
              <w:pStyle w:val="68"/>
              <w:overflowPunct w:val="0"/>
              <w:autoSpaceDE w:val="0"/>
              <w:autoSpaceDN w:val="0"/>
              <w:adjustRightInd w:val="0"/>
              <w:rPr>
                <w:ins w:id="40" w:author="ZTE_Wubin" w:date="2023-03-07T10:48:20Z"/>
                <w:rFonts w:eastAsia="Yu Mincho" w:cs="Arial"/>
                <w:szCs w:val="18"/>
              </w:rPr>
            </w:pPr>
            <w:ins w:id="41" w:author="ZTE_Wubin" w:date="2023-03-07T10:48:20Z">
              <w:r>
                <w:rPr>
                  <w:rFonts w:eastAsia="Yu Mincho" w:cs="Arial"/>
                  <w:szCs w:val="18"/>
                </w:rPr>
                <w:t>CA_n2A-n260R2</w:t>
              </w:r>
            </w:ins>
          </w:p>
          <w:p>
            <w:pPr>
              <w:pStyle w:val="68"/>
              <w:overflowPunct w:val="0"/>
              <w:autoSpaceDE w:val="0"/>
              <w:autoSpaceDN w:val="0"/>
              <w:adjustRightInd w:val="0"/>
              <w:rPr>
                <w:ins w:id="42" w:author="ZTE_Wubin" w:date="2023-03-07T10:48:20Z"/>
                <w:rFonts w:eastAsia="Yu Mincho" w:cs="Arial"/>
                <w:szCs w:val="18"/>
              </w:rPr>
            </w:pPr>
            <w:ins w:id="43" w:author="ZTE_Wubin" w:date="2023-03-07T10:48:20Z">
              <w:r>
                <w:rPr>
                  <w:rFonts w:eastAsia="Yu Mincho" w:cs="Arial"/>
                  <w:szCs w:val="18"/>
                </w:rPr>
                <w:t>CA_n2A-n260R3</w:t>
              </w:r>
            </w:ins>
          </w:p>
          <w:p>
            <w:pPr>
              <w:pStyle w:val="68"/>
              <w:overflowPunct w:val="0"/>
              <w:autoSpaceDE w:val="0"/>
              <w:autoSpaceDN w:val="0"/>
              <w:adjustRightInd w:val="0"/>
              <w:rPr>
                <w:szCs w:val="18"/>
              </w:rPr>
            </w:pPr>
            <w:ins w:id="44" w:author="ZTE_Wubin" w:date="2023-03-07T10:48:20Z">
              <w:r>
                <w:rPr>
                  <w:rFonts w:eastAsia="Yu Mincho" w:cs="Arial"/>
                  <w:szCs w:val="18"/>
                </w:rPr>
                <w:t>CA_n2A-n260R4</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45" w:author="ZTE_Wubin" w:date="2023-03-07T10:48:20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46" w:author="ZTE_Wubin" w:date="2023-03-07T10:48:20Z">
              <w:r>
                <w:rPr>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hint="eastAsia"/>
                <w:szCs w:val="18"/>
                <w:lang w:val="en-US" w:eastAsia="zh-CN"/>
              </w:rPr>
            </w:pPr>
            <w:ins w:id="47" w:author="ZTE_Wubin" w:date="2023-03-07T10:48:2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48" w:author="ZTE_Wubin" w:date="2023-03-07T10:48:20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49" w:author="ZTE_Wubin" w:date="2023-03-07T10:48:20Z">
              <w:r>
                <w:rPr>
                  <w:lang w:val="en-US" w:eastAsia="zh-CN" w:bidi="ar"/>
                </w:rPr>
                <w:t>CA_n260R4</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50" w:author="ZTE_Wubin" w:date="2023-03-07T10:48:20Z">
              <w:r>
                <w:rPr>
                  <w:rFonts w:eastAsia="Yu Mincho" w:cs="Arial"/>
                  <w:szCs w:val="18"/>
                  <w:lang w:eastAsia="ja-JP"/>
                </w:rPr>
                <w:t>CA_n2A-n260R5</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51" w:author="ZTE_Wubin" w:date="2023-03-07T10:48:20Z"/>
                <w:rFonts w:eastAsia="Yu Mincho" w:cs="Arial"/>
                <w:szCs w:val="18"/>
              </w:rPr>
            </w:pPr>
            <w:ins w:id="52" w:author="ZTE_Wubin" w:date="2023-03-07T10:48:20Z">
              <w:r>
                <w:rPr>
                  <w:rFonts w:eastAsia="Yu Mincho" w:cs="Arial"/>
                  <w:szCs w:val="18"/>
                </w:rPr>
                <w:t>CA_n2A-n260A</w:t>
              </w:r>
            </w:ins>
          </w:p>
          <w:p>
            <w:pPr>
              <w:pStyle w:val="68"/>
              <w:overflowPunct w:val="0"/>
              <w:autoSpaceDE w:val="0"/>
              <w:autoSpaceDN w:val="0"/>
              <w:adjustRightInd w:val="0"/>
              <w:rPr>
                <w:ins w:id="53" w:author="ZTE_Wubin" w:date="2023-03-07T10:48:20Z"/>
                <w:rFonts w:eastAsia="Yu Mincho" w:cs="Arial"/>
                <w:szCs w:val="18"/>
              </w:rPr>
            </w:pPr>
            <w:ins w:id="54" w:author="ZTE_Wubin" w:date="2023-03-07T10:48:20Z">
              <w:r>
                <w:rPr>
                  <w:rFonts w:eastAsia="Yu Mincho" w:cs="Arial"/>
                  <w:szCs w:val="18"/>
                </w:rPr>
                <w:t>CA_n2A-n260R2</w:t>
              </w:r>
            </w:ins>
          </w:p>
          <w:p>
            <w:pPr>
              <w:pStyle w:val="68"/>
              <w:overflowPunct w:val="0"/>
              <w:autoSpaceDE w:val="0"/>
              <w:autoSpaceDN w:val="0"/>
              <w:adjustRightInd w:val="0"/>
              <w:rPr>
                <w:ins w:id="55" w:author="ZTE_Wubin" w:date="2023-03-07T10:48:20Z"/>
                <w:rFonts w:eastAsia="Yu Mincho" w:cs="Arial"/>
                <w:szCs w:val="18"/>
              </w:rPr>
            </w:pPr>
            <w:ins w:id="56" w:author="ZTE_Wubin" w:date="2023-03-07T10:48:20Z">
              <w:r>
                <w:rPr>
                  <w:rFonts w:eastAsia="Yu Mincho" w:cs="Arial"/>
                  <w:szCs w:val="18"/>
                </w:rPr>
                <w:t>CA_n2A-n260R3</w:t>
              </w:r>
            </w:ins>
          </w:p>
          <w:p>
            <w:pPr>
              <w:pStyle w:val="68"/>
              <w:overflowPunct w:val="0"/>
              <w:autoSpaceDE w:val="0"/>
              <w:autoSpaceDN w:val="0"/>
              <w:adjustRightInd w:val="0"/>
              <w:rPr>
                <w:szCs w:val="18"/>
              </w:rPr>
            </w:pPr>
            <w:ins w:id="57" w:author="ZTE_Wubin" w:date="2023-03-07T10:48:20Z">
              <w:r>
                <w:rPr>
                  <w:rFonts w:eastAsia="Yu Mincho" w:cs="Arial"/>
                  <w:szCs w:val="18"/>
                </w:rPr>
                <w:t>CA_n2A-n260R4</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58" w:author="ZTE_Wubin" w:date="2023-03-07T10:48:20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59" w:author="ZTE_Wubin" w:date="2023-03-07T10:48:20Z">
              <w:r>
                <w:rPr>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hint="eastAsia"/>
                <w:szCs w:val="18"/>
                <w:lang w:val="en-US" w:eastAsia="zh-CN"/>
              </w:rPr>
            </w:pPr>
            <w:ins w:id="60" w:author="ZTE_Wubin" w:date="2023-03-07T10:48:2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61" w:author="ZTE_Wubin" w:date="2023-03-07T10:48:20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62" w:author="ZTE_Wubin" w:date="2023-03-07T10:48:20Z">
              <w:r>
                <w:rPr>
                  <w:lang w:val="en-US" w:eastAsia="zh-CN" w:bidi="ar"/>
                </w:rPr>
                <w:t>CA_n260R5</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5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63" w:author="ZTE_Wubin" w:date="2023-03-07T10:48:20Z">
              <w:r>
                <w:rPr>
                  <w:rFonts w:eastAsia="Yu Mincho" w:cs="Arial"/>
                  <w:szCs w:val="18"/>
                  <w:lang w:eastAsia="ja-JP"/>
                </w:rPr>
                <w:t>CA_n2A-n260R6</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64" w:author="ZTE_Wubin" w:date="2023-03-07T10:48:20Z"/>
                <w:rFonts w:eastAsia="Yu Mincho" w:cs="Arial"/>
                <w:szCs w:val="18"/>
              </w:rPr>
            </w:pPr>
            <w:ins w:id="65" w:author="ZTE_Wubin" w:date="2023-03-07T10:48:20Z">
              <w:r>
                <w:rPr>
                  <w:rFonts w:eastAsia="Yu Mincho" w:cs="Arial"/>
                  <w:szCs w:val="18"/>
                </w:rPr>
                <w:t>CA_n2A-n260A</w:t>
              </w:r>
            </w:ins>
          </w:p>
          <w:p>
            <w:pPr>
              <w:pStyle w:val="68"/>
              <w:overflowPunct w:val="0"/>
              <w:autoSpaceDE w:val="0"/>
              <w:autoSpaceDN w:val="0"/>
              <w:adjustRightInd w:val="0"/>
              <w:rPr>
                <w:ins w:id="66" w:author="ZTE_Wubin" w:date="2023-03-07T10:48:20Z"/>
                <w:rFonts w:eastAsia="Yu Mincho" w:cs="Arial"/>
                <w:szCs w:val="18"/>
              </w:rPr>
            </w:pPr>
            <w:ins w:id="67" w:author="ZTE_Wubin" w:date="2023-03-07T10:48:20Z">
              <w:r>
                <w:rPr>
                  <w:rFonts w:eastAsia="Yu Mincho" w:cs="Arial"/>
                  <w:szCs w:val="18"/>
                </w:rPr>
                <w:t>CA_n2A-n260R2</w:t>
              </w:r>
            </w:ins>
          </w:p>
          <w:p>
            <w:pPr>
              <w:pStyle w:val="68"/>
              <w:overflowPunct w:val="0"/>
              <w:autoSpaceDE w:val="0"/>
              <w:autoSpaceDN w:val="0"/>
              <w:adjustRightInd w:val="0"/>
              <w:rPr>
                <w:ins w:id="68" w:author="ZTE_Wubin" w:date="2023-03-07T10:48:20Z"/>
                <w:rFonts w:eastAsia="Yu Mincho" w:cs="Arial"/>
                <w:szCs w:val="18"/>
              </w:rPr>
            </w:pPr>
            <w:ins w:id="69" w:author="ZTE_Wubin" w:date="2023-03-07T10:48:20Z">
              <w:r>
                <w:rPr>
                  <w:rFonts w:eastAsia="Yu Mincho" w:cs="Arial"/>
                  <w:szCs w:val="18"/>
                </w:rPr>
                <w:t>CA_n2A-n260R3</w:t>
              </w:r>
            </w:ins>
          </w:p>
          <w:p>
            <w:pPr>
              <w:pStyle w:val="68"/>
              <w:overflowPunct w:val="0"/>
              <w:autoSpaceDE w:val="0"/>
              <w:autoSpaceDN w:val="0"/>
              <w:adjustRightInd w:val="0"/>
              <w:rPr>
                <w:szCs w:val="18"/>
              </w:rPr>
            </w:pPr>
            <w:ins w:id="70" w:author="ZTE_Wubin" w:date="2023-03-07T10:48:20Z">
              <w:r>
                <w:rPr>
                  <w:rFonts w:eastAsia="Yu Mincho" w:cs="Arial"/>
                  <w:szCs w:val="18"/>
                </w:rPr>
                <w:t>CA_n2A-n260R4</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71" w:author="ZTE_Wubin" w:date="2023-03-07T10:48:20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72" w:author="ZTE_Wubin" w:date="2023-03-07T10:48:20Z">
              <w:r>
                <w:rPr>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hint="eastAsia"/>
                <w:szCs w:val="18"/>
                <w:lang w:val="en-US" w:eastAsia="zh-CN"/>
              </w:rPr>
            </w:pPr>
            <w:ins w:id="73" w:author="ZTE_Wubin" w:date="2023-03-07T10:48:2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74" w:author="ZTE_Wubin" w:date="2023-03-07T10:48:20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75" w:author="ZTE_Wubin" w:date="2023-03-07T10:48:20Z">
              <w:r>
                <w:rPr>
                  <w:lang w:val="en-US" w:eastAsia="zh-CN" w:bidi="ar"/>
                </w:rPr>
                <w:t>CA_n260R6</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76" w:author="ZTE_Wubin" w:date="2023-03-07T10:48:20Z">
              <w:r>
                <w:rPr>
                  <w:rFonts w:eastAsia="Yu Mincho" w:cs="Arial"/>
                  <w:szCs w:val="18"/>
                  <w:lang w:eastAsia="ja-JP"/>
                </w:rPr>
                <w:t>CA_n2A-n260R7</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77" w:author="ZTE_Wubin" w:date="2023-03-07T10:48:20Z"/>
                <w:rFonts w:eastAsia="Yu Mincho" w:cs="Arial"/>
                <w:szCs w:val="18"/>
              </w:rPr>
            </w:pPr>
            <w:ins w:id="78" w:author="ZTE_Wubin" w:date="2023-03-07T10:48:20Z">
              <w:r>
                <w:rPr>
                  <w:rFonts w:eastAsia="Yu Mincho" w:cs="Arial"/>
                  <w:szCs w:val="18"/>
                </w:rPr>
                <w:t>CA_n2A-n260A</w:t>
              </w:r>
            </w:ins>
          </w:p>
          <w:p>
            <w:pPr>
              <w:pStyle w:val="68"/>
              <w:overflowPunct w:val="0"/>
              <w:autoSpaceDE w:val="0"/>
              <w:autoSpaceDN w:val="0"/>
              <w:adjustRightInd w:val="0"/>
              <w:rPr>
                <w:ins w:id="79" w:author="ZTE_Wubin" w:date="2023-03-07T10:48:20Z"/>
                <w:rFonts w:eastAsia="Yu Mincho" w:cs="Arial"/>
                <w:szCs w:val="18"/>
              </w:rPr>
            </w:pPr>
            <w:ins w:id="80" w:author="ZTE_Wubin" w:date="2023-03-07T10:48:20Z">
              <w:r>
                <w:rPr>
                  <w:rFonts w:eastAsia="Yu Mincho" w:cs="Arial"/>
                  <w:szCs w:val="18"/>
                </w:rPr>
                <w:t>CA_n2A-n260R2</w:t>
              </w:r>
            </w:ins>
          </w:p>
          <w:p>
            <w:pPr>
              <w:pStyle w:val="68"/>
              <w:overflowPunct w:val="0"/>
              <w:autoSpaceDE w:val="0"/>
              <w:autoSpaceDN w:val="0"/>
              <w:adjustRightInd w:val="0"/>
              <w:rPr>
                <w:ins w:id="81" w:author="ZTE_Wubin" w:date="2023-03-07T10:48:20Z"/>
                <w:rFonts w:eastAsia="Yu Mincho" w:cs="Arial"/>
                <w:szCs w:val="18"/>
              </w:rPr>
            </w:pPr>
            <w:ins w:id="82" w:author="ZTE_Wubin" w:date="2023-03-07T10:48:20Z">
              <w:r>
                <w:rPr>
                  <w:rFonts w:eastAsia="Yu Mincho" w:cs="Arial"/>
                  <w:szCs w:val="18"/>
                </w:rPr>
                <w:t>CA_n2A-n260R3</w:t>
              </w:r>
            </w:ins>
          </w:p>
          <w:p>
            <w:pPr>
              <w:pStyle w:val="68"/>
              <w:overflowPunct w:val="0"/>
              <w:autoSpaceDE w:val="0"/>
              <w:autoSpaceDN w:val="0"/>
              <w:adjustRightInd w:val="0"/>
              <w:rPr>
                <w:szCs w:val="18"/>
              </w:rPr>
            </w:pPr>
            <w:ins w:id="83" w:author="ZTE_Wubin" w:date="2023-03-07T10:48:20Z">
              <w:r>
                <w:rPr>
                  <w:rFonts w:eastAsia="Yu Mincho" w:cs="Arial"/>
                  <w:szCs w:val="18"/>
                </w:rPr>
                <w:t>CA_n2A-n260R4</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84" w:author="ZTE_Wubin" w:date="2023-03-07T10:48:20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85" w:author="ZTE_Wubin" w:date="2023-03-07T10:48:20Z">
              <w:r>
                <w:rPr>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hint="eastAsia"/>
                <w:szCs w:val="18"/>
                <w:lang w:val="en-US" w:eastAsia="zh-CN"/>
              </w:rPr>
            </w:pPr>
            <w:ins w:id="86" w:author="ZTE_Wubin" w:date="2023-03-07T10:48:2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87" w:author="ZTE_Wubin" w:date="2023-03-07T10:48:20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88" w:author="ZTE_Wubin" w:date="2023-03-07T10:48:20Z">
              <w:r>
                <w:rPr>
                  <w:lang w:val="en-US" w:eastAsia="zh-CN" w:bidi="ar"/>
                </w:rPr>
                <w:t>CA_n260R7</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89" w:author="ZTE_Wubin" w:date="2023-03-07T10:48:20Z">
              <w:r>
                <w:rPr>
                  <w:rFonts w:eastAsia="Yu Mincho" w:cs="Arial"/>
                  <w:szCs w:val="18"/>
                  <w:lang w:eastAsia="ja-JP"/>
                </w:rPr>
                <w:t>CA_n2A-n260R8</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0" w:author="ZTE_Wubin" w:date="2023-03-07T10:48:20Z"/>
                <w:rFonts w:eastAsia="Yu Mincho" w:cs="Arial"/>
                <w:szCs w:val="18"/>
              </w:rPr>
            </w:pPr>
            <w:ins w:id="91" w:author="ZTE_Wubin" w:date="2023-03-07T10:48:20Z">
              <w:r>
                <w:rPr>
                  <w:rFonts w:eastAsia="Yu Mincho" w:cs="Arial"/>
                  <w:szCs w:val="18"/>
                </w:rPr>
                <w:t>CA_n2A-n260A</w:t>
              </w:r>
            </w:ins>
          </w:p>
          <w:p>
            <w:pPr>
              <w:pStyle w:val="68"/>
              <w:overflowPunct w:val="0"/>
              <w:autoSpaceDE w:val="0"/>
              <w:autoSpaceDN w:val="0"/>
              <w:adjustRightInd w:val="0"/>
              <w:rPr>
                <w:ins w:id="92" w:author="ZTE_Wubin" w:date="2023-03-07T10:48:20Z"/>
                <w:rFonts w:eastAsia="Yu Mincho" w:cs="Arial"/>
                <w:szCs w:val="18"/>
              </w:rPr>
            </w:pPr>
            <w:ins w:id="93" w:author="ZTE_Wubin" w:date="2023-03-07T10:48:20Z">
              <w:r>
                <w:rPr>
                  <w:rFonts w:eastAsia="Yu Mincho" w:cs="Arial"/>
                  <w:szCs w:val="18"/>
                </w:rPr>
                <w:t>CA_n2A-n260R2</w:t>
              </w:r>
            </w:ins>
          </w:p>
          <w:p>
            <w:pPr>
              <w:pStyle w:val="68"/>
              <w:overflowPunct w:val="0"/>
              <w:autoSpaceDE w:val="0"/>
              <w:autoSpaceDN w:val="0"/>
              <w:adjustRightInd w:val="0"/>
              <w:rPr>
                <w:ins w:id="94" w:author="ZTE_Wubin" w:date="2023-03-07T10:48:20Z"/>
                <w:rFonts w:eastAsia="Yu Mincho" w:cs="Arial"/>
                <w:szCs w:val="18"/>
              </w:rPr>
            </w:pPr>
            <w:ins w:id="95" w:author="ZTE_Wubin" w:date="2023-03-07T10:48:20Z">
              <w:r>
                <w:rPr>
                  <w:rFonts w:eastAsia="Yu Mincho" w:cs="Arial"/>
                  <w:szCs w:val="18"/>
                </w:rPr>
                <w:t>CA_n2A-n260R3</w:t>
              </w:r>
            </w:ins>
          </w:p>
          <w:p>
            <w:pPr>
              <w:pStyle w:val="68"/>
              <w:overflowPunct w:val="0"/>
              <w:autoSpaceDE w:val="0"/>
              <w:autoSpaceDN w:val="0"/>
              <w:adjustRightInd w:val="0"/>
              <w:rPr>
                <w:szCs w:val="18"/>
              </w:rPr>
            </w:pPr>
            <w:ins w:id="96" w:author="ZTE_Wubin" w:date="2023-03-07T10:48:20Z">
              <w:r>
                <w:rPr>
                  <w:rFonts w:eastAsia="Yu Mincho" w:cs="Arial"/>
                  <w:szCs w:val="18"/>
                </w:rPr>
                <w:t>CA_n2A-n260R4</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97" w:author="ZTE_Wubin" w:date="2023-03-07T10:48:20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98" w:author="ZTE_Wubin" w:date="2023-03-07T10:48:20Z">
              <w:r>
                <w:rPr>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hint="eastAsia"/>
                <w:szCs w:val="18"/>
                <w:lang w:val="en-US" w:eastAsia="zh-CN"/>
              </w:rPr>
            </w:pPr>
            <w:ins w:id="99" w:author="ZTE_Wubin" w:date="2023-03-07T10:48:2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100" w:author="ZTE_Wubin" w:date="2023-03-07T10:48:20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01" w:author="ZTE_Wubin" w:date="2023-03-07T10:48:20Z">
              <w:r>
                <w:rPr>
                  <w:lang w:val="en-US" w:eastAsia="zh-CN" w:bidi="ar"/>
                </w:rPr>
                <w:t>CA_n260R8</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102" w:author="ZTE_Wubin" w:date="2023-03-07T10:48:20Z">
              <w:r>
                <w:rPr>
                  <w:rFonts w:eastAsia="Yu Mincho" w:cs="Arial"/>
                  <w:szCs w:val="18"/>
                  <w:lang w:eastAsia="ja-JP"/>
                </w:rPr>
                <w:t>CA_n2A-n260R9</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3" w:author="ZTE_Wubin" w:date="2023-03-07T10:48:20Z"/>
                <w:rFonts w:eastAsia="Yu Mincho" w:cs="Arial"/>
                <w:szCs w:val="18"/>
              </w:rPr>
            </w:pPr>
            <w:ins w:id="104" w:author="ZTE_Wubin" w:date="2023-03-07T10:48:20Z">
              <w:r>
                <w:rPr>
                  <w:rFonts w:eastAsia="Yu Mincho" w:cs="Arial"/>
                  <w:szCs w:val="18"/>
                </w:rPr>
                <w:t>CA_n2A-n260A</w:t>
              </w:r>
            </w:ins>
          </w:p>
          <w:p>
            <w:pPr>
              <w:pStyle w:val="68"/>
              <w:overflowPunct w:val="0"/>
              <w:autoSpaceDE w:val="0"/>
              <w:autoSpaceDN w:val="0"/>
              <w:adjustRightInd w:val="0"/>
              <w:rPr>
                <w:ins w:id="105" w:author="ZTE_Wubin" w:date="2023-03-07T10:48:20Z"/>
                <w:rFonts w:eastAsia="Yu Mincho" w:cs="Arial"/>
                <w:szCs w:val="18"/>
              </w:rPr>
            </w:pPr>
            <w:ins w:id="106" w:author="ZTE_Wubin" w:date="2023-03-07T10:48:20Z">
              <w:r>
                <w:rPr>
                  <w:rFonts w:eastAsia="Yu Mincho" w:cs="Arial"/>
                  <w:szCs w:val="18"/>
                </w:rPr>
                <w:t>CA_n2A-n260R2</w:t>
              </w:r>
            </w:ins>
          </w:p>
          <w:p>
            <w:pPr>
              <w:pStyle w:val="68"/>
              <w:overflowPunct w:val="0"/>
              <w:autoSpaceDE w:val="0"/>
              <w:autoSpaceDN w:val="0"/>
              <w:adjustRightInd w:val="0"/>
              <w:rPr>
                <w:ins w:id="107" w:author="ZTE_Wubin" w:date="2023-03-07T10:48:20Z"/>
                <w:rFonts w:eastAsia="Yu Mincho" w:cs="Arial"/>
                <w:szCs w:val="18"/>
              </w:rPr>
            </w:pPr>
            <w:ins w:id="108" w:author="ZTE_Wubin" w:date="2023-03-07T10:48:20Z">
              <w:r>
                <w:rPr>
                  <w:rFonts w:eastAsia="Yu Mincho" w:cs="Arial"/>
                  <w:szCs w:val="18"/>
                </w:rPr>
                <w:t>CA_n2A-n260R3</w:t>
              </w:r>
            </w:ins>
          </w:p>
          <w:p>
            <w:pPr>
              <w:pStyle w:val="68"/>
              <w:overflowPunct w:val="0"/>
              <w:autoSpaceDE w:val="0"/>
              <w:autoSpaceDN w:val="0"/>
              <w:adjustRightInd w:val="0"/>
              <w:rPr>
                <w:szCs w:val="18"/>
              </w:rPr>
            </w:pPr>
            <w:ins w:id="109" w:author="ZTE_Wubin" w:date="2023-03-07T10:48:20Z">
              <w:r>
                <w:rPr>
                  <w:rFonts w:eastAsia="Yu Mincho" w:cs="Arial"/>
                  <w:szCs w:val="18"/>
                </w:rPr>
                <w:t>CA_n2A-n260R4</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110" w:author="ZTE_Wubin" w:date="2023-03-07T10:48:20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11" w:author="ZTE_Wubin" w:date="2023-03-07T10:48:20Z">
              <w:r>
                <w:rPr>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hint="eastAsia"/>
                <w:szCs w:val="18"/>
                <w:lang w:val="en-US" w:eastAsia="zh-CN"/>
              </w:rPr>
            </w:pPr>
            <w:ins w:id="112" w:author="ZTE_Wubin" w:date="2023-03-07T10:48:2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113" w:author="ZTE_Wubin" w:date="2023-03-07T10:48:20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14" w:author="ZTE_Wubin" w:date="2023-03-07T10:48:20Z">
              <w:r>
                <w:rPr>
                  <w:lang w:val="en-US" w:eastAsia="zh-CN" w:bidi="ar"/>
                </w:rPr>
                <w:t>CA_n260R9</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115" w:author="ZTE_Wubin" w:date="2023-03-07T10:48:20Z">
              <w:r>
                <w:rPr>
                  <w:rFonts w:eastAsia="Yu Mincho" w:cs="Arial"/>
                  <w:szCs w:val="18"/>
                  <w:lang w:eastAsia="ja-JP"/>
                </w:rPr>
                <w:t>CA_n2A-n260R10</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6" w:author="ZTE_Wubin" w:date="2023-03-07T10:48:20Z"/>
                <w:rFonts w:eastAsia="Yu Mincho" w:cs="Arial"/>
                <w:szCs w:val="18"/>
              </w:rPr>
            </w:pPr>
            <w:ins w:id="117" w:author="ZTE_Wubin" w:date="2023-03-07T10:48:20Z">
              <w:r>
                <w:rPr>
                  <w:rFonts w:eastAsia="Yu Mincho" w:cs="Arial"/>
                  <w:szCs w:val="18"/>
                </w:rPr>
                <w:t>CA_n2A-n260A</w:t>
              </w:r>
            </w:ins>
          </w:p>
          <w:p>
            <w:pPr>
              <w:pStyle w:val="68"/>
              <w:overflowPunct w:val="0"/>
              <w:autoSpaceDE w:val="0"/>
              <w:autoSpaceDN w:val="0"/>
              <w:adjustRightInd w:val="0"/>
              <w:rPr>
                <w:ins w:id="118" w:author="ZTE_Wubin" w:date="2023-03-07T10:48:20Z"/>
                <w:rFonts w:eastAsia="Yu Mincho" w:cs="Arial"/>
                <w:szCs w:val="18"/>
              </w:rPr>
            </w:pPr>
            <w:ins w:id="119" w:author="ZTE_Wubin" w:date="2023-03-07T10:48:20Z">
              <w:r>
                <w:rPr>
                  <w:rFonts w:eastAsia="Yu Mincho" w:cs="Arial"/>
                  <w:szCs w:val="18"/>
                </w:rPr>
                <w:t>CA_n2A-n260R2</w:t>
              </w:r>
            </w:ins>
          </w:p>
          <w:p>
            <w:pPr>
              <w:pStyle w:val="68"/>
              <w:overflowPunct w:val="0"/>
              <w:autoSpaceDE w:val="0"/>
              <w:autoSpaceDN w:val="0"/>
              <w:adjustRightInd w:val="0"/>
              <w:rPr>
                <w:ins w:id="120" w:author="ZTE_Wubin" w:date="2023-03-07T10:48:20Z"/>
                <w:rFonts w:eastAsia="Yu Mincho" w:cs="Arial"/>
                <w:szCs w:val="18"/>
              </w:rPr>
            </w:pPr>
            <w:ins w:id="121" w:author="ZTE_Wubin" w:date="2023-03-07T10:48:20Z">
              <w:r>
                <w:rPr>
                  <w:rFonts w:eastAsia="Yu Mincho" w:cs="Arial"/>
                  <w:szCs w:val="18"/>
                </w:rPr>
                <w:t>CA_n2A-n260R3</w:t>
              </w:r>
            </w:ins>
          </w:p>
          <w:p>
            <w:pPr>
              <w:pStyle w:val="68"/>
              <w:overflowPunct w:val="0"/>
              <w:autoSpaceDE w:val="0"/>
              <w:autoSpaceDN w:val="0"/>
              <w:adjustRightInd w:val="0"/>
              <w:rPr>
                <w:szCs w:val="18"/>
              </w:rPr>
            </w:pPr>
            <w:ins w:id="122" w:author="ZTE_Wubin" w:date="2023-03-07T10:48:20Z">
              <w:r>
                <w:rPr>
                  <w:rFonts w:eastAsia="Yu Mincho" w:cs="Arial"/>
                  <w:szCs w:val="18"/>
                </w:rPr>
                <w:t>CA_n2A-n260R4</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123" w:author="ZTE_Wubin" w:date="2023-03-07T10:48:20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24" w:author="ZTE_Wubin" w:date="2023-03-07T10:48:20Z">
              <w:r>
                <w:rPr>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hint="eastAsia"/>
                <w:szCs w:val="18"/>
                <w:lang w:val="en-US" w:eastAsia="zh-CN"/>
              </w:rPr>
            </w:pPr>
            <w:ins w:id="125" w:author="ZTE_Wubin" w:date="2023-03-07T10:48:2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eastAsia="zh-CN"/>
              </w:rPr>
            </w:pPr>
            <w:ins w:id="126" w:author="ZTE_Wubin" w:date="2023-03-07T10:48:20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27" w:author="ZTE_Wubin" w:date="2023-03-07T10:48:20Z">
              <w:r>
                <w:rPr>
                  <w:lang w:val="en-US" w:eastAsia="zh-CN" w:bidi="ar"/>
                </w:rPr>
                <w:t>CA_n260R10</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CA_n2(2A)-n260G</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CA_n2(2A)-n260H</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CA_n2(2A)-n260I</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r>
              <w:rPr>
                <w:szCs w:val="18"/>
              </w:rPr>
              <w:t>CA_n2A-n260I</w:t>
            </w:r>
          </w:p>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CA_n2(2A)-n260J</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r>
              <w:rPr>
                <w:szCs w:val="18"/>
              </w:rPr>
              <w:t>CA_n2A-n260I</w:t>
            </w:r>
          </w:p>
          <w:p>
            <w:pPr>
              <w:pStyle w:val="68"/>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CA_n2(2A)-n260K</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r>
              <w:rPr>
                <w:szCs w:val="18"/>
              </w:rPr>
              <w:t>CA_n2A-n260I</w:t>
            </w:r>
          </w:p>
          <w:p>
            <w:pPr>
              <w:pStyle w:val="68"/>
              <w:overflowPunct w:val="0"/>
              <w:autoSpaceDE w:val="0"/>
              <w:autoSpaceDN w:val="0"/>
              <w:adjustRightInd w:val="0"/>
              <w:rPr>
                <w:szCs w:val="18"/>
              </w:rPr>
            </w:pPr>
            <w:r>
              <w:rPr>
                <w:szCs w:val="18"/>
              </w:rPr>
              <w:t>CA_n2A-n260J</w:t>
            </w:r>
          </w:p>
          <w:p>
            <w:pPr>
              <w:pStyle w:val="68"/>
              <w:overflowPunct w:val="0"/>
              <w:autoSpaceDE w:val="0"/>
              <w:autoSpaceDN w:val="0"/>
              <w:adjustRightInd w:val="0"/>
              <w:rPr>
                <w:szCs w:val="18"/>
              </w:rPr>
            </w:pPr>
            <w:r>
              <w:rPr>
                <w:szCs w:val="18"/>
              </w:rPr>
              <w:t>CA_n2A-n260K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CA_n2(2A)-n260L</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r>
              <w:rPr>
                <w:szCs w:val="18"/>
              </w:rPr>
              <w:t>CA_n2A-n260I</w:t>
            </w:r>
          </w:p>
          <w:p>
            <w:pPr>
              <w:pStyle w:val="68"/>
              <w:overflowPunct w:val="0"/>
              <w:autoSpaceDE w:val="0"/>
              <w:autoSpaceDN w:val="0"/>
              <w:adjustRightInd w:val="0"/>
              <w:rPr>
                <w:szCs w:val="18"/>
              </w:rPr>
            </w:pPr>
            <w:r>
              <w:rPr>
                <w:szCs w:val="18"/>
              </w:rPr>
              <w:t>CA_n2A-n260J</w:t>
            </w:r>
          </w:p>
          <w:p>
            <w:pPr>
              <w:pStyle w:val="68"/>
              <w:overflowPunct w:val="0"/>
              <w:autoSpaceDE w:val="0"/>
              <w:autoSpaceDN w:val="0"/>
              <w:adjustRightInd w:val="0"/>
              <w:rPr>
                <w:szCs w:val="18"/>
              </w:rPr>
            </w:pPr>
            <w:r>
              <w:rPr>
                <w:szCs w:val="18"/>
              </w:rPr>
              <w:t>CA_n2A-n260K</w:t>
            </w:r>
          </w:p>
          <w:p>
            <w:pPr>
              <w:pStyle w:val="68"/>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CA_n2(2A)-n260M</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CA_n2A-n260A</w:t>
            </w:r>
          </w:p>
          <w:p>
            <w:pPr>
              <w:pStyle w:val="68"/>
              <w:overflowPunct w:val="0"/>
              <w:autoSpaceDE w:val="0"/>
              <w:autoSpaceDN w:val="0"/>
              <w:adjustRightInd w:val="0"/>
              <w:rPr>
                <w:szCs w:val="18"/>
              </w:rPr>
            </w:pPr>
            <w:r>
              <w:rPr>
                <w:szCs w:val="18"/>
              </w:rPr>
              <w:t>CA_n2A-n260G</w:t>
            </w:r>
          </w:p>
          <w:p>
            <w:pPr>
              <w:pStyle w:val="68"/>
              <w:overflowPunct w:val="0"/>
              <w:autoSpaceDE w:val="0"/>
              <w:autoSpaceDN w:val="0"/>
              <w:adjustRightInd w:val="0"/>
              <w:rPr>
                <w:szCs w:val="18"/>
              </w:rPr>
            </w:pPr>
            <w:r>
              <w:rPr>
                <w:szCs w:val="18"/>
              </w:rPr>
              <w:t>CA_n2A-n260H</w:t>
            </w:r>
          </w:p>
          <w:p>
            <w:pPr>
              <w:pStyle w:val="68"/>
              <w:overflowPunct w:val="0"/>
              <w:autoSpaceDE w:val="0"/>
              <w:autoSpaceDN w:val="0"/>
              <w:adjustRightInd w:val="0"/>
              <w:rPr>
                <w:szCs w:val="18"/>
              </w:rPr>
            </w:pPr>
            <w:r>
              <w:rPr>
                <w:szCs w:val="18"/>
              </w:rPr>
              <w:t>CA_n2A-n260I</w:t>
            </w:r>
          </w:p>
          <w:p>
            <w:pPr>
              <w:pStyle w:val="68"/>
              <w:overflowPunct w:val="0"/>
              <w:autoSpaceDE w:val="0"/>
              <w:autoSpaceDN w:val="0"/>
              <w:adjustRightInd w:val="0"/>
              <w:rPr>
                <w:szCs w:val="18"/>
              </w:rPr>
            </w:pPr>
            <w:r>
              <w:rPr>
                <w:szCs w:val="18"/>
              </w:rPr>
              <w:t>CA_n2A-n260J</w:t>
            </w:r>
          </w:p>
          <w:p>
            <w:pPr>
              <w:pStyle w:val="68"/>
              <w:overflowPunct w:val="0"/>
              <w:autoSpaceDE w:val="0"/>
              <w:autoSpaceDN w:val="0"/>
              <w:adjustRightInd w:val="0"/>
              <w:rPr>
                <w:szCs w:val="18"/>
              </w:rPr>
            </w:pPr>
            <w:r>
              <w:rPr>
                <w:szCs w:val="18"/>
              </w:rPr>
              <w:t>CA_n2A-n260K</w:t>
            </w:r>
          </w:p>
          <w:p>
            <w:pPr>
              <w:pStyle w:val="68"/>
              <w:overflowPunct w:val="0"/>
              <w:autoSpaceDE w:val="0"/>
              <w:autoSpaceDN w:val="0"/>
              <w:adjustRightInd w:val="0"/>
              <w:rPr>
                <w:szCs w:val="18"/>
              </w:rPr>
            </w:pPr>
            <w:r>
              <w:rPr>
                <w:szCs w:val="18"/>
              </w:rPr>
              <w:t>CA_n2A-n260L</w:t>
            </w:r>
          </w:p>
          <w:p>
            <w:pPr>
              <w:pStyle w:val="68"/>
              <w:overflowPunct w:val="0"/>
              <w:autoSpaceDE w:val="0"/>
              <w:autoSpaceDN w:val="0"/>
              <w:adjustRightInd w:val="0"/>
              <w:rPr>
                <w:szCs w:val="18"/>
              </w:rPr>
            </w:pPr>
            <w:r>
              <w:rPr>
                <w:szCs w:val="18"/>
              </w:rPr>
              <w:t>CA_n2A-n260M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CA_n2A-n261A</w:t>
            </w:r>
          </w:p>
          <w:p>
            <w:pPr>
              <w:pStyle w:val="68"/>
              <w:overflowPunct w:val="0"/>
              <w:autoSpaceDE w:val="0"/>
              <w:autoSpaceDN w:val="0"/>
              <w:adjustRightInd w:val="0"/>
              <w:rPr>
                <w:szCs w:val="18"/>
              </w:rPr>
            </w:pPr>
            <w:r>
              <w:rPr>
                <w:rFonts w:eastAsia="Yu Mincho" w:cs="Arial"/>
                <w:szCs w:val="18"/>
                <w:lang w:eastAsia="ja-JP"/>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CA_n2A-n261A</w:t>
            </w:r>
          </w:p>
          <w:p>
            <w:pPr>
              <w:pStyle w:val="68"/>
              <w:overflowPunct w:val="0"/>
              <w:autoSpaceDE w:val="0"/>
              <w:autoSpaceDN w:val="0"/>
              <w:adjustRightInd w:val="0"/>
              <w:rPr>
                <w:rFonts w:eastAsia="Yu Mincho" w:cs="Arial"/>
                <w:szCs w:val="18"/>
              </w:rPr>
            </w:pPr>
            <w:r>
              <w:rPr>
                <w:rFonts w:eastAsia="Yu Mincho" w:cs="Arial"/>
                <w:szCs w:val="18"/>
                <w:lang w:eastAsia="ja-JP"/>
              </w:rPr>
              <w:t>CA_n2A-n261G</w:t>
            </w:r>
          </w:p>
          <w:p>
            <w:pPr>
              <w:pStyle w:val="68"/>
              <w:overflowPunct w:val="0"/>
              <w:autoSpaceDE w:val="0"/>
              <w:autoSpaceDN w:val="0"/>
              <w:adjustRightInd w:val="0"/>
              <w:rPr>
                <w:szCs w:val="18"/>
              </w:rPr>
            </w:pPr>
            <w:r>
              <w:rPr>
                <w:rFonts w:eastAsia="Yu Mincho" w:cs="Arial"/>
                <w:szCs w:val="18"/>
                <w:lang w:eastAsia="ja-JP"/>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CA_n2A-n261A</w:t>
            </w:r>
          </w:p>
          <w:p>
            <w:pPr>
              <w:pStyle w:val="68"/>
              <w:overflowPunct w:val="0"/>
              <w:autoSpaceDE w:val="0"/>
              <w:autoSpaceDN w:val="0"/>
              <w:adjustRightInd w:val="0"/>
              <w:rPr>
                <w:rFonts w:eastAsia="Yu Mincho" w:cs="Arial"/>
                <w:szCs w:val="18"/>
              </w:rPr>
            </w:pPr>
            <w:r>
              <w:rPr>
                <w:rFonts w:eastAsia="Yu Mincho" w:cs="Arial"/>
                <w:szCs w:val="18"/>
                <w:lang w:eastAsia="ja-JP"/>
              </w:rPr>
              <w:t>CA_n2A-n261G</w:t>
            </w:r>
          </w:p>
          <w:p>
            <w:pPr>
              <w:pStyle w:val="68"/>
              <w:overflowPunct w:val="0"/>
              <w:autoSpaceDE w:val="0"/>
              <w:autoSpaceDN w:val="0"/>
              <w:adjustRightInd w:val="0"/>
              <w:rPr>
                <w:rFonts w:eastAsia="Yu Mincho" w:cs="Arial"/>
                <w:szCs w:val="18"/>
              </w:rPr>
            </w:pPr>
            <w:r>
              <w:rPr>
                <w:rFonts w:eastAsia="Yu Mincho" w:cs="Arial"/>
                <w:szCs w:val="18"/>
                <w:lang w:eastAsia="ja-JP"/>
              </w:rPr>
              <w:t>CA_n2A-n261H</w:t>
            </w:r>
          </w:p>
          <w:p>
            <w:pPr>
              <w:pStyle w:val="68"/>
              <w:overflowPunct w:val="0"/>
              <w:autoSpaceDE w:val="0"/>
              <w:autoSpaceDN w:val="0"/>
              <w:adjustRightInd w:val="0"/>
              <w:rPr>
                <w:szCs w:val="18"/>
              </w:rPr>
            </w:pPr>
            <w:r>
              <w:rPr>
                <w:rFonts w:eastAsia="Yu Mincho" w:cs="Arial"/>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CA_n2A-n261A</w:t>
            </w:r>
          </w:p>
          <w:p>
            <w:pPr>
              <w:pStyle w:val="68"/>
              <w:overflowPunct w:val="0"/>
              <w:autoSpaceDE w:val="0"/>
              <w:autoSpaceDN w:val="0"/>
              <w:adjustRightInd w:val="0"/>
              <w:rPr>
                <w:rFonts w:eastAsia="Yu Mincho" w:cs="Arial"/>
                <w:szCs w:val="18"/>
              </w:rPr>
            </w:pPr>
            <w:r>
              <w:rPr>
                <w:rFonts w:eastAsia="Yu Mincho" w:cs="Arial"/>
                <w:szCs w:val="18"/>
                <w:lang w:eastAsia="ja-JP"/>
              </w:rPr>
              <w:t>CA_n2A-n261G</w:t>
            </w:r>
          </w:p>
          <w:p>
            <w:pPr>
              <w:pStyle w:val="68"/>
              <w:overflowPunct w:val="0"/>
              <w:autoSpaceDE w:val="0"/>
              <w:autoSpaceDN w:val="0"/>
              <w:adjustRightInd w:val="0"/>
              <w:rPr>
                <w:rFonts w:eastAsia="Yu Mincho" w:cs="Arial"/>
                <w:szCs w:val="18"/>
              </w:rPr>
            </w:pPr>
            <w:r>
              <w:rPr>
                <w:rFonts w:eastAsia="Yu Mincho" w:cs="Arial"/>
                <w:szCs w:val="18"/>
                <w:lang w:eastAsia="ja-JP"/>
              </w:rPr>
              <w:t>CA_n2A-n261H</w:t>
            </w:r>
          </w:p>
          <w:p>
            <w:pPr>
              <w:pStyle w:val="68"/>
              <w:overflowPunct w:val="0"/>
              <w:autoSpaceDE w:val="0"/>
              <w:autoSpaceDN w:val="0"/>
              <w:adjustRightInd w:val="0"/>
              <w:rPr>
                <w:szCs w:val="18"/>
              </w:rPr>
            </w:pPr>
            <w:r>
              <w:rPr>
                <w:rFonts w:eastAsia="Yu Mincho" w:cs="Arial"/>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rPr>
            </w:pPr>
            <w:r>
              <w:rPr>
                <w:rFonts w:eastAsia="Yu Mincho" w:cs="Arial"/>
                <w:szCs w:val="18"/>
              </w:rPr>
              <w:t>CA_n2A-n261A</w:t>
            </w:r>
          </w:p>
          <w:p>
            <w:pPr>
              <w:pStyle w:val="68"/>
              <w:overflowPunct w:val="0"/>
              <w:autoSpaceDE w:val="0"/>
              <w:autoSpaceDN w:val="0"/>
              <w:adjustRightInd w:val="0"/>
              <w:rPr>
                <w:rFonts w:eastAsia="Yu Mincho" w:cs="Arial"/>
                <w:szCs w:val="18"/>
              </w:rPr>
            </w:pPr>
            <w:r>
              <w:rPr>
                <w:rFonts w:eastAsia="Yu Mincho" w:cs="Arial"/>
                <w:szCs w:val="18"/>
                <w:lang w:eastAsia="ja-JP"/>
              </w:rPr>
              <w:t>CA_n2A-n261G</w:t>
            </w:r>
          </w:p>
          <w:p>
            <w:pPr>
              <w:pStyle w:val="68"/>
              <w:overflowPunct w:val="0"/>
              <w:autoSpaceDE w:val="0"/>
              <w:autoSpaceDN w:val="0"/>
              <w:adjustRightInd w:val="0"/>
              <w:rPr>
                <w:rFonts w:eastAsia="Yu Mincho" w:cs="Arial"/>
                <w:szCs w:val="18"/>
              </w:rPr>
            </w:pPr>
            <w:r>
              <w:rPr>
                <w:rFonts w:eastAsia="Yu Mincho" w:cs="Arial"/>
                <w:szCs w:val="18"/>
                <w:lang w:eastAsia="ja-JP"/>
              </w:rPr>
              <w:t>CA_n2A-n261H</w:t>
            </w:r>
          </w:p>
          <w:p>
            <w:pPr>
              <w:pStyle w:val="68"/>
              <w:overflowPunct w:val="0"/>
              <w:autoSpaceDE w:val="0"/>
              <w:autoSpaceDN w:val="0"/>
              <w:adjustRightInd w:val="0"/>
              <w:rPr>
                <w:szCs w:val="18"/>
              </w:rPr>
            </w:pPr>
            <w:r>
              <w:rPr>
                <w:rFonts w:eastAsia="Yu Mincho" w:cs="Arial"/>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lang w:eastAsia="ja-JP"/>
              </w:rPr>
              <w:t>CA_n2A-n261G</w:t>
            </w:r>
          </w:p>
          <w:p>
            <w:pPr>
              <w:pStyle w:val="68"/>
              <w:overflowPunct w:val="0"/>
              <w:autoSpaceDE w:val="0"/>
              <w:autoSpaceDN w:val="0"/>
              <w:adjustRightInd w:val="0"/>
              <w:rPr>
                <w:szCs w:val="18"/>
              </w:rPr>
            </w:pPr>
            <w:r>
              <w:rPr>
                <w:szCs w:val="18"/>
                <w:lang w:eastAsia="ja-JP"/>
              </w:rPr>
              <w:t>CA_n2A-n261H</w:t>
            </w:r>
          </w:p>
          <w:p>
            <w:pPr>
              <w:pStyle w:val="68"/>
              <w:overflowPunct w:val="0"/>
              <w:autoSpaceDE w:val="0"/>
              <w:autoSpaceDN w:val="0"/>
              <w:adjustRightInd w:val="0"/>
              <w:rPr>
                <w:szCs w:val="18"/>
              </w:rPr>
            </w:pPr>
            <w:r>
              <w:rPr>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lang w:eastAsia="ja-JP"/>
              </w:rPr>
              <w:t>CA_n2A-n261G</w:t>
            </w:r>
          </w:p>
          <w:p>
            <w:pPr>
              <w:pStyle w:val="68"/>
              <w:overflowPunct w:val="0"/>
              <w:autoSpaceDE w:val="0"/>
              <w:autoSpaceDN w:val="0"/>
              <w:adjustRightInd w:val="0"/>
              <w:rPr>
                <w:szCs w:val="18"/>
              </w:rPr>
            </w:pPr>
            <w:r>
              <w:rPr>
                <w:szCs w:val="18"/>
                <w:lang w:eastAsia="ja-JP"/>
              </w:rPr>
              <w:t>CA_n2A-n261H</w:t>
            </w:r>
          </w:p>
          <w:p>
            <w:pPr>
              <w:pStyle w:val="68"/>
              <w:overflowPunct w:val="0"/>
              <w:autoSpaceDE w:val="0"/>
              <w:autoSpaceDN w:val="0"/>
              <w:adjustRightInd w:val="0"/>
              <w:rPr>
                <w:szCs w:val="18"/>
              </w:rPr>
            </w:pPr>
            <w:r>
              <w:rPr>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CA_n2A-n261(2A)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CA_n2A-n261(2H)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CA_n2A-n261(3A)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CA_n2A-n261(G-H)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CA_n2A-n261(H-I)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CA_n2A-n261(G-I)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CA_n2A-n261(A-G-H)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CA_n2A-n261(A-G-I)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CA_n2A-n261(2A-H)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CA_n2A-n261(2A-G)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CA_n2A-n261(2A-I)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p>
            <w:pPr>
              <w:pStyle w:val="68"/>
              <w:overflowPunct w:val="0"/>
              <w:autoSpaceDE w:val="0"/>
              <w:autoSpaceDN w:val="0"/>
              <w:adjustRightInd w:val="0"/>
              <w:rPr>
                <w:szCs w:val="18"/>
              </w:rPr>
            </w:pPr>
            <w:r>
              <w:rPr>
                <w:szCs w:val="18"/>
              </w:rPr>
              <w:t>CA_n2A-n261H</w:t>
            </w:r>
          </w:p>
          <w:p>
            <w:pPr>
              <w:pStyle w:val="68"/>
              <w:overflowPunct w:val="0"/>
              <w:autoSpaceDE w:val="0"/>
              <w:autoSpaceDN w:val="0"/>
              <w:adjustRightInd w:val="0"/>
              <w:rPr>
                <w:szCs w:val="18"/>
              </w:rPr>
            </w:pPr>
            <w:r>
              <w:rPr>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CA_n2A-n261(A-2G)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w:t>
            </w:r>
          </w:p>
          <w:p>
            <w:pPr>
              <w:pStyle w:val="68"/>
              <w:overflowPunct w:val="0"/>
              <w:autoSpaceDE w:val="0"/>
              <w:autoSpaceDN w:val="0"/>
              <w:adjustRightInd w:val="0"/>
              <w:rPr>
                <w:szCs w:val="18"/>
              </w:rPr>
            </w:pPr>
            <w:r>
              <w:rPr>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bl>
    <w:p/>
    <w:p>
      <w:pPr>
        <w:pStyle w:val="67"/>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3"/>
        <w:gridCol w:w="1850"/>
        <w:gridCol w:w="908"/>
        <w:gridCol w:w="3464"/>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24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123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585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pPr>
              <w:pStyle w:val="68"/>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rFonts w:cs="Arial"/>
                <w:bCs/>
                <w:szCs w:val="18"/>
                <w:lang w:val="en-US" w:eastAsia="zh-CN"/>
              </w:rPr>
              <w:t>CA_n3A-n257A</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CA_n3A-n257G</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CA_n3A-n257H</w:t>
            </w:r>
          </w:p>
          <w:p>
            <w:pPr>
              <w:pStyle w:val="68"/>
              <w:overflowPunct w:val="0"/>
              <w:autoSpaceDE w:val="0"/>
              <w:autoSpaceDN w:val="0"/>
              <w:adjustRightInd w:val="0"/>
              <w:rPr>
                <w:rFonts w:cs="Arial"/>
                <w:bCs/>
                <w:szCs w:val="18"/>
                <w:lang w:val="en-US"/>
              </w:rPr>
            </w:pPr>
            <w:r>
              <w:rPr>
                <w:rFonts w:cs="Arial"/>
                <w:bCs/>
                <w:szCs w:val="18"/>
                <w:lang w:val="en-US" w:eastAsia="zh-CN"/>
              </w:rPr>
              <w:t>CA_n3A-n257I</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2325"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rFonts w:cs="Arial"/>
                <w:bCs/>
                <w:szCs w:val="18"/>
                <w:lang w:val="en-US" w:eastAsia="zh-CN"/>
              </w:rPr>
              <w:t>CA_n3A-n257A</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CA_n3A-n257G</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CA_n3A-n257H</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CA_n3A-n257I</w:t>
            </w:r>
          </w:p>
          <w:p>
            <w:pPr>
              <w:pStyle w:val="68"/>
              <w:overflowPunct w:val="0"/>
              <w:autoSpaceDE w:val="0"/>
              <w:autoSpaceDN w:val="0"/>
              <w:adjustRightInd w:val="0"/>
              <w:rPr>
                <w:rFonts w:cs="Arial"/>
                <w:bCs/>
                <w:szCs w:val="18"/>
                <w:lang w:val="en-US"/>
              </w:rPr>
            </w:pPr>
            <w:r>
              <w:rPr>
                <w:rFonts w:cs="Arial"/>
                <w:bCs/>
                <w:szCs w:val="18"/>
                <w:lang w:val="en-US" w:eastAsia="zh-CN"/>
              </w:rPr>
              <w:t>CA_n3A-n257J</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2325"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rFonts w:cs="Arial"/>
                <w:bCs/>
                <w:szCs w:val="18"/>
                <w:lang w:val="en-US" w:eastAsia="zh-CN"/>
              </w:rPr>
              <w:t>CA_n3A-n257A</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CA_n3A-n257G</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CA_n3A-n257H</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CA_n3A-n257I</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CA_n3A-n257J</w:t>
            </w:r>
          </w:p>
          <w:p>
            <w:pPr>
              <w:pStyle w:val="68"/>
              <w:overflowPunct w:val="0"/>
              <w:autoSpaceDE w:val="0"/>
              <w:autoSpaceDN w:val="0"/>
              <w:adjustRightInd w:val="0"/>
              <w:rPr>
                <w:rFonts w:cs="Arial"/>
                <w:bCs/>
                <w:szCs w:val="18"/>
                <w:lang w:val="en-US"/>
              </w:rPr>
            </w:pPr>
            <w:r>
              <w:rPr>
                <w:rFonts w:cs="Arial"/>
                <w:bCs/>
                <w:szCs w:val="18"/>
                <w:lang w:val="en-US" w:eastAsia="zh-CN"/>
              </w:rPr>
              <w:t>CA_n3A-n257K</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2325"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rFonts w:cs="Arial"/>
                <w:bCs/>
                <w:szCs w:val="18"/>
                <w:lang w:val="en-US" w:eastAsia="zh-CN"/>
              </w:rPr>
              <w:t>CA_n3A-n257A</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CA_n3A-n257G</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CA_n3A-n257H</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CA_n3A-n257I</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CA_n3A-n257J</w:t>
            </w:r>
          </w:p>
          <w:p>
            <w:pPr>
              <w:pStyle w:val="68"/>
              <w:overflowPunct w:val="0"/>
              <w:autoSpaceDE w:val="0"/>
              <w:autoSpaceDN w:val="0"/>
              <w:adjustRightInd w:val="0"/>
              <w:rPr>
                <w:rFonts w:cs="Arial"/>
                <w:bCs/>
                <w:szCs w:val="18"/>
                <w:lang w:val="en-US" w:eastAsia="zh-CN"/>
              </w:rPr>
            </w:pPr>
            <w:r>
              <w:rPr>
                <w:rFonts w:cs="Arial"/>
                <w:bCs/>
                <w:szCs w:val="18"/>
                <w:lang w:val="en-US" w:eastAsia="zh-CN"/>
              </w:rPr>
              <w:t>CA_n3A-n257K</w:t>
            </w:r>
          </w:p>
          <w:p>
            <w:pPr>
              <w:pStyle w:val="68"/>
              <w:overflowPunct w:val="0"/>
              <w:autoSpaceDE w:val="0"/>
              <w:autoSpaceDN w:val="0"/>
              <w:adjustRightInd w:val="0"/>
              <w:rPr>
                <w:rFonts w:cs="Arial"/>
                <w:bCs/>
                <w:szCs w:val="18"/>
                <w:lang w:val="en-US"/>
              </w:rPr>
            </w:pPr>
            <w:r>
              <w:rPr>
                <w:rFonts w:cs="Arial"/>
                <w:bCs/>
                <w:szCs w:val="18"/>
                <w:lang w:val="en-US" w:eastAsia="zh-CN"/>
              </w:rPr>
              <w:t>CA_n3A-n257L</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A_n257(2A)</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CA_n3A-n257(2G)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CA_n3A-n257A</w:t>
            </w:r>
          </w:p>
          <w:p>
            <w:pPr>
              <w:pStyle w:val="68"/>
              <w:overflowPunct w:val="0"/>
              <w:autoSpaceDE w:val="0"/>
              <w:autoSpaceDN w:val="0"/>
              <w:adjustRightInd w:val="0"/>
              <w:rPr>
                <w:rFonts w:cs="Arial"/>
                <w:bCs/>
                <w:szCs w:val="18"/>
                <w:lang w:val="en-US"/>
              </w:rPr>
            </w:pPr>
            <w:r>
              <w:rPr>
                <w:rFonts w:cs="Arial"/>
                <w:bCs/>
                <w:szCs w:val="18"/>
                <w:lang w:val="en-US"/>
              </w:rPr>
              <w:t>CA_n3A-n257G</w:t>
            </w:r>
          </w:p>
          <w:p>
            <w:pPr>
              <w:pStyle w:val="68"/>
              <w:overflowPunct w:val="0"/>
              <w:autoSpaceDE w:val="0"/>
              <w:autoSpaceDN w:val="0"/>
              <w:adjustRightInd w:val="0"/>
              <w:rPr>
                <w:rFonts w:cs="Arial"/>
                <w:bCs/>
                <w:szCs w:val="18"/>
                <w:lang w:val="en-US"/>
              </w:rPr>
            </w:pPr>
            <w:r>
              <w:rPr>
                <w:rFonts w:cs="Arial"/>
                <w:bCs/>
                <w:szCs w:val="18"/>
                <w:lang w:val="en-US"/>
              </w:rPr>
              <w:t>CA_n3A-n257(2G)</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A_n257(2G)</w:t>
            </w:r>
          </w:p>
        </w:tc>
        <w:tc>
          <w:tcPr>
            <w:tcW w:w="2325"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CA_n3A-n257A</w:t>
            </w:r>
          </w:p>
          <w:p>
            <w:pPr>
              <w:pStyle w:val="68"/>
              <w:overflowPunct w:val="0"/>
              <w:autoSpaceDE w:val="0"/>
              <w:autoSpaceDN w:val="0"/>
              <w:adjustRightInd w:val="0"/>
              <w:rPr>
                <w:rFonts w:cs="Arial"/>
                <w:bCs/>
                <w:szCs w:val="18"/>
                <w:lang w:val="en-US"/>
              </w:rPr>
            </w:pPr>
            <w:r>
              <w:rPr>
                <w:rFonts w:cs="Arial"/>
                <w:bCs/>
                <w:szCs w:val="18"/>
                <w:lang w:val="en-US"/>
              </w:rPr>
              <w:t>CA_n3A-n257G</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325"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A_n257(2G)</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CA_n3A-n257(A-G)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CA_n3A-n257A</w:t>
            </w:r>
          </w:p>
          <w:p>
            <w:pPr>
              <w:pStyle w:val="68"/>
              <w:overflowPunct w:val="0"/>
              <w:autoSpaceDE w:val="0"/>
              <w:autoSpaceDN w:val="0"/>
              <w:adjustRightInd w:val="0"/>
              <w:rPr>
                <w:rFonts w:cs="Arial"/>
                <w:bCs/>
                <w:szCs w:val="18"/>
                <w:lang w:val="en-US"/>
              </w:rPr>
            </w:pPr>
            <w:r>
              <w:rPr>
                <w:rFonts w:cs="Arial"/>
                <w:bCs/>
                <w:szCs w:val="18"/>
                <w:lang w:val="en-US"/>
              </w:rPr>
              <w:t>CA_n3A-n257G</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A_n257(A-G)</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w:t>
            </w:r>
            <w:r>
              <w:rPr>
                <w:rFonts w:hint="eastAsia" w:cs="Arial"/>
                <w:bCs/>
                <w:szCs w:val="18"/>
                <w:lang w:val="en-US"/>
              </w:rPr>
              <w:t>n</w:t>
            </w:r>
            <w:r>
              <w:rPr>
                <w:rFonts w:cs="Arial"/>
                <w:bCs/>
                <w:szCs w:val="18"/>
                <w:lang w:val="en-US"/>
              </w:rPr>
              <w:t>257A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CA_n3(2A)-n257H</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CA_n3(2A)-n257I</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CA_n3(2A)-n257J</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CA_n3(2A)-n257K</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CA_n257K</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CA_n3(2A)-n257L</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CA_n257L</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CA_n3(2A)-n257M</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CA_n3B-n257H</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CA_n3B-n257I</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CA_n3B-n257J</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CA_n3B-n257K</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CA_n257K</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CA_n3B-n257L</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CA_n257L</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CA_n3B-n257M</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CA_n3A-n258A</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CA_n3A-n258B</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8"/>
              <w:overflowPunct w:val="0"/>
              <w:autoSpaceDE w:val="0"/>
              <w:autoSpaceDN w:val="0"/>
              <w:adjustRightInd w:val="0"/>
              <w:rPr>
                <w:szCs w:val="18"/>
              </w:rPr>
            </w:pPr>
            <w:r>
              <w:rPr>
                <w:rFonts w:cs="Arial"/>
                <w:bCs/>
                <w:szCs w:val="18"/>
                <w:lang w:val="en-US"/>
              </w:rPr>
              <w:t>CA_n3A-n258B</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CA_n258B</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CA_n3A-n258C</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CA_n3A-n258B</w:t>
            </w:r>
          </w:p>
          <w:p>
            <w:pPr>
              <w:pStyle w:val="68"/>
              <w:overflowPunct w:val="0"/>
              <w:autoSpaceDE w:val="0"/>
              <w:autoSpaceDN w:val="0"/>
              <w:adjustRightInd w:val="0"/>
              <w:rPr>
                <w:szCs w:val="18"/>
              </w:rPr>
            </w:pPr>
            <w:r>
              <w:rPr>
                <w:rFonts w:cs="Arial"/>
                <w:bCs/>
                <w:szCs w:val="18"/>
                <w:lang w:val="en-US"/>
              </w:rPr>
              <w:t>CA_n3A-n258C</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CA_n258C</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CA_n3A-n258D</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8"/>
              <w:overflowPunct w:val="0"/>
              <w:autoSpaceDE w:val="0"/>
              <w:autoSpaceDN w:val="0"/>
              <w:adjustRightInd w:val="0"/>
              <w:rPr>
                <w:szCs w:val="18"/>
              </w:rPr>
            </w:pPr>
            <w:r>
              <w:rPr>
                <w:rFonts w:cs="Arial"/>
                <w:bCs/>
                <w:szCs w:val="18"/>
                <w:lang w:val="en-US"/>
              </w:rPr>
              <w:t>CA_n3A-n258D</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CA_n258D</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CA_n3A-n258E</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CA_n3A-n258D</w:t>
            </w:r>
          </w:p>
          <w:p>
            <w:pPr>
              <w:pStyle w:val="68"/>
              <w:overflowPunct w:val="0"/>
              <w:autoSpaceDE w:val="0"/>
              <w:autoSpaceDN w:val="0"/>
              <w:adjustRightInd w:val="0"/>
              <w:rPr>
                <w:szCs w:val="18"/>
              </w:rPr>
            </w:pPr>
            <w:r>
              <w:rPr>
                <w:rFonts w:cs="Arial"/>
                <w:bCs/>
                <w:szCs w:val="18"/>
                <w:lang w:val="en-US"/>
              </w:rPr>
              <w:t>CA_n3A-n258E</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CA_n258E</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CA_n3A-n258F</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CA_n3A-n258D</w:t>
            </w:r>
          </w:p>
          <w:p>
            <w:pPr>
              <w:pStyle w:val="63"/>
              <w:overflowPunct w:val="0"/>
              <w:autoSpaceDE w:val="0"/>
              <w:autoSpaceDN w:val="0"/>
              <w:adjustRightInd w:val="0"/>
              <w:jc w:val="center"/>
              <w:rPr>
                <w:rFonts w:cs="Arial"/>
                <w:bCs/>
                <w:szCs w:val="18"/>
                <w:lang w:val="en-US"/>
              </w:rPr>
            </w:pPr>
            <w:r>
              <w:rPr>
                <w:rFonts w:cs="Arial"/>
                <w:bCs/>
                <w:szCs w:val="18"/>
                <w:lang w:val="en-US"/>
              </w:rPr>
              <w:t>CA_n3A-n258E</w:t>
            </w:r>
          </w:p>
          <w:p>
            <w:pPr>
              <w:pStyle w:val="68"/>
              <w:overflowPunct w:val="0"/>
              <w:autoSpaceDE w:val="0"/>
              <w:autoSpaceDN w:val="0"/>
              <w:adjustRightInd w:val="0"/>
              <w:rPr>
                <w:szCs w:val="18"/>
              </w:rPr>
            </w:pPr>
            <w:r>
              <w:rPr>
                <w:rFonts w:cs="Arial"/>
                <w:bCs/>
                <w:szCs w:val="18"/>
                <w:lang w:val="en-US"/>
              </w:rPr>
              <w:t>CA_n3A-n258F</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CA_n258F</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CA_n3A-n258G</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8"/>
              <w:overflowPunct w:val="0"/>
              <w:autoSpaceDE w:val="0"/>
              <w:autoSpaceDN w:val="0"/>
              <w:adjustRightInd w:val="0"/>
              <w:rPr>
                <w:szCs w:val="18"/>
              </w:rPr>
            </w:pPr>
            <w:r>
              <w:rPr>
                <w:rFonts w:cs="Arial"/>
                <w:bCs/>
                <w:szCs w:val="18"/>
                <w:lang w:val="en-US"/>
              </w:rPr>
              <w:t>CA_n3A-n258G</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CA_n258G</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CA_n3A-n258H</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8"/>
              <w:overflowPunct w:val="0"/>
              <w:autoSpaceDE w:val="0"/>
              <w:autoSpaceDN w:val="0"/>
              <w:adjustRightInd w:val="0"/>
              <w:rPr>
                <w:szCs w:val="18"/>
              </w:rPr>
            </w:pPr>
            <w:r>
              <w:rPr>
                <w:rFonts w:cs="Arial"/>
                <w:bCs/>
                <w:szCs w:val="18"/>
                <w:lang w:val="en-US"/>
              </w:rPr>
              <w:t>CA_n3A-n258H</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CA_n258H</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CA_n3A-n258I</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3"/>
              <w:overflowPunct w:val="0"/>
              <w:autoSpaceDE w:val="0"/>
              <w:autoSpaceDN w:val="0"/>
              <w:adjustRightInd w:val="0"/>
              <w:jc w:val="center"/>
              <w:rPr>
                <w:rFonts w:cs="Arial"/>
                <w:bCs/>
                <w:szCs w:val="18"/>
                <w:lang w:val="en-US"/>
              </w:rPr>
            </w:pPr>
            <w:r>
              <w:rPr>
                <w:rFonts w:cs="Arial"/>
                <w:bCs/>
                <w:szCs w:val="18"/>
                <w:lang w:val="en-US"/>
              </w:rPr>
              <w:t>CA_n3A-n258H</w:t>
            </w:r>
          </w:p>
          <w:p>
            <w:pPr>
              <w:pStyle w:val="68"/>
              <w:overflowPunct w:val="0"/>
              <w:autoSpaceDE w:val="0"/>
              <w:autoSpaceDN w:val="0"/>
              <w:adjustRightInd w:val="0"/>
              <w:rPr>
                <w:szCs w:val="18"/>
              </w:rPr>
            </w:pPr>
            <w:r>
              <w:rPr>
                <w:rFonts w:cs="Arial"/>
                <w:bCs/>
                <w:szCs w:val="18"/>
                <w:lang w:val="en-US"/>
              </w:rPr>
              <w:t>CA_n3A-n258I</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CA_n258I</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CA_n3A-n258J</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3"/>
              <w:overflowPunct w:val="0"/>
              <w:autoSpaceDE w:val="0"/>
              <w:autoSpaceDN w:val="0"/>
              <w:adjustRightInd w:val="0"/>
              <w:jc w:val="center"/>
              <w:rPr>
                <w:rFonts w:cs="Arial"/>
                <w:bCs/>
                <w:szCs w:val="18"/>
                <w:lang w:val="en-US"/>
              </w:rPr>
            </w:pPr>
            <w:r>
              <w:rPr>
                <w:rFonts w:cs="Arial"/>
                <w:bCs/>
                <w:szCs w:val="18"/>
                <w:lang w:val="en-US"/>
              </w:rPr>
              <w:t>CA_n3A-n258H</w:t>
            </w:r>
          </w:p>
          <w:p>
            <w:pPr>
              <w:pStyle w:val="68"/>
              <w:overflowPunct w:val="0"/>
              <w:autoSpaceDE w:val="0"/>
              <w:autoSpaceDN w:val="0"/>
              <w:adjustRightInd w:val="0"/>
              <w:rPr>
                <w:szCs w:val="18"/>
              </w:rPr>
            </w:pPr>
            <w:r>
              <w:rPr>
                <w:rFonts w:cs="Arial"/>
                <w:bCs/>
                <w:szCs w:val="18"/>
                <w:lang w:val="en-US"/>
              </w:rPr>
              <w:t>CA_n3A-n258I</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CA_n258J</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CA_n3A-n258K</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3"/>
              <w:overflowPunct w:val="0"/>
              <w:autoSpaceDE w:val="0"/>
              <w:autoSpaceDN w:val="0"/>
              <w:adjustRightInd w:val="0"/>
              <w:jc w:val="center"/>
              <w:rPr>
                <w:rFonts w:cs="Arial"/>
                <w:bCs/>
                <w:szCs w:val="18"/>
                <w:lang w:val="en-US"/>
              </w:rPr>
            </w:pPr>
            <w:r>
              <w:rPr>
                <w:rFonts w:cs="Arial"/>
                <w:bCs/>
                <w:szCs w:val="18"/>
                <w:lang w:val="en-US"/>
              </w:rPr>
              <w:t>CA_n3A-n258H</w:t>
            </w:r>
          </w:p>
          <w:p>
            <w:pPr>
              <w:pStyle w:val="68"/>
              <w:overflowPunct w:val="0"/>
              <w:autoSpaceDE w:val="0"/>
              <w:autoSpaceDN w:val="0"/>
              <w:adjustRightInd w:val="0"/>
              <w:rPr>
                <w:szCs w:val="18"/>
              </w:rPr>
            </w:pPr>
            <w:r>
              <w:rPr>
                <w:rFonts w:cs="Arial"/>
                <w:bCs/>
                <w:szCs w:val="18"/>
                <w:lang w:val="en-US"/>
              </w:rPr>
              <w:t>CA_n3A-n258I</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CA_n258K</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3"/>
              <w:overflowPunct w:val="0"/>
              <w:autoSpaceDE w:val="0"/>
              <w:autoSpaceDN w:val="0"/>
              <w:adjustRightInd w:val="0"/>
              <w:jc w:val="center"/>
              <w:rPr>
                <w:rFonts w:cs="Arial"/>
                <w:bCs/>
                <w:szCs w:val="18"/>
                <w:lang w:val="en-US"/>
              </w:rPr>
            </w:pPr>
            <w:r>
              <w:rPr>
                <w:rFonts w:cs="Arial"/>
                <w:bCs/>
                <w:szCs w:val="18"/>
                <w:lang w:val="en-US"/>
              </w:rPr>
              <w:t>CA_n3A-n258H</w:t>
            </w:r>
          </w:p>
          <w:p>
            <w:pPr>
              <w:pStyle w:val="68"/>
              <w:overflowPunct w:val="0"/>
              <w:autoSpaceDE w:val="0"/>
              <w:autoSpaceDN w:val="0"/>
              <w:adjustRightInd w:val="0"/>
              <w:rPr>
                <w:szCs w:val="18"/>
              </w:rPr>
            </w:pPr>
            <w:r>
              <w:rPr>
                <w:rFonts w:cs="Arial"/>
                <w:bCs/>
                <w:szCs w:val="18"/>
                <w:lang w:val="en-US"/>
              </w:rPr>
              <w:t>CA_n3A-n258I</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CA_n258L</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CA_n3A-n258M</w:t>
            </w:r>
          </w:p>
        </w:tc>
        <w:tc>
          <w:tcPr>
            <w:tcW w:w="24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CA_n3A-n258A</w:t>
            </w:r>
          </w:p>
          <w:p>
            <w:pPr>
              <w:pStyle w:val="63"/>
              <w:overflowPunct w:val="0"/>
              <w:autoSpaceDE w:val="0"/>
              <w:autoSpaceDN w:val="0"/>
              <w:adjustRightInd w:val="0"/>
              <w:jc w:val="center"/>
              <w:rPr>
                <w:rFonts w:cs="Arial"/>
                <w:bCs/>
                <w:szCs w:val="18"/>
                <w:lang w:val="en-US"/>
              </w:rPr>
            </w:pPr>
            <w:r>
              <w:rPr>
                <w:rFonts w:cs="Arial"/>
                <w:bCs/>
                <w:szCs w:val="18"/>
                <w:lang w:val="en-US"/>
              </w:rPr>
              <w:t>CA_n3A-n258G</w:t>
            </w:r>
          </w:p>
          <w:p>
            <w:pPr>
              <w:pStyle w:val="63"/>
              <w:overflowPunct w:val="0"/>
              <w:autoSpaceDE w:val="0"/>
              <w:autoSpaceDN w:val="0"/>
              <w:adjustRightInd w:val="0"/>
              <w:jc w:val="center"/>
              <w:rPr>
                <w:rFonts w:cs="Arial"/>
                <w:bCs/>
                <w:szCs w:val="18"/>
                <w:lang w:val="en-US"/>
              </w:rPr>
            </w:pPr>
            <w:r>
              <w:rPr>
                <w:rFonts w:cs="Arial"/>
                <w:bCs/>
                <w:szCs w:val="18"/>
                <w:lang w:val="en-US"/>
              </w:rPr>
              <w:t>CA_n3A-n258H</w:t>
            </w:r>
          </w:p>
          <w:p>
            <w:pPr>
              <w:pStyle w:val="68"/>
              <w:overflowPunct w:val="0"/>
              <w:autoSpaceDE w:val="0"/>
              <w:autoSpaceDN w:val="0"/>
              <w:adjustRightInd w:val="0"/>
              <w:rPr>
                <w:szCs w:val="18"/>
              </w:rPr>
            </w:pPr>
            <w:r>
              <w:rPr>
                <w:rFonts w:cs="Arial"/>
                <w:bCs/>
                <w:szCs w:val="18"/>
                <w:lang w:val="en-US"/>
              </w:rPr>
              <w:t>CA_n3A-n258I</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CA_n258M</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bookmarkStart w:id="47" w:name="OLE_LINK5"/>
            <w:r>
              <w:rPr>
                <w:szCs w:val="18"/>
              </w:rPr>
              <w:t>CA_n</w:t>
            </w:r>
            <w:r>
              <w:rPr>
                <w:szCs w:val="18"/>
                <w:lang w:eastAsia="zh-CN"/>
              </w:rPr>
              <w:t>3</w:t>
            </w:r>
            <w:r>
              <w:rPr>
                <w:szCs w:val="18"/>
              </w:rPr>
              <w:t>A-n</w:t>
            </w:r>
            <w:r>
              <w:rPr>
                <w:szCs w:val="18"/>
                <w:lang w:eastAsia="zh-CN"/>
              </w:rPr>
              <w:t>258(2A)</w:t>
            </w:r>
            <w:bookmarkEnd w:id="47"/>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A_n258(2A)</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CA_n3A-n258A</w:t>
            </w:r>
          </w:p>
          <w:p>
            <w:pPr>
              <w:pStyle w:val="68"/>
              <w:overflowPunct w:val="0"/>
              <w:autoSpaceDE w:val="0"/>
              <w:autoSpaceDN w:val="0"/>
              <w:adjustRightInd w:val="0"/>
              <w:rPr>
                <w:rFonts w:cs="Arial"/>
                <w:bCs/>
                <w:szCs w:val="18"/>
                <w:lang w:val="en-US"/>
              </w:rPr>
            </w:pPr>
            <w:r>
              <w:rPr>
                <w:rFonts w:cs="Arial"/>
                <w:bCs/>
                <w:szCs w:val="18"/>
                <w:lang w:val="en-US"/>
              </w:rPr>
              <w:t>CA_n3A-n258G</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A_n258(2G)</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CA_n3A-n258A</w:t>
            </w:r>
          </w:p>
          <w:p>
            <w:pPr>
              <w:pStyle w:val="68"/>
              <w:overflowPunct w:val="0"/>
              <w:autoSpaceDE w:val="0"/>
              <w:autoSpaceDN w:val="0"/>
              <w:adjustRightInd w:val="0"/>
              <w:rPr>
                <w:rFonts w:cs="Arial"/>
                <w:bCs/>
                <w:szCs w:val="18"/>
                <w:lang w:val="en-US"/>
              </w:rPr>
            </w:pPr>
            <w:r>
              <w:rPr>
                <w:rFonts w:cs="Arial"/>
                <w:bCs/>
                <w:szCs w:val="18"/>
                <w:lang w:val="en-US"/>
              </w:rPr>
              <w:t>CA_n3A-n258G</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A_n258(A-G)</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CA_n3(2A)-n258A</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CA_n3(2A)-n258G</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CA_n3(2A)-n258H</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CA_n3(2A)-n258I</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CA_n3(2A)-n258J</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CA_n3(2A)-n258K</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CA_n3(2A)-n258L</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CA_n3(2A)-n258M</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CA_n3B-n258A</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CA_n3B-n258G</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CA_n3B-n258H</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CA_n3B-n258I</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CA_n3B-n258J</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CA_n3B-n258K</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CA_n3B-n258L</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CA_n3B-n258M</w:t>
            </w:r>
          </w:p>
        </w:tc>
        <w:tc>
          <w:tcPr>
            <w:tcW w:w="24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2325"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3"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2325"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2"/>
        <w:gridCol w:w="6"/>
        <w:gridCol w:w="1947"/>
        <w:gridCol w:w="9"/>
        <w:gridCol w:w="910"/>
        <w:gridCol w:w="3323"/>
        <w:gridCol w:w="1750"/>
      </w:tblGrid>
      <w:tr>
        <w:tblPrEx>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3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CA_n5A-n258G</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CA_n5A-n258H</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195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28" w:author="ZTE_Wubin" w:date="2023-03-07T10:57:41Z">
              <w:r>
                <w:rPr>
                  <w:rFonts w:ascii="Arial" w:hAnsi="Arial"/>
                  <w:sz w:val="18"/>
                  <w:szCs w:val="18"/>
                </w:rPr>
                <w:delText>CA_n</w:delText>
              </w:r>
            </w:del>
            <w:del w:id="129" w:author="ZTE_Wubin" w:date="2023-03-07T10:57:41Z">
              <w:r>
                <w:rPr>
                  <w:rFonts w:ascii="Arial" w:hAnsi="Arial"/>
                  <w:sz w:val="18"/>
                  <w:szCs w:val="18"/>
                  <w:lang w:eastAsia="zh-CN"/>
                </w:rPr>
                <w:delText>5</w:delText>
              </w:r>
            </w:del>
            <w:del w:id="130" w:author="ZTE_Wubin" w:date="2023-03-07T10:57:41Z">
              <w:r>
                <w:rPr>
                  <w:rFonts w:ascii="Arial" w:hAnsi="Arial"/>
                  <w:sz w:val="18"/>
                  <w:szCs w:val="18"/>
                </w:rPr>
                <w:delText>A-n</w:delText>
              </w:r>
            </w:del>
            <w:del w:id="131" w:author="ZTE_Wubin" w:date="2023-03-07T10:57:41Z">
              <w:r>
                <w:rPr>
                  <w:rFonts w:ascii="Arial" w:hAnsi="Arial"/>
                  <w:sz w:val="18"/>
                  <w:szCs w:val="18"/>
                  <w:lang w:eastAsia="zh-CN"/>
                </w:rPr>
                <w:delText>260(2</w:delText>
              </w:r>
            </w:del>
            <w:del w:id="132" w:author="ZTE_Wubin" w:date="2023-03-07T10:57:41Z">
              <w:r>
                <w:rPr>
                  <w:rFonts w:ascii="Arial" w:hAnsi="Arial"/>
                  <w:sz w:val="18"/>
                  <w:szCs w:val="18"/>
                </w:rPr>
                <w:delText>A</w:delText>
              </w:r>
            </w:del>
            <w:del w:id="133" w:author="ZTE_Wubin" w:date="2023-03-07T10:57:41Z">
              <w:r>
                <w:rPr>
                  <w:rFonts w:ascii="Arial" w:hAnsi="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34" w:author="ZTE_Wubin" w:date="2023-03-07T10:57:41Z">
              <w:r>
                <w:rPr>
                  <w:rFonts w:ascii="Arial" w:hAnsi="Arial"/>
                  <w:sz w:val="18"/>
                  <w:szCs w:val="18"/>
                </w:rPr>
                <w:delText>CA_n</w:delText>
              </w:r>
            </w:del>
            <w:del w:id="135" w:author="ZTE_Wubin" w:date="2023-03-07T10:57:41Z">
              <w:r>
                <w:rPr>
                  <w:rFonts w:ascii="Arial" w:hAnsi="Arial"/>
                  <w:sz w:val="18"/>
                  <w:szCs w:val="18"/>
                  <w:lang w:eastAsia="zh-CN"/>
                </w:rPr>
                <w:delText>5</w:delText>
              </w:r>
            </w:del>
            <w:del w:id="136" w:author="ZTE_Wubin" w:date="2023-03-07T10:57:41Z">
              <w:r>
                <w:rPr>
                  <w:rFonts w:ascii="Arial" w:hAnsi="Arial"/>
                  <w:sz w:val="18"/>
                  <w:szCs w:val="18"/>
                </w:rPr>
                <w:delText>A-n</w:delText>
              </w:r>
            </w:del>
            <w:del w:id="137" w:author="ZTE_Wubin" w:date="2023-03-07T10:57:41Z">
              <w:r>
                <w:rPr>
                  <w:rFonts w:ascii="Arial" w:hAnsi="Arial"/>
                  <w:sz w:val="18"/>
                  <w:szCs w:val="18"/>
                  <w:lang w:eastAsia="zh-CN"/>
                </w:rPr>
                <w:delText>260</w:delText>
              </w:r>
            </w:del>
            <w:del w:id="138" w:author="ZTE_Wubin" w:date="2023-03-07T10:57:41Z">
              <w:r>
                <w:rPr>
                  <w:rFonts w:ascii="Arial" w:hAnsi="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39"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140"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41"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42" w:author="ZTE_Wubin" w:date="2023-03-07T10:57:40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143" w:author="ZTE_Wubin" w:date="2023-03-07T10:57:40Z">
              <w:r>
                <w:rPr>
                  <w:rFonts w:ascii="Arial" w:hAnsi="Arial"/>
                  <w:sz w:val="18"/>
                  <w:lang w:val="en-US" w:eastAsia="zh-CN" w:bidi="ar"/>
                </w:rPr>
                <w:delText>CA_n260(2A)</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44" w:author="ZTE_Wubin" w:date="2023-03-07T10:57:40Z">
              <w:r>
                <w:rPr>
                  <w:rFonts w:ascii="Arial" w:hAnsi="Arial" w:cs="Arial"/>
                  <w:sz w:val="18"/>
                  <w:szCs w:val="18"/>
                </w:rPr>
                <w:delText>CA_n</w:delText>
              </w:r>
            </w:del>
            <w:del w:id="145" w:author="ZTE_Wubin" w:date="2023-03-07T10:57:40Z">
              <w:r>
                <w:rPr>
                  <w:rFonts w:ascii="Arial" w:hAnsi="Arial" w:cs="Arial"/>
                  <w:sz w:val="18"/>
                  <w:szCs w:val="18"/>
                  <w:lang w:eastAsia="zh-CN"/>
                </w:rPr>
                <w:delText>5</w:delText>
              </w:r>
            </w:del>
            <w:del w:id="146" w:author="ZTE_Wubin" w:date="2023-03-07T10:57:40Z">
              <w:r>
                <w:rPr>
                  <w:rFonts w:ascii="Arial" w:hAnsi="Arial" w:cs="Arial"/>
                  <w:sz w:val="18"/>
                  <w:szCs w:val="18"/>
                </w:rPr>
                <w:delText>A-n</w:delText>
              </w:r>
            </w:del>
            <w:del w:id="147" w:author="ZTE_Wubin" w:date="2023-03-07T10:57:40Z">
              <w:r>
                <w:rPr>
                  <w:rFonts w:ascii="Arial" w:hAnsi="Arial" w:cs="Arial"/>
                  <w:sz w:val="18"/>
                  <w:szCs w:val="18"/>
                  <w:lang w:eastAsia="zh-CN"/>
                </w:rPr>
                <w:delText>260(3</w:delText>
              </w:r>
            </w:del>
            <w:del w:id="148" w:author="ZTE_Wubin" w:date="2023-03-07T10:57:40Z">
              <w:r>
                <w:rPr>
                  <w:rFonts w:ascii="Arial" w:hAnsi="Arial" w:cs="Arial"/>
                  <w:sz w:val="18"/>
                  <w:szCs w:val="18"/>
                </w:rPr>
                <w:delText>A</w:delText>
              </w:r>
            </w:del>
            <w:del w:id="149" w:author="ZTE_Wubin" w:date="2023-03-07T10:57:40Z">
              <w:r>
                <w:rPr>
                  <w:rFonts w:ascii="Arial" w:hAnsi="Arial" w:cs="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50" w:author="ZTE_Wubin" w:date="2023-03-07T10:57:40Z">
              <w:r>
                <w:rPr>
                  <w:rFonts w:ascii="Arial" w:hAnsi="Arial" w:cs="Arial"/>
                  <w:sz w:val="18"/>
                  <w:szCs w:val="18"/>
                </w:rPr>
                <w:delText>CA_n</w:delText>
              </w:r>
            </w:del>
            <w:del w:id="151" w:author="ZTE_Wubin" w:date="2023-03-07T10:57:40Z">
              <w:r>
                <w:rPr>
                  <w:rFonts w:ascii="Arial" w:hAnsi="Arial" w:cs="Arial"/>
                  <w:sz w:val="18"/>
                  <w:szCs w:val="18"/>
                  <w:lang w:eastAsia="zh-CN"/>
                </w:rPr>
                <w:delText>5</w:delText>
              </w:r>
            </w:del>
            <w:del w:id="152" w:author="ZTE_Wubin" w:date="2023-03-07T10:57:40Z">
              <w:r>
                <w:rPr>
                  <w:rFonts w:ascii="Arial" w:hAnsi="Arial" w:cs="Arial"/>
                  <w:sz w:val="18"/>
                  <w:szCs w:val="18"/>
                </w:rPr>
                <w:delText>A-n</w:delText>
              </w:r>
            </w:del>
            <w:del w:id="153" w:author="ZTE_Wubin" w:date="2023-03-07T10:57:40Z">
              <w:r>
                <w:rPr>
                  <w:rFonts w:ascii="Arial" w:hAnsi="Arial" w:cs="Arial"/>
                  <w:sz w:val="18"/>
                  <w:szCs w:val="18"/>
                  <w:lang w:eastAsia="zh-CN"/>
                </w:rPr>
                <w:delText>260</w:delText>
              </w:r>
            </w:del>
            <w:del w:id="154" w:author="ZTE_Wubin" w:date="2023-03-07T10:57:40Z">
              <w:r>
                <w:rPr>
                  <w:rFonts w:ascii="Arial" w:hAnsi="Arial" w:cs="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55" w:author="ZTE_Wubin" w:date="2023-03-07T10:57:40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156" w:author="ZTE_Wubin" w:date="2023-03-07T10:57:40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57" w:author="ZTE_Wubin" w:date="2023-03-07T10:57: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58" w:author="ZTE_Wubin" w:date="2023-03-07T10:57:40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159" w:author="ZTE_Wubin" w:date="2023-03-07T10:57:40Z">
              <w:r>
                <w:rPr>
                  <w:rFonts w:ascii="Arial" w:hAnsi="Arial"/>
                  <w:sz w:val="18"/>
                  <w:lang w:val="en-US" w:eastAsia="zh-CN" w:bidi="ar"/>
                </w:rPr>
                <w:delText>CA_n260(3A)</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60" w:author="ZTE_Wubin" w:date="2023-03-07T10:57:40Z">
              <w:r>
                <w:rPr>
                  <w:rFonts w:ascii="Arial" w:hAnsi="Arial" w:cs="Arial"/>
                  <w:sz w:val="18"/>
                  <w:szCs w:val="18"/>
                </w:rPr>
                <w:delText>CA_n</w:delText>
              </w:r>
            </w:del>
            <w:del w:id="161" w:author="ZTE_Wubin" w:date="2023-03-07T10:57:40Z">
              <w:r>
                <w:rPr>
                  <w:rFonts w:ascii="Arial" w:hAnsi="Arial" w:cs="Arial"/>
                  <w:sz w:val="18"/>
                  <w:szCs w:val="18"/>
                  <w:lang w:eastAsia="zh-CN"/>
                </w:rPr>
                <w:delText>5</w:delText>
              </w:r>
            </w:del>
            <w:del w:id="162" w:author="ZTE_Wubin" w:date="2023-03-07T10:57:40Z">
              <w:r>
                <w:rPr>
                  <w:rFonts w:ascii="Arial" w:hAnsi="Arial" w:cs="Arial"/>
                  <w:sz w:val="18"/>
                  <w:szCs w:val="18"/>
                </w:rPr>
                <w:delText>A-n</w:delText>
              </w:r>
            </w:del>
            <w:del w:id="163" w:author="ZTE_Wubin" w:date="2023-03-07T10:57:40Z">
              <w:r>
                <w:rPr>
                  <w:rFonts w:ascii="Arial" w:hAnsi="Arial" w:cs="Arial"/>
                  <w:sz w:val="18"/>
                  <w:szCs w:val="18"/>
                  <w:lang w:eastAsia="zh-CN"/>
                </w:rPr>
                <w:delText>260(4</w:delText>
              </w:r>
            </w:del>
            <w:del w:id="164" w:author="ZTE_Wubin" w:date="2023-03-07T10:57:40Z">
              <w:r>
                <w:rPr>
                  <w:rFonts w:ascii="Arial" w:hAnsi="Arial" w:cs="Arial"/>
                  <w:sz w:val="18"/>
                  <w:szCs w:val="18"/>
                </w:rPr>
                <w:delText>A</w:delText>
              </w:r>
            </w:del>
            <w:del w:id="165" w:author="ZTE_Wubin" w:date="2023-03-07T10:57:40Z">
              <w:r>
                <w:rPr>
                  <w:rFonts w:ascii="Arial" w:hAnsi="Arial" w:cs="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del w:id="166" w:author="ZTE_Wubin" w:date="2023-03-07T10:57:40Z">
              <w:r>
                <w:rPr>
                  <w:rFonts w:ascii="Arial" w:hAnsi="Arial" w:cs="Arial"/>
                  <w:sz w:val="18"/>
                  <w:szCs w:val="18"/>
                </w:rPr>
                <w:delText>CA_n</w:delText>
              </w:r>
            </w:del>
            <w:del w:id="167" w:author="ZTE_Wubin" w:date="2023-03-07T10:57:40Z">
              <w:r>
                <w:rPr>
                  <w:rFonts w:ascii="Arial" w:hAnsi="Arial" w:cs="Arial"/>
                  <w:sz w:val="18"/>
                  <w:szCs w:val="18"/>
                  <w:lang w:eastAsia="zh-CN"/>
                </w:rPr>
                <w:delText>5</w:delText>
              </w:r>
            </w:del>
            <w:del w:id="168" w:author="ZTE_Wubin" w:date="2023-03-07T10:57:40Z">
              <w:r>
                <w:rPr>
                  <w:rFonts w:ascii="Arial" w:hAnsi="Arial" w:cs="Arial"/>
                  <w:sz w:val="18"/>
                  <w:szCs w:val="18"/>
                </w:rPr>
                <w:delText>A-n</w:delText>
              </w:r>
            </w:del>
            <w:del w:id="169" w:author="ZTE_Wubin" w:date="2023-03-07T10:57:40Z">
              <w:r>
                <w:rPr>
                  <w:rFonts w:ascii="Arial" w:hAnsi="Arial" w:cs="Arial"/>
                  <w:sz w:val="18"/>
                  <w:szCs w:val="18"/>
                  <w:lang w:eastAsia="zh-CN"/>
                </w:rPr>
                <w:delText>260</w:delText>
              </w:r>
            </w:del>
            <w:del w:id="170" w:author="ZTE_Wubin" w:date="2023-03-07T10:57:40Z">
              <w:r>
                <w:rPr>
                  <w:rFonts w:ascii="Arial" w:hAnsi="Arial" w:cs="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71" w:author="ZTE_Wubin" w:date="2023-03-07T10:57:40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172" w:author="ZTE_Wubin" w:date="2023-03-07T10:57:40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73" w:author="ZTE_Wubin" w:date="2023-03-07T10:57: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74" w:author="ZTE_Wubin" w:date="2023-03-07T10:57:40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175" w:author="ZTE_Wubin" w:date="2023-03-07T10:57:40Z">
              <w:r>
                <w:rPr>
                  <w:rFonts w:ascii="Arial" w:hAnsi="Arial"/>
                  <w:sz w:val="18"/>
                  <w:lang w:val="en-US" w:eastAsia="zh-CN" w:bidi="ar"/>
                </w:rPr>
                <w:delText>CA_n260(4A)</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76" w:author="ZTE_Wubin" w:date="2023-03-07T10:57:40Z">
              <w:r>
                <w:rPr>
                  <w:rFonts w:ascii="Arial" w:hAnsi="Arial" w:cs="Arial"/>
                  <w:sz w:val="18"/>
                  <w:szCs w:val="18"/>
                </w:rPr>
                <w:delText>CA_n</w:delText>
              </w:r>
            </w:del>
            <w:del w:id="177" w:author="ZTE_Wubin" w:date="2023-03-07T10:57:40Z">
              <w:r>
                <w:rPr>
                  <w:rFonts w:ascii="Arial" w:hAnsi="Arial" w:cs="Arial"/>
                  <w:sz w:val="18"/>
                  <w:szCs w:val="18"/>
                  <w:lang w:eastAsia="zh-CN"/>
                </w:rPr>
                <w:delText>5</w:delText>
              </w:r>
            </w:del>
            <w:del w:id="178" w:author="ZTE_Wubin" w:date="2023-03-07T10:57:40Z">
              <w:r>
                <w:rPr>
                  <w:rFonts w:ascii="Arial" w:hAnsi="Arial" w:cs="Arial"/>
                  <w:sz w:val="18"/>
                  <w:szCs w:val="18"/>
                </w:rPr>
                <w:delText>A-n</w:delText>
              </w:r>
            </w:del>
            <w:del w:id="179" w:author="ZTE_Wubin" w:date="2023-03-07T10:57:40Z">
              <w:r>
                <w:rPr>
                  <w:rFonts w:ascii="Arial" w:hAnsi="Arial" w:cs="Arial"/>
                  <w:sz w:val="18"/>
                  <w:szCs w:val="18"/>
                  <w:lang w:eastAsia="zh-CN"/>
                </w:rPr>
                <w:delText>260(5</w:delText>
              </w:r>
            </w:del>
            <w:del w:id="180" w:author="ZTE_Wubin" w:date="2023-03-07T10:57:40Z">
              <w:r>
                <w:rPr>
                  <w:rFonts w:ascii="Arial" w:hAnsi="Arial" w:cs="Arial"/>
                  <w:sz w:val="18"/>
                  <w:szCs w:val="18"/>
                </w:rPr>
                <w:delText>A</w:delText>
              </w:r>
            </w:del>
            <w:del w:id="181" w:author="ZTE_Wubin" w:date="2023-03-07T10:57:40Z">
              <w:r>
                <w:rPr>
                  <w:rFonts w:ascii="Arial" w:hAnsi="Arial" w:cs="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82" w:author="ZTE_Wubin" w:date="2023-03-07T10:57:40Z">
              <w:r>
                <w:rPr>
                  <w:rFonts w:ascii="Arial" w:hAnsi="Arial" w:cs="Arial"/>
                  <w:sz w:val="18"/>
                  <w:szCs w:val="18"/>
                  <w:lang w:eastAsia="ja-JP"/>
                </w:rPr>
                <w:delText>CA_n5A-n260A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83" w:author="ZTE_Wubin" w:date="2023-03-07T10:57:40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184" w:author="ZTE_Wubin" w:date="2023-03-07T10:57:40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85" w:author="ZTE_Wubin" w:date="2023-03-07T10:57: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86" w:author="ZTE_Wubin" w:date="2023-03-07T10:57:40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187" w:author="ZTE_Wubin" w:date="2023-03-07T10:57:40Z">
              <w:r>
                <w:rPr>
                  <w:rFonts w:ascii="Arial" w:hAnsi="Arial"/>
                  <w:sz w:val="18"/>
                  <w:lang w:val="en-US" w:eastAsia="zh-CN" w:bidi="ar"/>
                </w:rPr>
                <w:delText>CA_n260(5A)</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88" w:author="ZTE_Wubin" w:date="2023-03-07T10:57:40Z">
              <w:r>
                <w:rPr>
                  <w:rFonts w:ascii="Arial" w:hAnsi="Arial" w:cs="Arial"/>
                  <w:sz w:val="18"/>
                  <w:szCs w:val="18"/>
                </w:rPr>
                <w:delText>CA_n</w:delText>
              </w:r>
            </w:del>
            <w:del w:id="189" w:author="ZTE_Wubin" w:date="2023-03-07T10:57:40Z">
              <w:r>
                <w:rPr>
                  <w:rFonts w:ascii="Arial" w:hAnsi="Arial" w:cs="Arial"/>
                  <w:sz w:val="18"/>
                  <w:szCs w:val="18"/>
                  <w:lang w:eastAsia="zh-CN"/>
                </w:rPr>
                <w:delText>5</w:delText>
              </w:r>
            </w:del>
            <w:del w:id="190" w:author="ZTE_Wubin" w:date="2023-03-07T10:57:40Z">
              <w:r>
                <w:rPr>
                  <w:rFonts w:ascii="Arial" w:hAnsi="Arial" w:cs="Arial"/>
                  <w:sz w:val="18"/>
                  <w:szCs w:val="18"/>
                </w:rPr>
                <w:delText>A-n</w:delText>
              </w:r>
            </w:del>
            <w:del w:id="191" w:author="ZTE_Wubin" w:date="2023-03-07T10:57:40Z">
              <w:r>
                <w:rPr>
                  <w:rFonts w:ascii="Arial" w:hAnsi="Arial" w:cs="Arial"/>
                  <w:sz w:val="18"/>
                  <w:szCs w:val="18"/>
                  <w:lang w:eastAsia="zh-CN"/>
                </w:rPr>
                <w:delText>260(6</w:delText>
              </w:r>
            </w:del>
            <w:del w:id="192" w:author="ZTE_Wubin" w:date="2023-03-07T10:57:40Z">
              <w:r>
                <w:rPr>
                  <w:rFonts w:ascii="Arial" w:hAnsi="Arial" w:cs="Arial"/>
                  <w:sz w:val="18"/>
                  <w:szCs w:val="18"/>
                </w:rPr>
                <w:delText>A</w:delText>
              </w:r>
            </w:del>
            <w:del w:id="193" w:author="ZTE_Wubin" w:date="2023-03-07T10:57:40Z">
              <w:r>
                <w:rPr>
                  <w:rFonts w:ascii="Arial" w:hAnsi="Arial" w:cs="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del w:id="194" w:author="ZTE_Wubin" w:date="2023-03-07T10:57:40Z">
              <w:r>
                <w:rPr>
                  <w:rFonts w:ascii="Arial" w:hAnsi="Arial" w:cs="Arial"/>
                  <w:sz w:val="18"/>
                  <w:szCs w:val="18"/>
                </w:rPr>
                <w:delText>CA_n</w:delText>
              </w:r>
            </w:del>
            <w:del w:id="195" w:author="ZTE_Wubin" w:date="2023-03-07T10:57:40Z">
              <w:r>
                <w:rPr>
                  <w:rFonts w:ascii="Arial" w:hAnsi="Arial" w:cs="Arial"/>
                  <w:sz w:val="18"/>
                  <w:szCs w:val="18"/>
                  <w:lang w:eastAsia="zh-CN"/>
                </w:rPr>
                <w:delText>5</w:delText>
              </w:r>
            </w:del>
            <w:del w:id="196" w:author="ZTE_Wubin" w:date="2023-03-07T10:57:40Z">
              <w:r>
                <w:rPr>
                  <w:rFonts w:ascii="Arial" w:hAnsi="Arial" w:cs="Arial"/>
                  <w:sz w:val="18"/>
                  <w:szCs w:val="18"/>
                </w:rPr>
                <w:delText>A-n</w:delText>
              </w:r>
            </w:del>
            <w:del w:id="197" w:author="ZTE_Wubin" w:date="2023-03-07T10:57:40Z">
              <w:r>
                <w:rPr>
                  <w:rFonts w:ascii="Arial" w:hAnsi="Arial" w:cs="Arial"/>
                  <w:sz w:val="18"/>
                  <w:szCs w:val="18"/>
                  <w:lang w:eastAsia="zh-CN"/>
                </w:rPr>
                <w:delText>260</w:delText>
              </w:r>
            </w:del>
            <w:del w:id="198" w:author="ZTE_Wubin" w:date="2023-03-07T10:57:40Z">
              <w:r>
                <w:rPr>
                  <w:rFonts w:ascii="Arial" w:hAnsi="Arial" w:cs="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99" w:author="ZTE_Wubin" w:date="2023-03-07T10:57:40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00" w:author="ZTE_Wubin" w:date="2023-03-07T10:57:40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01" w:author="ZTE_Wubin" w:date="2023-03-07T10:57: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02" w:author="ZTE_Wubin" w:date="2023-03-07T10:57:40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03" w:author="ZTE_Wubin" w:date="2023-03-07T10:57:40Z">
              <w:r>
                <w:rPr>
                  <w:rFonts w:ascii="Arial" w:hAnsi="Arial"/>
                  <w:sz w:val="18"/>
                  <w:lang w:val="en-US" w:eastAsia="zh-CN" w:bidi="ar"/>
                </w:rPr>
                <w:delText>CA_n260(6A)</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04" w:author="ZTE_Wubin" w:date="2023-03-07T10:57:41Z">
              <w:r>
                <w:rPr>
                  <w:rFonts w:ascii="Arial" w:hAnsi="Arial" w:cs="Arial"/>
                  <w:sz w:val="18"/>
                  <w:szCs w:val="18"/>
                </w:rPr>
                <w:delText>CA_n</w:delText>
              </w:r>
            </w:del>
            <w:del w:id="205" w:author="ZTE_Wubin" w:date="2023-03-07T10:57:41Z">
              <w:r>
                <w:rPr>
                  <w:rFonts w:ascii="Arial" w:hAnsi="Arial" w:cs="Arial"/>
                  <w:sz w:val="18"/>
                  <w:szCs w:val="18"/>
                  <w:lang w:eastAsia="zh-CN"/>
                </w:rPr>
                <w:delText>5</w:delText>
              </w:r>
            </w:del>
            <w:del w:id="206" w:author="ZTE_Wubin" w:date="2023-03-07T10:57:41Z">
              <w:r>
                <w:rPr>
                  <w:rFonts w:ascii="Arial" w:hAnsi="Arial" w:cs="Arial"/>
                  <w:sz w:val="18"/>
                  <w:szCs w:val="18"/>
                </w:rPr>
                <w:delText>A-n</w:delText>
              </w:r>
            </w:del>
            <w:del w:id="207" w:author="ZTE_Wubin" w:date="2023-03-07T10:57:41Z">
              <w:r>
                <w:rPr>
                  <w:rFonts w:ascii="Arial" w:hAnsi="Arial" w:cs="Arial"/>
                  <w:sz w:val="18"/>
                  <w:szCs w:val="18"/>
                  <w:lang w:eastAsia="zh-CN"/>
                </w:rPr>
                <w:delText>260(7</w:delText>
              </w:r>
            </w:del>
            <w:del w:id="208" w:author="ZTE_Wubin" w:date="2023-03-07T10:57:41Z">
              <w:r>
                <w:rPr>
                  <w:rFonts w:ascii="Arial" w:hAnsi="Arial" w:cs="Arial"/>
                  <w:sz w:val="18"/>
                  <w:szCs w:val="18"/>
                </w:rPr>
                <w:delText>A</w:delText>
              </w:r>
            </w:del>
            <w:del w:id="209" w:author="ZTE_Wubin" w:date="2023-03-07T10:57:41Z">
              <w:r>
                <w:rPr>
                  <w:rFonts w:ascii="Arial" w:hAnsi="Arial" w:cs="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10" w:author="ZTE_Wubin" w:date="2023-03-07T10:57:41Z">
              <w:r>
                <w:rPr>
                  <w:rFonts w:ascii="Arial" w:hAnsi="Arial" w:cs="Arial"/>
                  <w:sz w:val="18"/>
                  <w:szCs w:val="18"/>
                  <w:lang w:eastAsia="ja-JP"/>
                </w:rPr>
                <w:delText>CA_n5A-n260A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11"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12"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13"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14"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15" w:author="ZTE_Wubin" w:date="2023-03-07T10:57:41Z">
              <w:r>
                <w:rPr>
                  <w:rFonts w:ascii="Arial" w:hAnsi="Arial"/>
                  <w:sz w:val="18"/>
                  <w:lang w:val="en-US" w:eastAsia="zh-CN" w:bidi="ar"/>
                </w:rPr>
                <w:delText>CA_n260(7A)</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16" w:author="ZTE_Wubin" w:date="2023-03-07T10:57:41Z">
              <w:r>
                <w:rPr>
                  <w:rFonts w:ascii="Arial" w:hAnsi="Arial" w:cs="Arial"/>
                  <w:sz w:val="18"/>
                  <w:szCs w:val="18"/>
                </w:rPr>
                <w:delText>CA_n</w:delText>
              </w:r>
            </w:del>
            <w:del w:id="217" w:author="ZTE_Wubin" w:date="2023-03-07T10:57:41Z">
              <w:r>
                <w:rPr>
                  <w:rFonts w:ascii="Arial" w:hAnsi="Arial" w:cs="Arial"/>
                  <w:sz w:val="18"/>
                  <w:szCs w:val="18"/>
                  <w:lang w:eastAsia="zh-CN"/>
                </w:rPr>
                <w:delText>5</w:delText>
              </w:r>
            </w:del>
            <w:del w:id="218" w:author="ZTE_Wubin" w:date="2023-03-07T10:57:41Z">
              <w:r>
                <w:rPr>
                  <w:rFonts w:ascii="Arial" w:hAnsi="Arial" w:cs="Arial"/>
                  <w:sz w:val="18"/>
                  <w:szCs w:val="18"/>
                </w:rPr>
                <w:delText>A-n</w:delText>
              </w:r>
            </w:del>
            <w:del w:id="219" w:author="ZTE_Wubin" w:date="2023-03-07T10:57:41Z">
              <w:r>
                <w:rPr>
                  <w:rFonts w:ascii="Arial" w:hAnsi="Arial" w:cs="Arial"/>
                  <w:sz w:val="18"/>
                  <w:szCs w:val="18"/>
                  <w:lang w:eastAsia="zh-CN"/>
                </w:rPr>
                <w:delText>260(8</w:delText>
              </w:r>
            </w:del>
            <w:del w:id="220" w:author="ZTE_Wubin" w:date="2023-03-07T10:57:41Z">
              <w:r>
                <w:rPr>
                  <w:rFonts w:ascii="Arial" w:hAnsi="Arial" w:cs="Arial"/>
                  <w:sz w:val="18"/>
                  <w:szCs w:val="18"/>
                </w:rPr>
                <w:delText>A</w:delText>
              </w:r>
            </w:del>
            <w:del w:id="221" w:author="ZTE_Wubin" w:date="2023-03-07T10:57:41Z">
              <w:r>
                <w:rPr>
                  <w:rFonts w:ascii="Arial" w:hAnsi="Arial" w:cs="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22" w:author="ZTE_Wubin" w:date="2023-03-07T10:57:41Z">
              <w:r>
                <w:rPr>
                  <w:rFonts w:ascii="Arial" w:hAnsi="Arial" w:cs="Arial"/>
                  <w:sz w:val="18"/>
                  <w:szCs w:val="18"/>
                </w:rPr>
                <w:delText>CA_n</w:delText>
              </w:r>
            </w:del>
            <w:del w:id="223" w:author="ZTE_Wubin" w:date="2023-03-07T10:57:41Z">
              <w:r>
                <w:rPr>
                  <w:rFonts w:ascii="Arial" w:hAnsi="Arial" w:cs="Arial"/>
                  <w:sz w:val="18"/>
                  <w:szCs w:val="18"/>
                  <w:lang w:eastAsia="zh-CN"/>
                </w:rPr>
                <w:delText>5</w:delText>
              </w:r>
            </w:del>
            <w:del w:id="224" w:author="ZTE_Wubin" w:date="2023-03-07T10:57:41Z">
              <w:r>
                <w:rPr>
                  <w:rFonts w:ascii="Arial" w:hAnsi="Arial" w:cs="Arial"/>
                  <w:sz w:val="18"/>
                  <w:szCs w:val="18"/>
                </w:rPr>
                <w:delText>A-n</w:delText>
              </w:r>
            </w:del>
            <w:del w:id="225" w:author="ZTE_Wubin" w:date="2023-03-07T10:57:41Z">
              <w:r>
                <w:rPr>
                  <w:rFonts w:ascii="Arial" w:hAnsi="Arial" w:cs="Arial"/>
                  <w:sz w:val="18"/>
                  <w:szCs w:val="18"/>
                  <w:lang w:eastAsia="zh-CN"/>
                </w:rPr>
                <w:delText>260</w:delText>
              </w:r>
            </w:del>
            <w:del w:id="226" w:author="ZTE_Wubin" w:date="2023-03-07T10:57:41Z">
              <w:r>
                <w:rPr>
                  <w:rFonts w:ascii="Arial" w:hAnsi="Arial" w:cs="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27"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28"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29"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30"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31" w:author="ZTE_Wubin" w:date="2023-03-07T10:57:41Z">
              <w:r>
                <w:rPr>
                  <w:rFonts w:ascii="Arial" w:hAnsi="Arial"/>
                  <w:sz w:val="18"/>
                  <w:lang w:val="en-US" w:eastAsia="zh-CN" w:bidi="ar"/>
                </w:rPr>
                <w:delText>CA_n260(8A)</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32" w:author="ZTE_Wubin" w:date="2023-03-07T10:57:41Z">
              <w:r>
                <w:rPr>
                  <w:rFonts w:ascii="Arial" w:hAnsi="Arial"/>
                  <w:sz w:val="18"/>
                  <w:szCs w:val="18"/>
                </w:rPr>
                <w:delText>CA_n</w:delText>
              </w:r>
            </w:del>
            <w:del w:id="233" w:author="ZTE_Wubin" w:date="2023-03-07T10:57:41Z">
              <w:r>
                <w:rPr>
                  <w:rFonts w:ascii="Arial" w:hAnsi="Arial"/>
                  <w:sz w:val="18"/>
                  <w:szCs w:val="18"/>
                  <w:lang w:eastAsia="zh-CN"/>
                </w:rPr>
                <w:delText>5</w:delText>
              </w:r>
            </w:del>
            <w:del w:id="234" w:author="ZTE_Wubin" w:date="2023-03-07T10:57:41Z">
              <w:r>
                <w:rPr>
                  <w:rFonts w:ascii="Arial" w:hAnsi="Arial"/>
                  <w:sz w:val="18"/>
                  <w:szCs w:val="18"/>
                </w:rPr>
                <w:delText>A-n</w:delText>
              </w:r>
            </w:del>
            <w:del w:id="235" w:author="ZTE_Wubin" w:date="2023-03-07T10:57:41Z">
              <w:r>
                <w:rPr>
                  <w:rFonts w:ascii="Arial" w:hAnsi="Arial"/>
                  <w:sz w:val="18"/>
                  <w:szCs w:val="18"/>
                  <w:lang w:eastAsia="zh-CN"/>
                </w:rPr>
                <w:delText>260(2</w:delText>
              </w:r>
            </w:del>
            <w:del w:id="236" w:author="ZTE_Wubin" w:date="2023-03-07T10:57:41Z">
              <w:r>
                <w:rPr>
                  <w:rFonts w:ascii="Arial" w:hAnsi="Arial"/>
                  <w:sz w:val="18"/>
                  <w:szCs w:val="18"/>
                </w:rPr>
                <w:delText>G</w:delText>
              </w:r>
            </w:del>
            <w:del w:id="237" w:author="ZTE_Wubin" w:date="2023-03-07T10:57:41Z">
              <w:r>
                <w:rPr>
                  <w:rFonts w:ascii="Arial" w:hAnsi="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38" w:author="ZTE_Wubin" w:date="2023-03-07T10:57:41Z">
              <w:r>
                <w:rPr>
                  <w:rFonts w:ascii="Arial" w:hAnsi="Arial"/>
                  <w:sz w:val="18"/>
                  <w:szCs w:val="18"/>
                </w:rPr>
                <w:delText>CA_n</w:delText>
              </w:r>
            </w:del>
            <w:del w:id="239" w:author="ZTE_Wubin" w:date="2023-03-07T10:57:41Z">
              <w:r>
                <w:rPr>
                  <w:rFonts w:ascii="Arial" w:hAnsi="Arial"/>
                  <w:sz w:val="18"/>
                  <w:szCs w:val="18"/>
                  <w:lang w:eastAsia="zh-CN"/>
                </w:rPr>
                <w:delText>5</w:delText>
              </w:r>
            </w:del>
            <w:del w:id="240" w:author="ZTE_Wubin" w:date="2023-03-07T10:57:41Z">
              <w:r>
                <w:rPr>
                  <w:rFonts w:ascii="Arial" w:hAnsi="Arial"/>
                  <w:sz w:val="18"/>
                  <w:szCs w:val="18"/>
                </w:rPr>
                <w:delText>A-n</w:delText>
              </w:r>
            </w:del>
            <w:del w:id="241" w:author="ZTE_Wubin" w:date="2023-03-07T10:57:41Z">
              <w:r>
                <w:rPr>
                  <w:rFonts w:ascii="Arial" w:hAnsi="Arial"/>
                  <w:sz w:val="18"/>
                  <w:szCs w:val="18"/>
                  <w:lang w:eastAsia="zh-CN"/>
                </w:rPr>
                <w:delText>260</w:delText>
              </w:r>
            </w:del>
            <w:del w:id="242" w:author="ZTE_Wubin" w:date="2023-03-07T10:57:41Z">
              <w:r>
                <w:rPr>
                  <w:rFonts w:ascii="Arial" w:hAnsi="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43"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44"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45"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46"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47" w:author="ZTE_Wubin" w:date="2023-03-07T10:57:41Z">
              <w:r>
                <w:rPr>
                  <w:rFonts w:ascii="Arial" w:hAnsi="Arial"/>
                  <w:sz w:val="18"/>
                  <w:lang w:val="en-US" w:eastAsia="zh-CN" w:bidi="ar"/>
                </w:rPr>
                <w:delText>CA_n260(2G)</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48" w:author="ZTE_Wubin" w:date="2023-03-07T10:57:41Z">
              <w:r>
                <w:rPr>
                  <w:rFonts w:ascii="Arial" w:hAnsi="Arial"/>
                  <w:sz w:val="18"/>
                  <w:szCs w:val="18"/>
                </w:rPr>
                <w:delText>CA_n</w:delText>
              </w:r>
            </w:del>
            <w:del w:id="249" w:author="ZTE_Wubin" w:date="2023-03-07T10:57:41Z">
              <w:r>
                <w:rPr>
                  <w:rFonts w:ascii="Arial" w:hAnsi="Arial"/>
                  <w:sz w:val="18"/>
                  <w:szCs w:val="18"/>
                  <w:lang w:eastAsia="zh-CN"/>
                </w:rPr>
                <w:delText>5</w:delText>
              </w:r>
            </w:del>
            <w:del w:id="250" w:author="ZTE_Wubin" w:date="2023-03-07T10:57:41Z">
              <w:r>
                <w:rPr>
                  <w:rFonts w:ascii="Arial" w:hAnsi="Arial"/>
                  <w:sz w:val="18"/>
                  <w:szCs w:val="18"/>
                </w:rPr>
                <w:delText>A-n</w:delText>
              </w:r>
            </w:del>
            <w:del w:id="251" w:author="ZTE_Wubin" w:date="2023-03-07T10:57:41Z">
              <w:r>
                <w:rPr>
                  <w:rFonts w:ascii="Arial" w:hAnsi="Arial"/>
                  <w:sz w:val="18"/>
                  <w:szCs w:val="18"/>
                  <w:lang w:eastAsia="zh-CN"/>
                </w:rPr>
                <w:delText>260(2</w:delText>
              </w:r>
            </w:del>
            <w:del w:id="252" w:author="ZTE_Wubin" w:date="2023-03-07T10:57:41Z">
              <w:r>
                <w:rPr>
                  <w:rFonts w:ascii="Arial" w:hAnsi="Arial"/>
                  <w:sz w:val="18"/>
                  <w:szCs w:val="18"/>
                </w:rPr>
                <w:delText>H</w:delText>
              </w:r>
            </w:del>
            <w:del w:id="253" w:author="ZTE_Wubin" w:date="2023-03-07T10:57:41Z">
              <w:r>
                <w:rPr>
                  <w:rFonts w:ascii="Arial" w:hAnsi="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54" w:author="ZTE_Wubin" w:date="2023-03-07T10:57:41Z">
              <w:r>
                <w:rPr>
                  <w:rFonts w:ascii="Arial" w:hAnsi="Arial"/>
                  <w:sz w:val="18"/>
                  <w:szCs w:val="18"/>
                </w:rPr>
                <w:delText>CA_n</w:delText>
              </w:r>
            </w:del>
            <w:del w:id="255" w:author="ZTE_Wubin" w:date="2023-03-07T10:57:41Z">
              <w:r>
                <w:rPr>
                  <w:rFonts w:ascii="Arial" w:hAnsi="Arial"/>
                  <w:sz w:val="18"/>
                  <w:szCs w:val="18"/>
                  <w:lang w:eastAsia="zh-CN"/>
                </w:rPr>
                <w:delText>5</w:delText>
              </w:r>
            </w:del>
            <w:del w:id="256" w:author="ZTE_Wubin" w:date="2023-03-07T10:57:41Z">
              <w:r>
                <w:rPr>
                  <w:rFonts w:ascii="Arial" w:hAnsi="Arial"/>
                  <w:sz w:val="18"/>
                  <w:szCs w:val="18"/>
                </w:rPr>
                <w:delText>A-n</w:delText>
              </w:r>
            </w:del>
            <w:del w:id="257" w:author="ZTE_Wubin" w:date="2023-03-07T10:57:41Z">
              <w:r>
                <w:rPr>
                  <w:rFonts w:ascii="Arial" w:hAnsi="Arial"/>
                  <w:sz w:val="18"/>
                  <w:szCs w:val="18"/>
                  <w:lang w:eastAsia="zh-CN"/>
                </w:rPr>
                <w:delText>260</w:delText>
              </w:r>
            </w:del>
            <w:del w:id="258" w:author="ZTE_Wubin" w:date="2023-03-07T10:57:41Z">
              <w:r>
                <w:rPr>
                  <w:rFonts w:ascii="Arial" w:hAnsi="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9"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60"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1"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2"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63" w:author="ZTE_Wubin" w:date="2023-03-07T10:57:41Z">
              <w:r>
                <w:rPr>
                  <w:rFonts w:ascii="Arial" w:hAnsi="Arial"/>
                  <w:sz w:val="18"/>
                  <w:lang w:val="en-US" w:eastAsia="zh-CN" w:bidi="ar"/>
                </w:rPr>
                <w:delText>CA_n260(2H)</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64" w:author="ZTE_Wubin" w:date="2023-03-07T10:57:41Z">
              <w:r>
                <w:rPr>
                  <w:rFonts w:ascii="Arial" w:hAnsi="Arial"/>
                  <w:sz w:val="18"/>
                  <w:szCs w:val="18"/>
                </w:rPr>
                <w:delText>CA_n</w:delText>
              </w:r>
            </w:del>
            <w:del w:id="265" w:author="ZTE_Wubin" w:date="2023-03-07T10:57:41Z">
              <w:r>
                <w:rPr>
                  <w:rFonts w:ascii="Arial" w:hAnsi="Arial"/>
                  <w:sz w:val="18"/>
                  <w:szCs w:val="18"/>
                  <w:lang w:eastAsia="zh-CN"/>
                </w:rPr>
                <w:delText>5</w:delText>
              </w:r>
            </w:del>
            <w:del w:id="266" w:author="ZTE_Wubin" w:date="2023-03-07T10:57:41Z">
              <w:r>
                <w:rPr>
                  <w:rFonts w:ascii="Arial" w:hAnsi="Arial"/>
                  <w:sz w:val="18"/>
                  <w:szCs w:val="18"/>
                </w:rPr>
                <w:delText>A-n</w:delText>
              </w:r>
            </w:del>
            <w:del w:id="267" w:author="ZTE_Wubin" w:date="2023-03-07T10:57:41Z">
              <w:r>
                <w:rPr>
                  <w:rFonts w:ascii="Arial" w:hAnsi="Arial"/>
                  <w:sz w:val="18"/>
                  <w:szCs w:val="18"/>
                  <w:lang w:eastAsia="zh-CN"/>
                </w:rPr>
                <w:delText>260(A-G)</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68" w:author="ZTE_Wubin" w:date="2023-03-07T10:57:41Z">
              <w:r>
                <w:rPr>
                  <w:rFonts w:ascii="Arial" w:hAnsi="Arial"/>
                  <w:sz w:val="18"/>
                  <w:szCs w:val="18"/>
                </w:rPr>
                <w:delText>CA_n</w:delText>
              </w:r>
            </w:del>
            <w:del w:id="269" w:author="ZTE_Wubin" w:date="2023-03-07T10:57:41Z">
              <w:r>
                <w:rPr>
                  <w:rFonts w:ascii="Arial" w:hAnsi="Arial"/>
                  <w:sz w:val="18"/>
                  <w:szCs w:val="18"/>
                  <w:lang w:eastAsia="zh-CN"/>
                </w:rPr>
                <w:delText>5</w:delText>
              </w:r>
            </w:del>
            <w:del w:id="270" w:author="ZTE_Wubin" w:date="2023-03-07T10:57:41Z">
              <w:r>
                <w:rPr>
                  <w:rFonts w:ascii="Arial" w:hAnsi="Arial"/>
                  <w:sz w:val="18"/>
                  <w:szCs w:val="18"/>
                </w:rPr>
                <w:delText>A-n</w:delText>
              </w:r>
            </w:del>
            <w:del w:id="271" w:author="ZTE_Wubin" w:date="2023-03-07T10:57:41Z">
              <w:r>
                <w:rPr>
                  <w:rFonts w:ascii="Arial" w:hAnsi="Arial"/>
                  <w:sz w:val="18"/>
                  <w:szCs w:val="18"/>
                  <w:lang w:eastAsia="zh-CN"/>
                </w:rPr>
                <w:delText>260</w:delText>
              </w:r>
            </w:del>
            <w:del w:id="272" w:author="ZTE_Wubin" w:date="2023-03-07T10:57:41Z">
              <w:r>
                <w:rPr>
                  <w:rFonts w:ascii="Arial" w:hAnsi="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73"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74"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75"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76"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77" w:author="ZTE_Wubin" w:date="2023-03-07T10:57:41Z">
              <w:r>
                <w:rPr>
                  <w:rFonts w:ascii="Arial" w:hAnsi="Arial"/>
                  <w:sz w:val="18"/>
                  <w:lang w:val="en-US" w:eastAsia="zh-CN" w:bidi="ar"/>
                </w:rPr>
                <w:delText>CA_n260(A-G)</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78" w:author="ZTE_Wubin" w:date="2023-03-07T10:57:41Z">
              <w:r>
                <w:rPr>
                  <w:rFonts w:ascii="Arial" w:hAnsi="Arial"/>
                  <w:sz w:val="18"/>
                  <w:szCs w:val="18"/>
                </w:rPr>
                <w:delText>CA_n</w:delText>
              </w:r>
            </w:del>
            <w:del w:id="279" w:author="ZTE_Wubin" w:date="2023-03-07T10:57:41Z">
              <w:r>
                <w:rPr>
                  <w:rFonts w:ascii="Arial" w:hAnsi="Arial"/>
                  <w:sz w:val="18"/>
                  <w:szCs w:val="18"/>
                  <w:lang w:eastAsia="zh-CN"/>
                </w:rPr>
                <w:delText>5</w:delText>
              </w:r>
            </w:del>
            <w:del w:id="280" w:author="ZTE_Wubin" w:date="2023-03-07T10:57:41Z">
              <w:r>
                <w:rPr>
                  <w:rFonts w:ascii="Arial" w:hAnsi="Arial"/>
                  <w:sz w:val="18"/>
                  <w:szCs w:val="18"/>
                </w:rPr>
                <w:delText>A-n</w:delText>
              </w:r>
            </w:del>
            <w:del w:id="281" w:author="ZTE_Wubin" w:date="2023-03-07T10:57:41Z">
              <w:r>
                <w:rPr>
                  <w:rFonts w:ascii="Arial" w:hAnsi="Arial"/>
                  <w:sz w:val="18"/>
                  <w:szCs w:val="18"/>
                  <w:lang w:eastAsia="zh-CN"/>
                </w:rPr>
                <w:delText>260(2</w:delText>
              </w:r>
            </w:del>
            <w:del w:id="282" w:author="ZTE_Wubin" w:date="2023-03-07T10:57:41Z">
              <w:r>
                <w:rPr>
                  <w:rFonts w:ascii="Arial" w:hAnsi="Arial"/>
                  <w:sz w:val="18"/>
                  <w:szCs w:val="18"/>
                </w:rPr>
                <w:delText>A-G</w:delText>
              </w:r>
            </w:del>
            <w:del w:id="283" w:author="ZTE_Wubin" w:date="2023-03-07T10:57:41Z">
              <w:r>
                <w:rPr>
                  <w:rFonts w:ascii="Arial" w:hAnsi="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84" w:author="ZTE_Wubin" w:date="2023-03-07T10:57:41Z">
              <w:r>
                <w:rPr>
                  <w:rFonts w:ascii="Arial" w:hAnsi="Arial"/>
                  <w:sz w:val="18"/>
                  <w:szCs w:val="18"/>
                </w:rPr>
                <w:delText>CA_n</w:delText>
              </w:r>
            </w:del>
            <w:del w:id="285" w:author="ZTE_Wubin" w:date="2023-03-07T10:57:41Z">
              <w:r>
                <w:rPr>
                  <w:rFonts w:ascii="Arial" w:hAnsi="Arial"/>
                  <w:sz w:val="18"/>
                  <w:szCs w:val="18"/>
                  <w:lang w:eastAsia="zh-CN"/>
                </w:rPr>
                <w:delText>5</w:delText>
              </w:r>
            </w:del>
            <w:del w:id="286" w:author="ZTE_Wubin" w:date="2023-03-07T10:57:41Z">
              <w:r>
                <w:rPr>
                  <w:rFonts w:ascii="Arial" w:hAnsi="Arial"/>
                  <w:sz w:val="18"/>
                  <w:szCs w:val="18"/>
                </w:rPr>
                <w:delText>A-n</w:delText>
              </w:r>
            </w:del>
            <w:del w:id="287" w:author="ZTE_Wubin" w:date="2023-03-07T10:57:41Z">
              <w:r>
                <w:rPr>
                  <w:rFonts w:ascii="Arial" w:hAnsi="Arial"/>
                  <w:sz w:val="18"/>
                  <w:szCs w:val="18"/>
                  <w:lang w:eastAsia="zh-CN"/>
                </w:rPr>
                <w:delText>260</w:delText>
              </w:r>
            </w:del>
            <w:del w:id="288" w:author="ZTE_Wubin" w:date="2023-03-07T10:57:41Z">
              <w:r>
                <w:rPr>
                  <w:rFonts w:ascii="Arial" w:hAnsi="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89"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90"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91"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92"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293" w:author="ZTE_Wubin" w:date="2023-03-07T10:57:41Z">
              <w:r>
                <w:rPr>
                  <w:rFonts w:ascii="Arial" w:hAnsi="Arial"/>
                  <w:sz w:val="18"/>
                  <w:lang w:val="en-US" w:eastAsia="zh-CN" w:bidi="ar"/>
                </w:rPr>
                <w:delText>CA_n260(2A-G)</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294" w:author="ZTE_Wubin" w:date="2023-03-07T10:57:41Z">
              <w:r>
                <w:rPr>
                  <w:rFonts w:ascii="Arial" w:hAnsi="Arial"/>
                  <w:sz w:val="18"/>
                  <w:szCs w:val="18"/>
                </w:rPr>
                <w:delText>CA_n</w:delText>
              </w:r>
            </w:del>
            <w:del w:id="295" w:author="ZTE_Wubin" w:date="2023-03-07T10:57:41Z">
              <w:r>
                <w:rPr>
                  <w:rFonts w:ascii="Arial" w:hAnsi="Arial"/>
                  <w:sz w:val="18"/>
                  <w:szCs w:val="18"/>
                  <w:lang w:eastAsia="zh-CN"/>
                </w:rPr>
                <w:delText>5</w:delText>
              </w:r>
            </w:del>
            <w:del w:id="296" w:author="ZTE_Wubin" w:date="2023-03-07T10:57:41Z">
              <w:r>
                <w:rPr>
                  <w:rFonts w:ascii="Arial" w:hAnsi="Arial"/>
                  <w:sz w:val="18"/>
                  <w:szCs w:val="18"/>
                </w:rPr>
                <w:delText>A-n</w:delText>
              </w:r>
            </w:del>
            <w:del w:id="297" w:author="ZTE_Wubin" w:date="2023-03-07T10:57:41Z">
              <w:r>
                <w:rPr>
                  <w:rFonts w:ascii="Arial" w:hAnsi="Arial"/>
                  <w:sz w:val="18"/>
                  <w:szCs w:val="18"/>
                  <w:lang w:eastAsia="zh-CN"/>
                </w:rPr>
                <w:delText>260(A-</w:delText>
              </w:r>
            </w:del>
            <w:del w:id="298" w:author="ZTE_Wubin" w:date="2023-03-07T10:57:41Z">
              <w:r>
                <w:rPr>
                  <w:rFonts w:ascii="Arial" w:hAnsi="Arial"/>
                  <w:sz w:val="18"/>
                  <w:szCs w:val="18"/>
                </w:rPr>
                <w:delText>H</w:delText>
              </w:r>
            </w:del>
            <w:del w:id="299" w:author="ZTE_Wubin" w:date="2023-03-07T10:57:41Z">
              <w:r>
                <w:rPr>
                  <w:rFonts w:ascii="Arial" w:hAnsi="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300" w:author="ZTE_Wubin" w:date="2023-03-07T10:57:41Z">
              <w:r>
                <w:rPr>
                  <w:rFonts w:ascii="Arial" w:hAnsi="Arial"/>
                  <w:sz w:val="18"/>
                  <w:szCs w:val="18"/>
                </w:rPr>
                <w:delText>CA_n</w:delText>
              </w:r>
            </w:del>
            <w:del w:id="301" w:author="ZTE_Wubin" w:date="2023-03-07T10:57:41Z">
              <w:r>
                <w:rPr>
                  <w:rFonts w:ascii="Arial" w:hAnsi="Arial"/>
                  <w:sz w:val="18"/>
                  <w:szCs w:val="18"/>
                  <w:lang w:eastAsia="zh-CN"/>
                </w:rPr>
                <w:delText>5</w:delText>
              </w:r>
            </w:del>
            <w:del w:id="302" w:author="ZTE_Wubin" w:date="2023-03-07T10:57:41Z">
              <w:r>
                <w:rPr>
                  <w:rFonts w:ascii="Arial" w:hAnsi="Arial"/>
                  <w:sz w:val="18"/>
                  <w:szCs w:val="18"/>
                </w:rPr>
                <w:delText>A-n</w:delText>
              </w:r>
            </w:del>
            <w:del w:id="303" w:author="ZTE_Wubin" w:date="2023-03-07T10:57:41Z">
              <w:r>
                <w:rPr>
                  <w:rFonts w:ascii="Arial" w:hAnsi="Arial"/>
                  <w:sz w:val="18"/>
                  <w:szCs w:val="18"/>
                  <w:lang w:eastAsia="zh-CN"/>
                </w:rPr>
                <w:delText>260</w:delText>
              </w:r>
            </w:del>
            <w:del w:id="304" w:author="ZTE_Wubin" w:date="2023-03-07T10:57:41Z">
              <w:r>
                <w:rPr>
                  <w:rFonts w:ascii="Arial" w:hAnsi="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05"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306"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07"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08"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309" w:author="ZTE_Wubin" w:date="2023-03-07T10:57:41Z">
              <w:r>
                <w:rPr>
                  <w:rFonts w:ascii="Arial" w:hAnsi="Arial"/>
                  <w:sz w:val="18"/>
                  <w:lang w:val="en-US" w:eastAsia="zh-CN" w:bidi="ar"/>
                </w:rPr>
                <w:delText>CA_n260(A-H)</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310" w:author="ZTE_Wubin" w:date="2023-03-07T10:57:41Z">
              <w:r>
                <w:rPr>
                  <w:rFonts w:ascii="Arial" w:hAnsi="Arial"/>
                  <w:sz w:val="18"/>
                  <w:szCs w:val="18"/>
                </w:rPr>
                <w:delText>CA_n</w:delText>
              </w:r>
            </w:del>
            <w:del w:id="311" w:author="ZTE_Wubin" w:date="2023-03-07T10:57:41Z">
              <w:r>
                <w:rPr>
                  <w:rFonts w:ascii="Arial" w:hAnsi="Arial"/>
                  <w:sz w:val="18"/>
                  <w:szCs w:val="18"/>
                  <w:lang w:eastAsia="zh-CN"/>
                </w:rPr>
                <w:delText>5</w:delText>
              </w:r>
            </w:del>
            <w:del w:id="312" w:author="ZTE_Wubin" w:date="2023-03-07T10:57:41Z">
              <w:r>
                <w:rPr>
                  <w:rFonts w:ascii="Arial" w:hAnsi="Arial"/>
                  <w:sz w:val="18"/>
                  <w:szCs w:val="18"/>
                </w:rPr>
                <w:delText>A-n</w:delText>
              </w:r>
            </w:del>
            <w:del w:id="313" w:author="ZTE_Wubin" w:date="2023-03-07T10:57:41Z">
              <w:r>
                <w:rPr>
                  <w:rFonts w:ascii="Arial" w:hAnsi="Arial"/>
                  <w:sz w:val="18"/>
                  <w:szCs w:val="18"/>
                  <w:lang w:eastAsia="zh-CN"/>
                </w:rPr>
                <w:delText>260(2A-2G)</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314" w:author="ZTE_Wubin" w:date="2023-03-07T10:57:41Z">
              <w:r>
                <w:rPr>
                  <w:rFonts w:ascii="Arial" w:hAnsi="Arial"/>
                  <w:sz w:val="18"/>
                  <w:szCs w:val="18"/>
                </w:rPr>
                <w:delText>CA_n</w:delText>
              </w:r>
            </w:del>
            <w:del w:id="315" w:author="ZTE_Wubin" w:date="2023-03-07T10:57:41Z">
              <w:r>
                <w:rPr>
                  <w:rFonts w:ascii="Arial" w:hAnsi="Arial"/>
                  <w:sz w:val="18"/>
                  <w:szCs w:val="18"/>
                  <w:lang w:eastAsia="zh-CN"/>
                </w:rPr>
                <w:delText>5</w:delText>
              </w:r>
            </w:del>
            <w:del w:id="316" w:author="ZTE_Wubin" w:date="2023-03-07T10:57:41Z">
              <w:r>
                <w:rPr>
                  <w:rFonts w:ascii="Arial" w:hAnsi="Arial"/>
                  <w:sz w:val="18"/>
                  <w:szCs w:val="18"/>
                </w:rPr>
                <w:delText>A-n</w:delText>
              </w:r>
            </w:del>
            <w:del w:id="317" w:author="ZTE_Wubin" w:date="2023-03-07T10:57:41Z">
              <w:r>
                <w:rPr>
                  <w:rFonts w:ascii="Arial" w:hAnsi="Arial"/>
                  <w:sz w:val="18"/>
                  <w:szCs w:val="18"/>
                  <w:lang w:eastAsia="zh-CN"/>
                </w:rPr>
                <w:delText>260</w:delText>
              </w:r>
            </w:del>
            <w:del w:id="318" w:author="ZTE_Wubin" w:date="2023-03-07T10:57:41Z">
              <w:r>
                <w:rPr>
                  <w:rFonts w:ascii="Arial" w:hAnsi="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19"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320"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21"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22"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323" w:author="ZTE_Wubin" w:date="2023-03-07T10:57:41Z">
              <w:r>
                <w:rPr>
                  <w:rFonts w:ascii="Arial" w:hAnsi="Arial"/>
                  <w:sz w:val="18"/>
                  <w:lang w:val="en-US" w:eastAsia="zh-CN" w:bidi="ar"/>
                </w:rPr>
                <w:delText>CA_n260(2A-2G)</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324" w:author="ZTE_Wubin" w:date="2023-03-07T10:57:41Z">
              <w:r>
                <w:rPr>
                  <w:rFonts w:ascii="Arial" w:hAnsi="Arial"/>
                  <w:sz w:val="18"/>
                  <w:szCs w:val="18"/>
                </w:rPr>
                <w:delText>CA_n</w:delText>
              </w:r>
            </w:del>
            <w:del w:id="325" w:author="ZTE_Wubin" w:date="2023-03-07T10:57:41Z">
              <w:r>
                <w:rPr>
                  <w:rFonts w:ascii="Arial" w:hAnsi="Arial"/>
                  <w:sz w:val="18"/>
                  <w:szCs w:val="18"/>
                  <w:lang w:eastAsia="zh-CN"/>
                </w:rPr>
                <w:delText>5</w:delText>
              </w:r>
            </w:del>
            <w:del w:id="326" w:author="ZTE_Wubin" w:date="2023-03-07T10:57:41Z">
              <w:r>
                <w:rPr>
                  <w:rFonts w:ascii="Arial" w:hAnsi="Arial"/>
                  <w:sz w:val="18"/>
                  <w:szCs w:val="18"/>
                </w:rPr>
                <w:delText>A-n</w:delText>
              </w:r>
            </w:del>
            <w:del w:id="327" w:author="ZTE_Wubin" w:date="2023-03-07T10:57:41Z">
              <w:r>
                <w:rPr>
                  <w:rFonts w:ascii="Arial" w:hAnsi="Arial"/>
                  <w:sz w:val="18"/>
                  <w:szCs w:val="18"/>
                  <w:lang w:eastAsia="zh-CN"/>
                </w:rPr>
                <w:delText>260(3A-G)</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328" w:author="ZTE_Wubin" w:date="2023-03-07T10:57:41Z">
              <w:r>
                <w:rPr>
                  <w:rFonts w:ascii="Arial" w:hAnsi="Arial"/>
                  <w:sz w:val="18"/>
                  <w:szCs w:val="18"/>
                </w:rPr>
                <w:delText>CA_n</w:delText>
              </w:r>
            </w:del>
            <w:del w:id="329" w:author="ZTE_Wubin" w:date="2023-03-07T10:57:41Z">
              <w:r>
                <w:rPr>
                  <w:rFonts w:ascii="Arial" w:hAnsi="Arial"/>
                  <w:sz w:val="18"/>
                  <w:szCs w:val="18"/>
                  <w:lang w:eastAsia="zh-CN"/>
                </w:rPr>
                <w:delText>5</w:delText>
              </w:r>
            </w:del>
            <w:del w:id="330" w:author="ZTE_Wubin" w:date="2023-03-07T10:57:41Z">
              <w:r>
                <w:rPr>
                  <w:rFonts w:ascii="Arial" w:hAnsi="Arial"/>
                  <w:sz w:val="18"/>
                  <w:szCs w:val="18"/>
                </w:rPr>
                <w:delText>A-n</w:delText>
              </w:r>
            </w:del>
            <w:del w:id="331" w:author="ZTE_Wubin" w:date="2023-03-07T10:57:41Z">
              <w:r>
                <w:rPr>
                  <w:rFonts w:ascii="Arial" w:hAnsi="Arial"/>
                  <w:sz w:val="18"/>
                  <w:szCs w:val="18"/>
                  <w:lang w:eastAsia="zh-CN"/>
                </w:rPr>
                <w:delText>260</w:delText>
              </w:r>
            </w:del>
            <w:del w:id="332" w:author="ZTE_Wubin" w:date="2023-03-07T10:57:41Z">
              <w:r>
                <w:rPr>
                  <w:rFonts w:ascii="Arial" w:hAnsi="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33"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334"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35"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36"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337" w:author="ZTE_Wubin" w:date="2023-03-07T10:57:41Z">
              <w:r>
                <w:rPr>
                  <w:rFonts w:ascii="Arial" w:hAnsi="Arial"/>
                  <w:sz w:val="18"/>
                  <w:lang w:val="en-US" w:eastAsia="zh-CN" w:bidi="ar"/>
                </w:rPr>
                <w:delText>CA_n260(3A-G)</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338" w:author="ZTE_Wubin" w:date="2023-03-07T10:57:41Z">
              <w:r>
                <w:rPr>
                  <w:rFonts w:ascii="Arial" w:hAnsi="Arial"/>
                  <w:sz w:val="18"/>
                  <w:szCs w:val="18"/>
                </w:rPr>
                <w:delText>CA_n</w:delText>
              </w:r>
            </w:del>
            <w:del w:id="339" w:author="ZTE_Wubin" w:date="2023-03-07T10:57:41Z">
              <w:r>
                <w:rPr>
                  <w:rFonts w:ascii="Arial" w:hAnsi="Arial"/>
                  <w:sz w:val="18"/>
                  <w:szCs w:val="18"/>
                  <w:lang w:eastAsia="zh-CN"/>
                </w:rPr>
                <w:delText>5</w:delText>
              </w:r>
            </w:del>
            <w:del w:id="340" w:author="ZTE_Wubin" w:date="2023-03-07T10:57:41Z">
              <w:r>
                <w:rPr>
                  <w:rFonts w:ascii="Arial" w:hAnsi="Arial"/>
                  <w:sz w:val="18"/>
                  <w:szCs w:val="18"/>
                </w:rPr>
                <w:delText>A-n</w:delText>
              </w:r>
            </w:del>
            <w:del w:id="341" w:author="ZTE_Wubin" w:date="2023-03-07T10:57:41Z">
              <w:r>
                <w:rPr>
                  <w:rFonts w:ascii="Arial" w:hAnsi="Arial"/>
                  <w:sz w:val="18"/>
                  <w:szCs w:val="18"/>
                  <w:lang w:eastAsia="zh-CN"/>
                </w:rPr>
                <w:delText>260(A-2G)</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342" w:author="ZTE_Wubin" w:date="2023-03-07T10:57:41Z">
              <w:r>
                <w:rPr>
                  <w:rFonts w:ascii="Arial" w:hAnsi="Arial"/>
                  <w:sz w:val="18"/>
                  <w:szCs w:val="18"/>
                </w:rPr>
                <w:delText>CA_n</w:delText>
              </w:r>
            </w:del>
            <w:del w:id="343" w:author="ZTE_Wubin" w:date="2023-03-07T10:57:41Z">
              <w:r>
                <w:rPr>
                  <w:rFonts w:ascii="Arial" w:hAnsi="Arial"/>
                  <w:sz w:val="18"/>
                  <w:szCs w:val="18"/>
                  <w:lang w:eastAsia="zh-CN"/>
                </w:rPr>
                <w:delText>5</w:delText>
              </w:r>
            </w:del>
            <w:del w:id="344" w:author="ZTE_Wubin" w:date="2023-03-07T10:57:41Z">
              <w:r>
                <w:rPr>
                  <w:rFonts w:ascii="Arial" w:hAnsi="Arial"/>
                  <w:sz w:val="18"/>
                  <w:szCs w:val="18"/>
                </w:rPr>
                <w:delText>A-n</w:delText>
              </w:r>
            </w:del>
            <w:del w:id="345" w:author="ZTE_Wubin" w:date="2023-03-07T10:57:41Z">
              <w:r>
                <w:rPr>
                  <w:rFonts w:ascii="Arial" w:hAnsi="Arial"/>
                  <w:sz w:val="18"/>
                  <w:szCs w:val="18"/>
                  <w:lang w:eastAsia="zh-CN"/>
                </w:rPr>
                <w:delText>260</w:delText>
              </w:r>
            </w:del>
            <w:del w:id="346" w:author="ZTE_Wubin" w:date="2023-03-07T10:57:41Z">
              <w:r>
                <w:rPr>
                  <w:rFonts w:ascii="Arial" w:hAnsi="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47"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348"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49"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50"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351" w:author="ZTE_Wubin" w:date="2023-03-07T10:57:41Z">
              <w:r>
                <w:rPr>
                  <w:rFonts w:ascii="Arial" w:hAnsi="Arial"/>
                  <w:sz w:val="18"/>
                  <w:lang w:val="en-US" w:eastAsia="zh-CN" w:bidi="ar"/>
                </w:rPr>
                <w:delText>CA_n260(A-2G)</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352" w:author="ZTE_Wubin" w:date="2023-03-07T10:57:41Z">
              <w:r>
                <w:rPr>
                  <w:rFonts w:ascii="Arial" w:hAnsi="Arial"/>
                  <w:sz w:val="18"/>
                  <w:szCs w:val="18"/>
                </w:rPr>
                <w:delText>CA_n</w:delText>
              </w:r>
            </w:del>
            <w:del w:id="353" w:author="ZTE_Wubin" w:date="2023-03-07T10:57:41Z">
              <w:r>
                <w:rPr>
                  <w:rFonts w:ascii="Arial" w:hAnsi="Arial"/>
                  <w:sz w:val="18"/>
                  <w:szCs w:val="18"/>
                  <w:lang w:eastAsia="zh-CN"/>
                </w:rPr>
                <w:delText>5</w:delText>
              </w:r>
            </w:del>
            <w:del w:id="354" w:author="ZTE_Wubin" w:date="2023-03-07T10:57:41Z">
              <w:r>
                <w:rPr>
                  <w:rFonts w:ascii="Arial" w:hAnsi="Arial"/>
                  <w:sz w:val="18"/>
                  <w:szCs w:val="18"/>
                </w:rPr>
                <w:delText>A-n</w:delText>
              </w:r>
            </w:del>
            <w:del w:id="355" w:author="ZTE_Wubin" w:date="2023-03-07T10:57:41Z">
              <w:r>
                <w:rPr>
                  <w:rFonts w:ascii="Arial" w:hAnsi="Arial"/>
                  <w:sz w:val="18"/>
                  <w:szCs w:val="18"/>
                  <w:lang w:eastAsia="zh-CN"/>
                </w:rPr>
                <w:delText>260(G-</w:delText>
              </w:r>
            </w:del>
            <w:del w:id="356" w:author="ZTE_Wubin" w:date="2023-03-07T10:57:41Z">
              <w:r>
                <w:rPr>
                  <w:rFonts w:ascii="Arial" w:hAnsi="Arial"/>
                  <w:sz w:val="18"/>
                  <w:szCs w:val="18"/>
                </w:rPr>
                <w:delText>H</w:delText>
              </w:r>
            </w:del>
            <w:del w:id="357" w:author="ZTE_Wubin" w:date="2023-03-07T10:57:41Z">
              <w:r>
                <w:rPr>
                  <w:rFonts w:ascii="Arial" w:hAnsi="Arial"/>
                  <w:sz w:val="18"/>
                  <w:szCs w:val="18"/>
                  <w:lang w:eastAsia="zh-CN"/>
                </w:rPr>
                <w:delText>)</w:delText>
              </w:r>
            </w:del>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358" w:author="ZTE_Wubin" w:date="2023-03-07T10:57:41Z">
              <w:r>
                <w:rPr>
                  <w:rFonts w:ascii="Arial" w:hAnsi="Arial"/>
                  <w:sz w:val="18"/>
                  <w:szCs w:val="18"/>
                </w:rPr>
                <w:delText>CA_n</w:delText>
              </w:r>
            </w:del>
            <w:del w:id="359" w:author="ZTE_Wubin" w:date="2023-03-07T10:57:41Z">
              <w:r>
                <w:rPr>
                  <w:rFonts w:ascii="Arial" w:hAnsi="Arial"/>
                  <w:sz w:val="18"/>
                  <w:szCs w:val="18"/>
                  <w:lang w:eastAsia="zh-CN"/>
                </w:rPr>
                <w:delText>5</w:delText>
              </w:r>
            </w:del>
            <w:del w:id="360" w:author="ZTE_Wubin" w:date="2023-03-07T10:57:41Z">
              <w:r>
                <w:rPr>
                  <w:rFonts w:ascii="Arial" w:hAnsi="Arial"/>
                  <w:sz w:val="18"/>
                  <w:szCs w:val="18"/>
                </w:rPr>
                <w:delText>A-n</w:delText>
              </w:r>
            </w:del>
            <w:del w:id="361" w:author="ZTE_Wubin" w:date="2023-03-07T10:57:41Z">
              <w:r>
                <w:rPr>
                  <w:rFonts w:ascii="Arial" w:hAnsi="Arial"/>
                  <w:sz w:val="18"/>
                  <w:szCs w:val="18"/>
                  <w:lang w:eastAsia="zh-CN"/>
                </w:rPr>
                <w:delText>260</w:delText>
              </w:r>
            </w:del>
            <w:del w:id="362" w:author="ZTE_Wubin" w:date="2023-03-07T10:57:41Z">
              <w:r>
                <w:rPr>
                  <w:rFonts w:ascii="Arial" w:hAnsi="Arial"/>
                  <w:sz w:val="18"/>
                  <w:szCs w:val="18"/>
                </w:rPr>
                <w:delText>A</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63" w:author="ZTE_Wubin" w:date="2023-03-07T10:57:41Z">
              <w:r>
                <w:rPr>
                  <w:rFonts w:ascii="Arial" w:hAnsi="Arial"/>
                  <w:sz w:val="18"/>
                  <w:szCs w:val="18"/>
                  <w:lang w:eastAsia="zh-CN"/>
                </w:rPr>
                <w:delText>n5</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364" w:author="ZTE_Wubin" w:date="2023-03-07T10:57:41Z">
              <w:r>
                <w:rPr>
                  <w:rFonts w:ascii="Arial" w:hAnsi="Arial"/>
                  <w:sz w:val="18"/>
                  <w:lang w:val="en-US" w:eastAsia="zh-CN" w:bidi="ar"/>
                </w:rPr>
                <w:delText>5, 10, 15, 20</w:delText>
              </w:r>
            </w:del>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65" w:author="ZTE_Wubin" w:date="2023-03-07T10:57:4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366" w:author="ZTE_Wubin" w:date="2023-03-07T10:57:41Z">
              <w:r>
                <w:rPr>
                  <w:rFonts w:ascii="Arial" w:hAnsi="Arial"/>
                  <w:sz w:val="18"/>
                  <w:szCs w:val="18"/>
                  <w:lang w:eastAsia="zh-CN"/>
                </w:rPr>
                <w:delText>n260</w:delText>
              </w:r>
            </w:del>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del w:id="367" w:author="ZTE_Wubin" w:date="2023-03-07T10:57:41Z">
              <w:r>
                <w:rPr>
                  <w:rFonts w:ascii="Arial" w:hAnsi="Arial"/>
                  <w:sz w:val="18"/>
                  <w:lang w:val="en-US" w:eastAsia="zh-CN" w:bidi="ar"/>
                </w:rPr>
                <w:delText>CA_n260(G-H)</w:delText>
              </w:r>
            </w:del>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1956"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CA_n5A-n260A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CA_n5A-n260G</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1956"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CA_n5A-n260G</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CA_n5A-n260H</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1956"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1956"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1956"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CA_n5A-n260K</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1956"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CA_n5A-n260K</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CA_n5A-n260L</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1956"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CA_n5A-n260K</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CA_n5A-n260L</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CA_n5A-n260M</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368" w:author="ZTE_Wubin" w:date="2023-03-07T10:48:44Z">
              <w:r>
                <w:rPr>
                  <w:rFonts w:ascii="Arial" w:hAnsi="Arial" w:cs="Arial"/>
                  <w:sz w:val="18"/>
                  <w:szCs w:val="18"/>
                  <w:lang w:eastAsia="zh-CN"/>
                </w:rPr>
                <w:t>CA_n5A-n260R2</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69" w:author="ZTE_Wubin" w:date="2023-03-07T10:48:44Z"/>
                <w:rFonts w:ascii="Arial" w:hAnsi="Arial"/>
                <w:sz w:val="18"/>
                <w:szCs w:val="18"/>
              </w:rPr>
            </w:pPr>
            <w:ins w:id="370" w:author="ZTE_Wubin" w:date="2023-03-07T10:48:44Z">
              <w:r>
                <w:rPr>
                  <w:rFonts w:ascii="Arial" w:hAnsi="Arial" w:cs="Arial"/>
                  <w:sz w:val="18"/>
                  <w:szCs w:val="18"/>
                </w:rPr>
                <w:t>CA_n5A-n260A</w:t>
              </w:r>
            </w:ins>
          </w:p>
          <w:p>
            <w:pPr>
              <w:keepNext/>
              <w:keepLines/>
              <w:overflowPunct w:val="0"/>
              <w:autoSpaceDE w:val="0"/>
              <w:autoSpaceDN w:val="0"/>
              <w:adjustRightInd w:val="0"/>
              <w:spacing w:after="0"/>
              <w:jc w:val="center"/>
              <w:rPr>
                <w:rFonts w:ascii="Arial" w:hAnsi="Arial" w:cs="Arial"/>
                <w:sz w:val="18"/>
                <w:szCs w:val="18"/>
              </w:rPr>
            </w:pPr>
            <w:ins w:id="371" w:author="ZTE_Wubin" w:date="2023-03-07T10:48:44Z">
              <w:r>
                <w:rPr>
                  <w:rFonts w:ascii="Arial" w:hAnsi="Arial" w:cs="Arial"/>
                  <w:sz w:val="18"/>
                  <w:szCs w:val="18"/>
                </w:rPr>
                <w:t>CA_n5A-n260R2</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372" w:author="ZTE_Wubin" w:date="2023-03-07T10:48:44Z">
              <w:r>
                <w:rPr>
                  <w:rFonts w:ascii="Arial" w:hAnsi="Arial" w:cs="Arial"/>
                  <w:sz w:val="18"/>
                  <w:szCs w:val="18"/>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373" w:author="ZTE_Wubin" w:date="2023-03-07T10:48:44Z">
              <w:r>
                <w:rPr>
                  <w:rFonts w:ascii="Arial" w:hAnsi="Arial"/>
                  <w:sz w:val="18"/>
                  <w:lang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374" w:author="ZTE_Wubin" w:date="2023-03-07T10:48:44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375" w:author="ZTE_Wubin" w:date="2023-03-07T10:48:44Z">
              <w:r>
                <w:rPr>
                  <w:rFonts w:ascii="Arial" w:hAnsi="Arial" w:cs="Arial"/>
                  <w:sz w:val="18"/>
                  <w:szCs w:val="18"/>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376" w:author="ZTE_Wubin" w:date="2023-03-07T10:48:44Z">
              <w:r>
                <w:rPr>
                  <w:rFonts w:ascii="Arial" w:hAnsi="Arial"/>
                  <w:sz w:val="18"/>
                  <w:lang w:eastAsia="zh-CN" w:bidi="ar"/>
                </w:rPr>
                <w:t>CA_n260R2</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377" w:author="ZTE_Wubin" w:date="2023-03-07T10:48:44Z">
              <w:r>
                <w:rPr>
                  <w:rFonts w:ascii="Arial" w:hAnsi="Arial" w:cs="Arial"/>
                  <w:sz w:val="18"/>
                  <w:szCs w:val="18"/>
                  <w:lang w:eastAsia="zh-CN"/>
                </w:rPr>
                <w:t>CA_n5A-n260R3</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78" w:author="ZTE_Wubin" w:date="2023-03-07T10:48:44Z"/>
                <w:rFonts w:ascii="Arial" w:hAnsi="Arial"/>
                <w:sz w:val="18"/>
                <w:szCs w:val="18"/>
              </w:rPr>
            </w:pPr>
            <w:ins w:id="379" w:author="ZTE_Wubin" w:date="2023-03-07T10:48:44Z">
              <w:r>
                <w:rPr>
                  <w:rFonts w:ascii="Arial" w:hAnsi="Arial" w:cs="Arial"/>
                  <w:sz w:val="18"/>
                  <w:szCs w:val="18"/>
                </w:rPr>
                <w:t>CA_n5A-n260A</w:t>
              </w:r>
            </w:ins>
          </w:p>
          <w:p>
            <w:pPr>
              <w:keepNext/>
              <w:keepLines/>
              <w:overflowPunct w:val="0"/>
              <w:autoSpaceDE w:val="0"/>
              <w:autoSpaceDN w:val="0"/>
              <w:adjustRightInd w:val="0"/>
              <w:spacing w:after="0"/>
              <w:jc w:val="center"/>
              <w:rPr>
                <w:rFonts w:ascii="Arial" w:hAnsi="Arial" w:cs="Arial"/>
                <w:sz w:val="18"/>
                <w:szCs w:val="18"/>
              </w:rPr>
            </w:pPr>
            <w:ins w:id="380" w:author="ZTE_Wubin" w:date="2023-03-07T10:48:44Z">
              <w:r>
                <w:rPr>
                  <w:rFonts w:ascii="Arial" w:hAnsi="Arial" w:cs="Arial"/>
                  <w:sz w:val="18"/>
                  <w:szCs w:val="18"/>
                </w:rPr>
                <w:t>CA_n5A-n260R2</w:t>
              </w:r>
            </w:ins>
          </w:p>
          <w:p>
            <w:pPr>
              <w:keepNext/>
              <w:keepLines/>
              <w:overflowPunct w:val="0"/>
              <w:autoSpaceDE w:val="0"/>
              <w:autoSpaceDN w:val="0"/>
              <w:adjustRightInd w:val="0"/>
              <w:spacing w:after="0"/>
              <w:jc w:val="center"/>
              <w:rPr>
                <w:rFonts w:ascii="Arial" w:hAnsi="Arial" w:cs="Arial"/>
                <w:sz w:val="18"/>
                <w:szCs w:val="18"/>
              </w:rPr>
            </w:pPr>
            <w:ins w:id="381" w:author="ZTE_Wubin" w:date="2023-03-07T10:48:44Z">
              <w:r>
                <w:rPr>
                  <w:rFonts w:ascii="Arial" w:hAnsi="Arial" w:cs="Arial"/>
                  <w:sz w:val="18"/>
                  <w:szCs w:val="18"/>
                </w:rPr>
                <w:t>CA_n5A-n260R3</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382" w:author="ZTE_Wubin" w:date="2023-03-07T10:48:44Z">
              <w:r>
                <w:rPr>
                  <w:rFonts w:ascii="Arial" w:hAnsi="Arial" w:cs="Arial"/>
                  <w:sz w:val="18"/>
                  <w:szCs w:val="18"/>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383" w:author="ZTE_Wubin" w:date="2023-03-07T10:48:44Z">
              <w:r>
                <w:rPr>
                  <w:rFonts w:ascii="Arial" w:hAnsi="Arial"/>
                  <w:sz w:val="18"/>
                  <w:lang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384" w:author="ZTE_Wubin" w:date="2023-03-07T10:48:44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385" w:author="ZTE_Wubin" w:date="2023-03-07T10:48:44Z">
              <w:r>
                <w:rPr>
                  <w:rFonts w:ascii="Arial" w:hAnsi="Arial" w:cs="Arial"/>
                  <w:sz w:val="18"/>
                  <w:szCs w:val="18"/>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386" w:author="ZTE_Wubin" w:date="2023-03-07T10:48:44Z">
              <w:r>
                <w:rPr>
                  <w:rFonts w:ascii="Arial" w:hAnsi="Arial"/>
                  <w:sz w:val="18"/>
                  <w:lang w:eastAsia="zh-CN" w:bidi="ar"/>
                </w:rPr>
                <w:t>CA_n260R3</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387" w:author="ZTE_Wubin" w:date="2023-03-07T10:48:44Z">
              <w:r>
                <w:rPr>
                  <w:rFonts w:ascii="Arial" w:hAnsi="Arial" w:cs="Arial"/>
                  <w:sz w:val="18"/>
                  <w:szCs w:val="18"/>
                  <w:lang w:eastAsia="zh-CN"/>
                </w:rPr>
                <w:t>CA_n5A-n260R4</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88" w:author="ZTE_Wubin" w:date="2023-03-07T10:48:44Z"/>
                <w:rFonts w:ascii="Arial" w:hAnsi="Arial"/>
                <w:sz w:val="18"/>
                <w:szCs w:val="18"/>
              </w:rPr>
            </w:pPr>
            <w:ins w:id="389" w:author="ZTE_Wubin" w:date="2023-03-07T10:48:44Z">
              <w:r>
                <w:rPr>
                  <w:rFonts w:ascii="Arial" w:hAnsi="Arial" w:cs="Arial"/>
                  <w:sz w:val="18"/>
                  <w:szCs w:val="18"/>
                </w:rPr>
                <w:t>CA_n5A-n260A</w:t>
              </w:r>
            </w:ins>
          </w:p>
          <w:p>
            <w:pPr>
              <w:keepNext/>
              <w:keepLines/>
              <w:overflowPunct w:val="0"/>
              <w:autoSpaceDE w:val="0"/>
              <w:autoSpaceDN w:val="0"/>
              <w:adjustRightInd w:val="0"/>
              <w:spacing w:after="0"/>
              <w:jc w:val="center"/>
              <w:rPr>
                <w:rFonts w:ascii="Arial" w:hAnsi="Arial" w:cs="Arial"/>
                <w:sz w:val="18"/>
                <w:szCs w:val="18"/>
              </w:rPr>
            </w:pPr>
            <w:ins w:id="390" w:author="ZTE_Wubin" w:date="2023-03-07T10:48:44Z">
              <w:r>
                <w:rPr>
                  <w:rFonts w:ascii="Arial" w:hAnsi="Arial" w:cs="Arial"/>
                  <w:sz w:val="18"/>
                  <w:szCs w:val="18"/>
                </w:rPr>
                <w:t>CA_n5A-n260R2</w:t>
              </w:r>
            </w:ins>
          </w:p>
          <w:p>
            <w:pPr>
              <w:keepNext/>
              <w:keepLines/>
              <w:overflowPunct w:val="0"/>
              <w:autoSpaceDE w:val="0"/>
              <w:autoSpaceDN w:val="0"/>
              <w:adjustRightInd w:val="0"/>
              <w:spacing w:after="0"/>
              <w:jc w:val="center"/>
              <w:rPr>
                <w:ins w:id="391" w:author="ZTE_Wubin" w:date="2023-03-07T10:48:44Z"/>
                <w:rFonts w:ascii="Arial" w:hAnsi="Arial" w:cs="Arial"/>
                <w:sz w:val="18"/>
                <w:szCs w:val="18"/>
              </w:rPr>
            </w:pPr>
            <w:ins w:id="392" w:author="ZTE_Wubin" w:date="2023-03-07T10:48:44Z">
              <w:r>
                <w:rPr>
                  <w:rFonts w:ascii="Arial" w:hAnsi="Arial" w:cs="Arial"/>
                  <w:sz w:val="18"/>
                  <w:szCs w:val="18"/>
                </w:rPr>
                <w:t>CA_n5A-n260R3</w:t>
              </w:r>
            </w:ins>
          </w:p>
          <w:p>
            <w:pPr>
              <w:keepNext/>
              <w:keepLines/>
              <w:overflowPunct w:val="0"/>
              <w:autoSpaceDE w:val="0"/>
              <w:autoSpaceDN w:val="0"/>
              <w:adjustRightInd w:val="0"/>
              <w:spacing w:after="0"/>
              <w:jc w:val="center"/>
              <w:rPr>
                <w:rFonts w:ascii="Arial" w:hAnsi="Arial" w:cs="Arial"/>
                <w:sz w:val="18"/>
                <w:szCs w:val="18"/>
              </w:rPr>
            </w:pPr>
            <w:ins w:id="393" w:author="ZTE_Wubin" w:date="2023-03-07T10:48:44Z">
              <w:r>
                <w:rPr>
                  <w:rFonts w:ascii="Arial" w:hAnsi="Arial" w:cs="Arial"/>
                  <w:sz w:val="18"/>
                  <w:szCs w:val="18"/>
                </w:rPr>
                <w:t>CA_n5A-n260R4</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394" w:author="ZTE_Wubin" w:date="2023-03-07T10:48:44Z">
              <w:r>
                <w:rPr>
                  <w:rFonts w:ascii="Arial" w:hAnsi="Arial" w:cs="Arial"/>
                  <w:sz w:val="18"/>
                  <w:szCs w:val="18"/>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395" w:author="ZTE_Wubin" w:date="2023-03-07T10:48:44Z">
              <w:r>
                <w:rPr>
                  <w:rFonts w:ascii="Arial" w:hAnsi="Arial"/>
                  <w:sz w:val="18"/>
                  <w:lang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396" w:author="ZTE_Wubin" w:date="2023-03-07T10:48:44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397" w:author="ZTE_Wubin" w:date="2023-03-07T10:48:44Z">
              <w:r>
                <w:rPr>
                  <w:rFonts w:ascii="Arial" w:hAnsi="Arial" w:cs="Arial"/>
                  <w:sz w:val="18"/>
                  <w:szCs w:val="18"/>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398" w:author="ZTE_Wubin" w:date="2023-03-07T10:48:44Z">
              <w:r>
                <w:rPr>
                  <w:rFonts w:ascii="Arial" w:hAnsi="Arial"/>
                  <w:sz w:val="18"/>
                  <w:lang w:eastAsia="zh-CN" w:bidi="ar"/>
                </w:rPr>
                <w:t>CA_n260R4</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399" w:author="ZTE_Wubin" w:date="2023-03-07T10:48:44Z">
              <w:r>
                <w:rPr>
                  <w:rFonts w:ascii="Arial" w:hAnsi="Arial" w:cs="Arial"/>
                  <w:sz w:val="18"/>
                  <w:szCs w:val="18"/>
                  <w:lang w:eastAsia="zh-CN"/>
                </w:rPr>
                <w:t>CA_n5A-n260R5</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400" w:author="ZTE_Wubin" w:date="2023-03-07T10:48:44Z"/>
                <w:rFonts w:ascii="Arial" w:hAnsi="Arial"/>
                <w:sz w:val="18"/>
                <w:szCs w:val="18"/>
              </w:rPr>
            </w:pPr>
            <w:ins w:id="401" w:author="ZTE_Wubin" w:date="2023-03-07T10:48:44Z">
              <w:r>
                <w:rPr>
                  <w:rFonts w:ascii="Arial" w:hAnsi="Arial" w:cs="Arial"/>
                  <w:sz w:val="18"/>
                  <w:szCs w:val="18"/>
                </w:rPr>
                <w:t>CA_n5A-n260A</w:t>
              </w:r>
            </w:ins>
          </w:p>
          <w:p>
            <w:pPr>
              <w:keepNext/>
              <w:keepLines/>
              <w:overflowPunct w:val="0"/>
              <w:autoSpaceDE w:val="0"/>
              <w:autoSpaceDN w:val="0"/>
              <w:adjustRightInd w:val="0"/>
              <w:spacing w:after="0"/>
              <w:jc w:val="center"/>
              <w:rPr>
                <w:rFonts w:ascii="Arial" w:hAnsi="Arial" w:cs="Arial"/>
                <w:sz w:val="18"/>
                <w:szCs w:val="18"/>
              </w:rPr>
            </w:pPr>
            <w:ins w:id="402" w:author="ZTE_Wubin" w:date="2023-03-07T10:48:44Z">
              <w:r>
                <w:rPr>
                  <w:rFonts w:ascii="Arial" w:hAnsi="Arial" w:cs="Arial"/>
                  <w:sz w:val="18"/>
                  <w:szCs w:val="18"/>
                </w:rPr>
                <w:t>CA_n5A-n260R2</w:t>
              </w:r>
            </w:ins>
          </w:p>
          <w:p>
            <w:pPr>
              <w:keepNext/>
              <w:keepLines/>
              <w:overflowPunct w:val="0"/>
              <w:autoSpaceDE w:val="0"/>
              <w:autoSpaceDN w:val="0"/>
              <w:adjustRightInd w:val="0"/>
              <w:spacing w:after="0"/>
              <w:jc w:val="center"/>
              <w:rPr>
                <w:ins w:id="403" w:author="ZTE_Wubin" w:date="2023-03-07T10:48:44Z"/>
                <w:rFonts w:ascii="Arial" w:hAnsi="Arial" w:cs="Arial"/>
                <w:sz w:val="18"/>
                <w:szCs w:val="18"/>
              </w:rPr>
            </w:pPr>
            <w:ins w:id="404" w:author="ZTE_Wubin" w:date="2023-03-07T10:48:44Z">
              <w:r>
                <w:rPr>
                  <w:rFonts w:ascii="Arial" w:hAnsi="Arial" w:cs="Arial"/>
                  <w:sz w:val="18"/>
                  <w:szCs w:val="18"/>
                </w:rPr>
                <w:t>CA_n5A-n260R3</w:t>
              </w:r>
            </w:ins>
          </w:p>
          <w:p>
            <w:pPr>
              <w:keepNext/>
              <w:keepLines/>
              <w:overflowPunct w:val="0"/>
              <w:autoSpaceDE w:val="0"/>
              <w:autoSpaceDN w:val="0"/>
              <w:adjustRightInd w:val="0"/>
              <w:spacing w:after="0"/>
              <w:jc w:val="center"/>
              <w:rPr>
                <w:rFonts w:ascii="Arial" w:hAnsi="Arial" w:cs="Arial"/>
                <w:sz w:val="18"/>
                <w:szCs w:val="18"/>
              </w:rPr>
            </w:pPr>
            <w:ins w:id="405" w:author="ZTE_Wubin" w:date="2023-03-07T10:48:44Z">
              <w:r>
                <w:rPr>
                  <w:rFonts w:ascii="Arial" w:hAnsi="Arial" w:cs="Arial"/>
                  <w:sz w:val="18"/>
                  <w:szCs w:val="18"/>
                </w:rPr>
                <w:t>CA_n5A-n260R4</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06" w:author="ZTE_Wubin" w:date="2023-03-07T10:48:44Z">
              <w:r>
                <w:rPr>
                  <w:rFonts w:ascii="Arial" w:hAnsi="Arial" w:cs="Arial"/>
                  <w:sz w:val="18"/>
                  <w:szCs w:val="18"/>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07" w:author="ZTE_Wubin" w:date="2023-03-07T10:48:44Z">
              <w:r>
                <w:rPr>
                  <w:rFonts w:ascii="Arial" w:hAnsi="Arial"/>
                  <w:sz w:val="18"/>
                  <w:lang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08" w:author="ZTE_Wubin" w:date="2023-03-07T10:48:44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09" w:author="ZTE_Wubin" w:date="2023-03-07T10:48:44Z">
              <w:r>
                <w:rPr>
                  <w:rFonts w:ascii="Arial" w:hAnsi="Arial" w:cs="Arial"/>
                  <w:sz w:val="18"/>
                  <w:szCs w:val="18"/>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10" w:author="ZTE_Wubin" w:date="2023-03-07T10:48:44Z">
              <w:r>
                <w:rPr>
                  <w:rFonts w:ascii="Arial" w:hAnsi="Arial"/>
                  <w:sz w:val="18"/>
                  <w:lang w:eastAsia="zh-CN" w:bidi="ar"/>
                </w:rPr>
                <w:t>CA_n260R5</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411" w:author="ZTE_Wubin" w:date="2023-03-07T10:48:44Z">
              <w:r>
                <w:rPr>
                  <w:rFonts w:ascii="Arial" w:hAnsi="Arial" w:cs="Arial"/>
                  <w:sz w:val="18"/>
                  <w:szCs w:val="18"/>
                  <w:lang w:eastAsia="zh-CN"/>
                </w:rPr>
                <w:t>CA_n5A-n260R6</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412" w:author="ZTE_Wubin" w:date="2023-03-07T10:48:44Z"/>
                <w:rFonts w:ascii="Arial" w:hAnsi="Arial"/>
                <w:sz w:val="18"/>
                <w:szCs w:val="18"/>
              </w:rPr>
            </w:pPr>
            <w:ins w:id="413" w:author="ZTE_Wubin" w:date="2023-03-07T10:48:44Z">
              <w:r>
                <w:rPr>
                  <w:rFonts w:ascii="Arial" w:hAnsi="Arial" w:cs="Arial"/>
                  <w:sz w:val="18"/>
                  <w:szCs w:val="18"/>
                </w:rPr>
                <w:t>CA_n5A-n260A</w:t>
              </w:r>
            </w:ins>
          </w:p>
          <w:p>
            <w:pPr>
              <w:keepNext/>
              <w:keepLines/>
              <w:overflowPunct w:val="0"/>
              <w:autoSpaceDE w:val="0"/>
              <w:autoSpaceDN w:val="0"/>
              <w:adjustRightInd w:val="0"/>
              <w:spacing w:after="0"/>
              <w:jc w:val="center"/>
              <w:rPr>
                <w:rFonts w:ascii="Arial" w:hAnsi="Arial" w:cs="Arial"/>
                <w:sz w:val="18"/>
                <w:szCs w:val="18"/>
              </w:rPr>
            </w:pPr>
            <w:ins w:id="414" w:author="ZTE_Wubin" w:date="2023-03-07T10:48:44Z">
              <w:r>
                <w:rPr>
                  <w:rFonts w:ascii="Arial" w:hAnsi="Arial" w:cs="Arial"/>
                  <w:sz w:val="18"/>
                  <w:szCs w:val="18"/>
                </w:rPr>
                <w:t>CA_n5A-n260R2</w:t>
              </w:r>
            </w:ins>
          </w:p>
          <w:p>
            <w:pPr>
              <w:keepNext/>
              <w:keepLines/>
              <w:overflowPunct w:val="0"/>
              <w:autoSpaceDE w:val="0"/>
              <w:autoSpaceDN w:val="0"/>
              <w:adjustRightInd w:val="0"/>
              <w:spacing w:after="0"/>
              <w:jc w:val="center"/>
              <w:rPr>
                <w:ins w:id="415" w:author="ZTE_Wubin" w:date="2023-03-07T10:48:44Z"/>
                <w:rFonts w:ascii="Arial" w:hAnsi="Arial" w:cs="Arial"/>
                <w:sz w:val="18"/>
                <w:szCs w:val="18"/>
              </w:rPr>
            </w:pPr>
            <w:ins w:id="416" w:author="ZTE_Wubin" w:date="2023-03-07T10:48:44Z">
              <w:r>
                <w:rPr>
                  <w:rFonts w:ascii="Arial" w:hAnsi="Arial" w:cs="Arial"/>
                  <w:sz w:val="18"/>
                  <w:szCs w:val="18"/>
                </w:rPr>
                <w:t>CA_n5A-n260R3</w:t>
              </w:r>
            </w:ins>
          </w:p>
          <w:p>
            <w:pPr>
              <w:keepNext/>
              <w:keepLines/>
              <w:overflowPunct w:val="0"/>
              <w:autoSpaceDE w:val="0"/>
              <w:autoSpaceDN w:val="0"/>
              <w:adjustRightInd w:val="0"/>
              <w:spacing w:after="0"/>
              <w:jc w:val="center"/>
              <w:rPr>
                <w:rFonts w:ascii="Arial" w:hAnsi="Arial" w:cs="Arial"/>
                <w:sz w:val="18"/>
                <w:szCs w:val="18"/>
              </w:rPr>
            </w:pPr>
            <w:ins w:id="417" w:author="ZTE_Wubin" w:date="2023-03-07T10:48:44Z">
              <w:r>
                <w:rPr>
                  <w:rFonts w:ascii="Arial" w:hAnsi="Arial" w:cs="Arial"/>
                  <w:sz w:val="18"/>
                  <w:szCs w:val="18"/>
                </w:rPr>
                <w:t>CA_n5A-n260R4</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18" w:author="ZTE_Wubin" w:date="2023-03-07T10:48:44Z">
              <w:r>
                <w:rPr>
                  <w:rFonts w:ascii="Arial" w:hAnsi="Arial" w:cs="Arial"/>
                  <w:sz w:val="18"/>
                  <w:szCs w:val="18"/>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19" w:author="ZTE_Wubin" w:date="2023-03-07T10:48:44Z">
              <w:r>
                <w:rPr>
                  <w:rFonts w:ascii="Arial" w:hAnsi="Arial"/>
                  <w:sz w:val="18"/>
                  <w:lang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20" w:author="ZTE_Wubin" w:date="2023-03-07T10:48:44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21" w:author="ZTE_Wubin" w:date="2023-03-07T10:48:44Z">
              <w:r>
                <w:rPr>
                  <w:rFonts w:ascii="Arial" w:hAnsi="Arial" w:cs="Arial"/>
                  <w:sz w:val="18"/>
                  <w:szCs w:val="18"/>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22" w:author="ZTE_Wubin" w:date="2023-03-07T10:48:44Z">
              <w:r>
                <w:rPr>
                  <w:rFonts w:ascii="Arial" w:hAnsi="Arial"/>
                  <w:sz w:val="18"/>
                  <w:lang w:eastAsia="zh-CN" w:bidi="ar"/>
                </w:rPr>
                <w:t>CA_n260R6</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423" w:author="ZTE_Wubin" w:date="2023-03-07T10:48:44Z">
              <w:r>
                <w:rPr>
                  <w:rFonts w:ascii="Arial" w:hAnsi="Arial" w:cs="Arial"/>
                  <w:sz w:val="18"/>
                  <w:szCs w:val="18"/>
                  <w:lang w:eastAsia="zh-CN"/>
                </w:rPr>
                <w:t>CA_n5A-n260R7</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424" w:author="ZTE_Wubin" w:date="2023-03-07T10:48:44Z"/>
                <w:rFonts w:ascii="Arial" w:hAnsi="Arial"/>
                <w:sz w:val="18"/>
                <w:szCs w:val="18"/>
              </w:rPr>
            </w:pPr>
            <w:ins w:id="425" w:author="ZTE_Wubin" w:date="2023-03-07T10:48:44Z">
              <w:r>
                <w:rPr>
                  <w:rFonts w:ascii="Arial" w:hAnsi="Arial" w:cs="Arial"/>
                  <w:sz w:val="18"/>
                  <w:szCs w:val="18"/>
                </w:rPr>
                <w:t>CA_n5A-n260A</w:t>
              </w:r>
            </w:ins>
          </w:p>
          <w:p>
            <w:pPr>
              <w:keepNext/>
              <w:keepLines/>
              <w:overflowPunct w:val="0"/>
              <w:autoSpaceDE w:val="0"/>
              <w:autoSpaceDN w:val="0"/>
              <w:adjustRightInd w:val="0"/>
              <w:spacing w:after="0"/>
              <w:jc w:val="center"/>
              <w:rPr>
                <w:rFonts w:ascii="Arial" w:hAnsi="Arial" w:cs="Arial"/>
                <w:sz w:val="18"/>
                <w:szCs w:val="18"/>
              </w:rPr>
            </w:pPr>
            <w:ins w:id="426" w:author="ZTE_Wubin" w:date="2023-03-07T10:48:44Z">
              <w:r>
                <w:rPr>
                  <w:rFonts w:ascii="Arial" w:hAnsi="Arial" w:cs="Arial"/>
                  <w:sz w:val="18"/>
                  <w:szCs w:val="18"/>
                </w:rPr>
                <w:t>CA_n5A-n260R2</w:t>
              </w:r>
            </w:ins>
          </w:p>
          <w:p>
            <w:pPr>
              <w:keepNext/>
              <w:keepLines/>
              <w:overflowPunct w:val="0"/>
              <w:autoSpaceDE w:val="0"/>
              <w:autoSpaceDN w:val="0"/>
              <w:adjustRightInd w:val="0"/>
              <w:spacing w:after="0"/>
              <w:jc w:val="center"/>
              <w:rPr>
                <w:ins w:id="427" w:author="ZTE_Wubin" w:date="2023-03-07T10:48:44Z"/>
                <w:rFonts w:ascii="Arial" w:hAnsi="Arial" w:cs="Arial"/>
                <w:sz w:val="18"/>
                <w:szCs w:val="18"/>
              </w:rPr>
            </w:pPr>
            <w:ins w:id="428" w:author="ZTE_Wubin" w:date="2023-03-07T10:48:44Z">
              <w:r>
                <w:rPr>
                  <w:rFonts w:ascii="Arial" w:hAnsi="Arial" w:cs="Arial"/>
                  <w:sz w:val="18"/>
                  <w:szCs w:val="18"/>
                </w:rPr>
                <w:t>CA_n5A-n260R3</w:t>
              </w:r>
            </w:ins>
          </w:p>
          <w:p>
            <w:pPr>
              <w:keepNext/>
              <w:keepLines/>
              <w:overflowPunct w:val="0"/>
              <w:autoSpaceDE w:val="0"/>
              <w:autoSpaceDN w:val="0"/>
              <w:adjustRightInd w:val="0"/>
              <w:spacing w:after="0"/>
              <w:jc w:val="center"/>
              <w:rPr>
                <w:rFonts w:ascii="Arial" w:hAnsi="Arial" w:cs="Arial"/>
                <w:sz w:val="18"/>
                <w:szCs w:val="18"/>
              </w:rPr>
            </w:pPr>
            <w:ins w:id="429" w:author="ZTE_Wubin" w:date="2023-03-07T10:48:44Z">
              <w:r>
                <w:rPr>
                  <w:rFonts w:ascii="Arial" w:hAnsi="Arial" w:cs="Arial"/>
                  <w:sz w:val="18"/>
                  <w:szCs w:val="18"/>
                </w:rPr>
                <w:t>CA_n5A-n260R4</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30" w:author="ZTE_Wubin" w:date="2023-03-07T10:48:44Z">
              <w:r>
                <w:rPr>
                  <w:rFonts w:ascii="Arial" w:hAnsi="Arial" w:cs="Arial"/>
                  <w:sz w:val="18"/>
                  <w:szCs w:val="18"/>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31" w:author="ZTE_Wubin" w:date="2023-03-07T10:48:44Z">
              <w:r>
                <w:rPr>
                  <w:rFonts w:ascii="Arial" w:hAnsi="Arial"/>
                  <w:sz w:val="18"/>
                  <w:lang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32" w:author="ZTE_Wubin" w:date="2023-03-07T10:48:44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33" w:author="ZTE_Wubin" w:date="2023-03-07T10:48:44Z">
              <w:r>
                <w:rPr>
                  <w:rFonts w:ascii="Arial" w:hAnsi="Arial" w:cs="Arial"/>
                  <w:sz w:val="18"/>
                  <w:szCs w:val="18"/>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34" w:author="ZTE_Wubin" w:date="2023-03-07T10:48:44Z">
              <w:r>
                <w:rPr>
                  <w:rFonts w:ascii="Arial" w:hAnsi="Arial"/>
                  <w:sz w:val="18"/>
                  <w:lang w:eastAsia="zh-CN" w:bidi="ar"/>
                </w:rPr>
                <w:t>CA_n260R7</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435" w:author="ZTE_Wubin" w:date="2023-03-07T10:48:44Z">
              <w:r>
                <w:rPr>
                  <w:rFonts w:ascii="Arial" w:hAnsi="Arial" w:cs="Arial"/>
                  <w:sz w:val="18"/>
                  <w:szCs w:val="18"/>
                  <w:lang w:eastAsia="zh-CN"/>
                </w:rPr>
                <w:t>CA_n5A-n260R8</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436" w:author="ZTE_Wubin" w:date="2023-03-07T10:48:44Z"/>
                <w:rFonts w:ascii="Arial" w:hAnsi="Arial"/>
                <w:sz w:val="18"/>
                <w:szCs w:val="18"/>
              </w:rPr>
            </w:pPr>
            <w:ins w:id="437" w:author="ZTE_Wubin" w:date="2023-03-07T10:48:44Z">
              <w:r>
                <w:rPr>
                  <w:rFonts w:ascii="Arial" w:hAnsi="Arial" w:cs="Arial"/>
                  <w:sz w:val="18"/>
                  <w:szCs w:val="18"/>
                </w:rPr>
                <w:t>CA_n5A-n260A</w:t>
              </w:r>
            </w:ins>
          </w:p>
          <w:p>
            <w:pPr>
              <w:keepNext/>
              <w:keepLines/>
              <w:overflowPunct w:val="0"/>
              <w:autoSpaceDE w:val="0"/>
              <w:autoSpaceDN w:val="0"/>
              <w:adjustRightInd w:val="0"/>
              <w:spacing w:after="0"/>
              <w:jc w:val="center"/>
              <w:rPr>
                <w:rFonts w:ascii="Arial" w:hAnsi="Arial" w:cs="Arial"/>
                <w:sz w:val="18"/>
                <w:szCs w:val="18"/>
              </w:rPr>
            </w:pPr>
            <w:ins w:id="438" w:author="ZTE_Wubin" w:date="2023-03-07T10:48:44Z">
              <w:r>
                <w:rPr>
                  <w:rFonts w:ascii="Arial" w:hAnsi="Arial" w:cs="Arial"/>
                  <w:sz w:val="18"/>
                  <w:szCs w:val="18"/>
                </w:rPr>
                <w:t>CA_n5A-n260R2</w:t>
              </w:r>
            </w:ins>
          </w:p>
          <w:p>
            <w:pPr>
              <w:keepNext/>
              <w:keepLines/>
              <w:overflowPunct w:val="0"/>
              <w:autoSpaceDE w:val="0"/>
              <w:autoSpaceDN w:val="0"/>
              <w:adjustRightInd w:val="0"/>
              <w:spacing w:after="0"/>
              <w:jc w:val="center"/>
              <w:rPr>
                <w:ins w:id="439" w:author="ZTE_Wubin" w:date="2023-03-07T10:48:44Z"/>
                <w:rFonts w:ascii="Arial" w:hAnsi="Arial" w:cs="Arial"/>
                <w:sz w:val="18"/>
                <w:szCs w:val="18"/>
              </w:rPr>
            </w:pPr>
            <w:ins w:id="440" w:author="ZTE_Wubin" w:date="2023-03-07T10:48:44Z">
              <w:r>
                <w:rPr>
                  <w:rFonts w:ascii="Arial" w:hAnsi="Arial" w:cs="Arial"/>
                  <w:sz w:val="18"/>
                  <w:szCs w:val="18"/>
                </w:rPr>
                <w:t>CA_n5A-n260R3</w:t>
              </w:r>
            </w:ins>
          </w:p>
          <w:p>
            <w:pPr>
              <w:keepNext/>
              <w:keepLines/>
              <w:overflowPunct w:val="0"/>
              <w:autoSpaceDE w:val="0"/>
              <w:autoSpaceDN w:val="0"/>
              <w:adjustRightInd w:val="0"/>
              <w:spacing w:after="0"/>
              <w:jc w:val="center"/>
              <w:rPr>
                <w:rFonts w:ascii="Arial" w:hAnsi="Arial" w:cs="Arial"/>
                <w:sz w:val="18"/>
                <w:szCs w:val="18"/>
              </w:rPr>
            </w:pPr>
            <w:ins w:id="441" w:author="ZTE_Wubin" w:date="2023-03-07T10:48:44Z">
              <w:r>
                <w:rPr>
                  <w:rFonts w:ascii="Arial" w:hAnsi="Arial" w:cs="Arial"/>
                  <w:sz w:val="18"/>
                  <w:szCs w:val="18"/>
                </w:rPr>
                <w:t>CA_n5A-n260R4</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42" w:author="ZTE_Wubin" w:date="2023-03-07T10:48:44Z">
              <w:r>
                <w:rPr>
                  <w:rFonts w:ascii="Arial" w:hAnsi="Arial" w:cs="Arial"/>
                  <w:sz w:val="18"/>
                  <w:szCs w:val="18"/>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43" w:author="ZTE_Wubin" w:date="2023-03-07T10:48:44Z">
              <w:r>
                <w:rPr>
                  <w:rFonts w:ascii="Arial" w:hAnsi="Arial"/>
                  <w:sz w:val="18"/>
                  <w:lang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44" w:author="ZTE_Wubin" w:date="2023-03-07T10:48:44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45" w:author="ZTE_Wubin" w:date="2023-03-07T10:48:44Z">
              <w:r>
                <w:rPr>
                  <w:rFonts w:ascii="Arial" w:hAnsi="Arial" w:cs="Arial"/>
                  <w:sz w:val="18"/>
                  <w:szCs w:val="18"/>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46" w:author="ZTE_Wubin" w:date="2023-03-07T10:48:44Z">
              <w:r>
                <w:rPr>
                  <w:rFonts w:ascii="Arial" w:hAnsi="Arial"/>
                  <w:sz w:val="18"/>
                  <w:lang w:eastAsia="zh-CN" w:bidi="ar"/>
                </w:rPr>
                <w:t>CA_n260R8</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447" w:author="ZTE_Wubin" w:date="2023-03-07T10:48:44Z">
              <w:r>
                <w:rPr>
                  <w:rFonts w:ascii="Arial" w:hAnsi="Arial" w:cs="Arial"/>
                  <w:sz w:val="18"/>
                  <w:szCs w:val="18"/>
                  <w:lang w:eastAsia="zh-CN"/>
                </w:rPr>
                <w:t>CA_n5A-n260R9</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448" w:author="ZTE_Wubin" w:date="2023-03-07T10:48:44Z"/>
                <w:rFonts w:ascii="Arial" w:hAnsi="Arial"/>
                <w:sz w:val="18"/>
                <w:szCs w:val="18"/>
              </w:rPr>
            </w:pPr>
            <w:ins w:id="449" w:author="ZTE_Wubin" w:date="2023-03-07T10:48:44Z">
              <w:r>
                <w:rPr>
                  <w:rFonts w:ascii="Arial" w:hAnsi="Arial" w:cs="Arial"/>
                  <w:sz w:val="18"/>
                  <w:szCs w:val="18"/>
                </w:rPr>
                <w:t>CA_n5A-n260A</w:t>
              </w:r>
            </w:ins>
          </w:p>
          <w:p>
            <w:pPr>
              <w:keepNext/>
              <w:keepLines/>
              <w:overflowPunct w:val="0"/>
              <w:autoSpaceDE w:val="0"/>
              <w:autoSpaceDN w:val="0"/>
              <w:adjustRightInd w:val="0"/>
              <w:spacing w:after="0"/>
              <w:jc w:val="center"/>
              <w:rPr>
                <w:rFonts w:ascii="Arial" w:hAnsi="Arial" w:cs="Arial"/>
                <w:sz w:val="18"/>
                <w:szCs w:val="18"/>
              </w:rPr>
            </w:pPr>
            <w:ins w:id="450" w:author="ZTE_Wubin" w:date="2023-03-07T10:48:44Z">
              <w:r>
                <w:rPr>
                  <w:rFonts w:ascii="Arial" w:hAnsi="Arial" w:cs="Arial"/>
                  <w:sz w:val="18"/>
                  <w:szCs w:val="18"/>
                </w:rPr>
                <w:t>CA_n5A-n260R2</w:t>
              </w:r>
            </w:ins>
          </w:p>
          <w:p>
            <w:pPr>
              <w:keepNext/>
              <w:keepLines/>
              <w:overflowPunct w:val="0"/>
              <w:autoSpaceDE w:val="0"/>
              <w:autoSpaceDN w:val="0"/>
              <w:adjustRightInd w:val="0"/>
              <w:spacing w:after="0"/>
              <w:jc w:val="center"/>
              <w:rPr>
                <w:ins w:id="451" w:author="ZTE_Wubin" w:date="2023-03-07T10:48:44Z"/>
                <w:rFonts w:ascii="Arial" w:hAnsi="Arial" w:cs="Arial"/>
                <w:sz w:val="18"/>
                <w:szCs w:val="18"/>
              </w:rPr>
            </w:pPr>
            <w:ins w:id="452" w:author="ZTE_Wubin" w:date="2023-03-07T10:48:44Z">
              <w:r>
                <w:rPr>
                  <w:rFonts w:ascii="Arial" w:hAnsi="Arial" w:cs="Arial"/>
                  <w:sz w:val="18"/>
                  <w:szCs w:val="18"/>
                </w:rPr>
                <w:t>CA_n5A-n260R3</w:t>
              </w:r>
            </w:ins>
          </w:p>
          <w:p>
            <w:pPr>
              <w:keepNext/>
              <w:keepLines/>
              <w:overflowPunct w:val="0"/>
              <w:autoSpaceDE w:val="0"/>
              <w:autoSpaceDN w:val="0"/>
              <w:adjustRightInd w:val="0"/>
              <w:spacing w:after="0"/>
              <w:jc w:val="center"/>
              <w:rPr>
                <w:rFonts w:ascii="Arial" w:hAnsi="Arial" w:cs="Arial"/>
                <w:sz w:val="18"/>
                <w:szCs w:val="18"/>
              </w:rPr>
            </w:pPr>
            <w:ins w:id="453" w:author="ZTE_Wubin" w:date="2023-03-07T10:48:44Z">
              <w:r>
                <w:rPr>
                  <w:rFonts w:ascii="Arial" w:hAnsi="Arial" w:cs="Arial"/>
                  <w:sz w:val="18"/>
                  <w:szCs w:val="18"/>
                </w:rPr>
                <w:t>CA_n5A-n260R4</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54" w:author="ZTE_Wubin" w:date="2023-03-07T10:48:44Z">
              <w:r>
                <w:rPr>
                  <w:rFonts w:ascii="Arial" w:hAnsi="Arial" w:cs="Arial"/>
                  <w:sz w:val="18"/>
                  <w:szCs w:val="18"/>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55" w:author="ZTE_Wubin" w:date="2023-03-07T10:48:44Z">
              <w:r>
                <w:rPr>
                  <w:rFonts w:ascii="Arial" w:hAnsi="Arial"/>
                  <w:sz w:val="18"/>
                  <w:lang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56" w:author="ZTE_Wubin" w:date="2023-03-07T10:48:44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57" w:author="ZTE_Wubin" w:date="2023-03-07T10:48:44Z">
              <w:r>
                <w:rPr>
                  <w:rFonts w:ascii="Arial" w:hAnsi="Arial" w:cs="Arial"/>
                  <w:sz w:val="18"/>
                  <w:szCs w:val="18"/>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58" w:author="ZTE_Wubin" w:date="2023-03-07T10:48:44Z">
              <w:r>
                <w:rPr>
                  <w:rFonts w:ascii="Arial" w:hAnsi="Arial"/>
                  <w:sz w:val="18"/>
                  <w:lang w:eastAsia="zh-CN" w:bidi="ar"/>
                </w:rPr>
                <w:t>CA_n260R9</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459" w:author="ZTE_Wubin" w:date="2023-03-07T10:48:44Z">
              <w:r>
                <w:rPr>
                  <w:rFonts w:ascii="Arial" w:hAnsi="Arial" w:cs="Arial"/>
                  <w:sz w:val="18"/>
                  <w:szCs w:val="18"/>
                  <w:lang w:eastAsia="zh-CN"/>
                </w:rPr>
                <w:t>CA_n5A-n260R10</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460" w:author="ZTE_Wubin" w:date="2023-03-07T10:48:44Z"/>
                <w:rFonts w:ascii="Arial" w:hAnsi="Arial"/>
                <w:sz w:val="18"/>
                <w:szCs w:val="18"/>
              </w:rPr>
            </w:pPr>
            <w:ins w:id="461" w:author="ZTE_Wubin" w:date="2023-03-07T10:48:44Z">
              <w:r>
                <w:rPr>
                  <w:rFonts w:ascii="Arial" w:hAnsi="Arial" w:cs="Arial"/>
                  <w:sz w:val="18"/>
                  <w:szCs w:val="18"/>
                </w:rPr>
                <w:t>CA_n5A-n260A</w:t>
              </w:r>
            </w:ins>
          </w:p>
          <w:p>
            <w:pPr>
              <w:keepNext/>
              <w:keepLines/>
              <w:overflowPunct w:val="0"/>
              <w:autoSpaceDE w:val="0"/>
              <w:autoSpaceDN w:val="0"/>
              <w:adjustRightInd w:val="0"/>
              <w:spacing w:after="0"/>
              <w:jc w:val="center"/>
              <w:rPr>
                <w:rFonts w:ascii="Arial" w:hAnsi="Arial" w:cs="Arial"/>
                <w:sz w:val="18"/>
                <w:szCs w:val="18"/>
              </w:rPr>
            </w:pPr>
            <w:ins w:id="462" w:author="ZTE_Wubin" w:date="2023-03-07T10:48:44Z">
              <w:r>
                <w:rPr>
                  <w:rFonts w:ascii="Arial" w:hAnsi="Arial" w:cs="Arial"/>
                  <w:sz w:val="18"/>
                  <w:szCs w:val="18"/>
                </w:rPr>
                <w:t>CA_n5A-n260R2</w:t>
              </w:r>
            </w:ins>
          </w:p>
          <w:p>
            <w:pPr>
              <w:keepNext/>
              <w:keepLines/>
              <w:overflowPunct w:val="0"/>
              <w:autoSpaceDE w:val="0"/>
              <w:autoSpaceDN w:val="0"/>
              <w:adjustRightInd w:val="0"/>
              <w:spacing w:after="0"/>
              <w:jc w:val="center"/>
              <w:rPr>
                <w:ins w:id="463" w:author="ZTE_Wubin" w:date="2023-03-07T10:48:44Z"/>
                <w:rFonts w:ascii="Arial" w:hAnsi="Arial" w:cs="Arial"/>
                <w:sz w:val="18"/>
                <w:szCs w:val="18"/>
              </w:rPr>
            </w:pPr>
            <w:ins w:id="464" w:author="ZTE_Wubin" w:date="2023-03-07T10:48:44Z">
              <w:r>
                <w:rPr>
                  <w:rFonts w:ascii="Arial" w:hAnsi="Arial" w:cs="Arial"/>
                  <w:sz w:val="18"/>
                  <w:szCs w:val="18"/>
                </w:rPr>
                <w:t>CA_n5A-n260R3</w:t>
              </w:r>
            </w:ins>
          </w:p>
          <w:p>
            <w:pPr>
              <w:keepNext/>
              <w:keepLines/>
              <w:overflowPunct w:val="0"/>
              <w:autoSpaceDE w:val="0"/>
              <w:autoSpaceDN w:val="0"/>
              <w:adjustRightInd w:val="0"/>
              <w:spacing w:after="0"/>
              <w:jc w:val="center"/>
              <w:rPr>
                <w:rFonts w:ascii="Arial" w:hAnsi="Arial" w:cs="Arial"/>
                <w:sz w:val="18"/>
                <w:szCs w:val="18"/>
              </w:rPr>
            </w:pPr>
            <w:ins w:id="465" w:author="ZTE_Wubin" w:date="2023-03-07T10:48:44Z">
              <w:r>
                <w:rPr>
                  <w:rFonts w:ascii="Arial" w:hAnsi="Arial" w:cs="Arial"/>
                  <w:sz w:val="18"/>
                  <w:szCs w:val="18"/>
                </w:rPr>
                <w:t>CA_n5A-n260R4</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66" w:author="ZTE_Wubin" w:date="2023-03-07T10:48:44Z">
              <w:r>
                <w:rPr>
                  <w:rFonts w:ascii="Arial" w:hAnsi="Arial" w:cs="Arial"/>
                  <w:sz w:val="18"/>
                  <w:szCs w:val="18"/>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67" w:author="ZTE_Wubin" w:date="2023-03-07T10:48:44Z">
              <w:r>
                <w:rPr>
                  <w:rFonts w:ascii="Arial" w:hAnsi="Arial"/>
                  <w:sz w:val="18"/>
                  <w:lang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68" w:author="ZTE_Wubin" w:date="2023-03-07T10:48:44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469" w:author="ZTE_Wubin" w:date="2023-03-07T10:48:44Z">
              <w:r>
                <w:rPr>
                  <w:rFonts w:ascii="Arial" w:hAnsi="Arial" w:cs="Arial"/>
                  <w:sz w:val="18"/>
                  <w:szCs w:val="18"/>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470" w:author="ZTE_Wubin" w:date="2023-03-07T10:48:44Z">
              <w:r>
                <w:rPr>
                  <w:rFonts w:ascii="Arial" w:hAnsi="Arial"/>
                  <w:sz w:val="18"/>
                  <w:lang w:eastAsia="zh-CN" w:bidi="ar"/>
                </w:rPr>
                <w:t>CA_n260R10</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471" w:author="ZTE_Wubin" w:date="2023-03-07T10:56:56Z"/>
                <w:rFonts w:ascii="Arial" w:hAnsi="Arial" w:eastAsia="宋体" w:cs="Arial"/>
                <w:sz w:val="18"/>
                <w:szCs w:val="18"/>
                <w:lang w:val="en-GB" w:eastAsia="en-US" w:bidi="ar-SA"/>
              </w:rPr>
            </w:pPr>
            <w:ins w:id="472" w:author="ZTE_Wubin" w:date="2023-03-07T10:56:56Z">
              <w:r>
                <w:rPr>
                  <w:rFonts w:ascii="Arial" w:hAnsi="Arial"/>
                  <w:sz w:val="18"/>
                  <w:szCs w:val="18"/>
                </w:rPr>
                <w:t>CA_n</w:t>
              </w:r>
            </w:ins>
            <w:ins w:id="473" w:author="ZTE_Wubin" w:date="2023-03-07T10:56:56Z">
              <w:r>
                <w:rPr>
                  <w:rFonts w:ascii="Arial" w:hAnsi="Arial"/>
                  <w:sz w:val="18"/>
                  <w:szCs w:val="18"/>
                  <w:lang w:eastAsia="zh-CN"/>
                </w:rPr>
                <w:t>5</w:t>
              </w:r>
            </w:ins>
            <w:ins w:id="474" w:author="ZTE_Wubin" w:date="2023-03-07T10:56:56Z">
              <w:r>
                <w:rPr>
                  <w:rFonts w:ascii="Arial" w:hAnsi="Arial"/>
                  <w:sz w:val="18"/>
                  <w:szCs w:val="18"/>
                </w:rPr>
                <w:t>A-n</w:t>
              </w:r>
            </w:ins>
            <w:ins w:id="475" w:author="ZTE_Wubin" w:date="2023-03-07T10:56:56Z">
              <w:r>
                <w:rPr>
                  <w:rFonts w:ascii="Arial" w:hAnsi="Arial"/>
                  <w:sz w:val="18"/>
                  <w:szCs w:val="18"/>
                  <w:lang w:eastAsia="zh-CN"/>
                </w:rPr>
                <w:t>260(2</w:t>
              </w:r>
            </w:ins>
            <w:ins w:id="476" w:author="ZTE_Wubin" w:date="2023-03-07T10:56:56Z">
              <w:r>
                <w:rPr>
                  <w:rFonts w:ascii="Arial" w:hAnsi="Arial"/>
                  <w:sz w:val="18"/>
                  <w:szCs w:val="18"/>
                </w:rPr>
                <w:t>A</w:t>
              </w:r>
            </w:ins>
            <w:ins w:id="477" w:author="ZTE_Wubin" w:date="2023-03-07T10:56:56Z">
              <w:r>
                <w:rPr>
                  <w:rFonts w:ascii="Arial" w:hAnsi="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478" w:author="ZTE_Wubin" w:date="2023-03-07T10:56:56Z"/>
                <w:rFonts w:ascii="Arial" w:hAnsi="Arial" w:eastAsia="宋体" w:cs="Arial"/>
                <w:sz w:val="18"/>
                <w:szCs w:val="18"/>
                <w:lang w:val="en-GB" w:eastAsia="en-US" w:bidi="ar-SA"/>
              </w:rPr>
            </w:pPr>
            <w:ins w:id="479" w:author="ZTE_Wubin" w:date="2023-03-07T10:56:56Z">
              <w:r>
                <w:rPr>
                  <w:rFonts w:ascii="Arial" w:hAnsi="Arial"/>
                  <w:sz w:val="18"/>
                  <w:szCs w:val="18"/>
                </w:rPr>
                <w:t>CA_n</w:t>
              </w:r>
            </w:ins>
            <w:ins w:id="480" w:author="ZTE_Wubin" w:date="2023-03-07T10:56:56Z">
              <w:r>
                <w:rPr>
                  <w:rFonts w:ascii="Arial" w:hAnsi="Arial"/>
                  <w:sz w:val="18"/>
                  <w:szCs w:val="18"/>
                  <w:lang w:eastAsia="zh-CN"/>
                </w:rPr>
                <w:t>5</w:t>
              </w:r>
            </w:ins>
            <w:ins w:id="481" w:author="ZTE_Wubin" w:date="2023-03-07T10:56:56Z">
              <w:r>
                <w:rPr>
                  <w:rFonts w:ascii="Arial" w:hAnsi="Arial"/>
                  <w:sz w:val="18"/>
                  <w:szCs w:val="18"/>
                </w:rPr>
                <w:t>A-n</w:t>
              </w:r>
            </w:ins>
            <w:ins w:id="482" w:author="ZTE_Wubin" w:date="2023-03-07T10:56:56Z">
              <w:r>
                <w:rPr>
                  <w:rFonts w:ascii="Arial" w:hAnsi="Arial"/>
                  <w:sz w:val="18"/>
                  <w:szCs w:val="18"/>
                  <w:lang w:eastAsia="zh-CN"/>
                </w:rPr>
                <w:t>260</w:t>
              </w:r>
            </w:ins>
            <w:ins w:id="483" w:author="ZTE_Wubin" w:date="2023-03-07T10:56:56Z">
              <w:r>
                <w:rPr>
                  <w:rFonts w:ascii="Arial" w:hAnsi="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484" w:author="ZTE_Wubin" w:date="2023-03-07T10:56:56Z"/>
                <w:rFonts w:ascii="Arial" w:hAnsi="Arial" w:eastAsia="宋体" w:cs="Times New Roman"/>
                <w:sz w:val="18"/>
                <w:szCs w:val="18"/>
                <w:lang w:val="en-GB" w:eastAsia="zh-CN" w:bidi="ar-SA"/>
              </w:rPr>
            </w:pPr>
            <w:ins w:id="485"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6" w:author="ZTE_Wubin" w:date="2023-03-07T10:56:56Z"/>
                <w:rFonts w:ascii="Arial" w:hAnsi="Arial" w:eastAsia="宋体" w:cs="Times New Roman"/>
                <w:sz w:val="18"/>
                <w:lang w:val="en-US" w:eastAsia="zh-CN" w:bidi="ar-SA"/>
              </w:rPr>
            </w:pPr>
            <w:ins w:id="487"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488" w:author="ZTE_Wubin" w:date="2023-03-07T10:56:56Z"/>
                <w:rFonts w:ascii="Arial" w:hAnsi="Arial" w:eastAsia="宋体" w:cs="Times New Roman"/>
                <w:sz w:val="18"/>
                <w:szCs w:val="18"/>
                <w:lang w:val="en-GB" w:eastAsia="zh-CN" w:bidi="ar-SA"/>
              </w:rPr>
            </w:pPr>
            <w:ins w:id="489"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490"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491"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492" w:author="ZTE_Wubin" w:date="2023-03-07T10:56:56Z"/>
                <w:rFonts w:ascii="Arial" w:hAnsi="Arial" w:eastAsia="宋体" w:cs="Times New Roman"/>
                <w:sz w:val="18"/>
                <w:szCs w:val="18"/>
                <w:lang w:val="en-GB" w:eastAsia="zh-CN" w:bidi="ar-SA"/>
              </w:rPr>
            </w:pPr>
            <w:ins w:id="493"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4" w:author="ZTE_Wubin" w:date="2023-03-07T10:56:56Z"/>
                <w:rFonts w:ascii="Arial" w:hAnsi="Arial" w:eastAsia="宋体" w:cs="Times New Roman"/>
                <w:sz w:val="18"/>
                <w:lang w:val="en-US" w:eastAsia="zh-CN" w:bidi="ar-SA"/>
              </w:rPr>
            </w:pPr>
            <w:ins w:id="495" w:author="ZTE_Wubin" w:date="2023-03-07T10:56:56Z">
              <w:r>
                <w:rPr>
                  <w:rFonts w:ascii="Arial" w:hAnsi="Arial"/>
                  <w:sz w:val="18"/>
                  <w:lang w:val="en-US" w:eastAsia="zh-CN" w:bidi="ar"/>
                </w:rPr>
                <w:t>CA_n260(2A)</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496"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497" w:author="ZTE_Wubin" w:date="2023-03-07T10:56:56Z"/>
                <w:rFonts w:ascii="Arial" w:hAnsi="Arial" w:eastAsia="宋体" w:cs="Arial"/>
                <w:sz w:val="18"/>
                <w:szCs w:val="18"/>
                <w:lang w:val="en-GB" w:eastAsia="en-US" w:bidi="ar-SA"/>
              </w:rPr>
            </w:pPr>
            <w:ins w:id="498" w:author="ZTE_Wubin" w:date="2023-03-07T10:56:56Z">
              <w:r>
                <w:rPr>
                  <w:rFonts w:ascii="Arial" w:hAnsi="Arial" w:cs="Arial"/>
                  <w:sz w:val="18"/>
                  <w:szCs w:val="18"/>
                </w:rPr>
                <w:t>CA_n</w:t>
              </w:r>
            </w:ins>
            <w:ins w:id="499" w:author="ZTE_Wubin" w:date="2023-03-07T10:56:56Z">
              <w:r>
                <w:rPr>
                  <w:rFonts w:ascii="Arial" w:hAnsi="Arial" w:cs="Arial"/>
                  <w:sz w:val="18"/>
                  <w:szCs w:val="18"/>
                  <w:lang w:eastAsia="zh-CN"/>
                </w:rPr>
                <w:t>5</w:t>
              </w:r>
            </w:ins>
            <w:ins w:id="500" w:author="ZTE_Wubin" w:date="2023-03-07T10:56:56Z">
              <w:r>
                <w:rPr>
                  <w:rFonts w:ascii="Arial" w:hAnsi="Arial" w:cs="Arial"/>
                  <w:sz w:val="18"/>
                  <w:szCs w:val="18"/>
                </w:rPr>
                <w:t>A-n</w:t>
              </w:r>
            </w:ins>
            <w:ins w:id="501" w:author="ZTE_Wubin" w:date="2023-03-07T10:56:56Z">
              <w:r>
                <w:rPr>
                  <w:rFonts w:ascii="Arial" w:hAnsi="Arial" w:cs="Arial"/>
                  <w:sz w:val="18"/>
                  <w:szCs w:val="18"/>
                  <w:lang w:eastAsia="zh-CN"/>
                </w:rPr>
                <w:t>260(3</w:t>
              </w:r>
            </w:ins>
            <w:ins w:id="502" w:author="ZTE_Wubin" w:date="2023-03-07T10:56:56Z">
              <w:r>
                <w:rPr>
                  <w:rFonts w:ascii="Arial" w:hAnsi="Arial" w:cs="Arial"/>
                  <w:sz w:val="18"/>
                  <w:szCs w:val="18"/>
                </w:rPr>
                <w:t>A</w:t>
              </w:r>
            </w:ins>
            <w:ins w:id="503" w:author="ZTE_Wubin" w:date="2023-03-07T10:56:56Z">
              <w:r>
                <w:rPr>
                  <w:rFonts w:ascii="Arial" w:hAnsi="Arial" w:cs="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04" w:author="ZTE_Wubin" w:date="2023-03-07T10:56:56Z"/>
                <w:rFonts w:ascii="Arial" w:hAnsi="Arial" w:eastAsia="宋体" w:cs="Arial"/>
                <w:sz w:val="18"/>
                <w:szCs w:val="18"/>
                <w:lang w:val="en-GB" w:eastAsia="en-US" w:bidi="ar-SA"/>
              </w:rPr>
            </w:pPr>
            <w:ins w:id="505" w:author="ZTE_Wubin" w:date="2023-03-07T10:56:56Z">
              <w:r>
                <w:rPr>
                  <w:rFonts w:ascii="Arial" w:hAnsi="Arial" w:cs="Arial"/>
                  <w:sz w:val="18"/>
                  <w:szCs w:val="18"/>
                </w:rPr>
                <w:t>CA_n</w:t>
              </w:r>
            </w:ins>
            <w:ins w:id="506" w:author="ZTE_Wubin" w:date="2023-03-07T10:56:56Z">
              <w:r>
                <w:rPr>
                  <w:rFonts w:ascii="Arial" w:hAnsi="Arial" w:cs="Arial"/>
                  <w:sz w:val="18"/>
                  <w:szCs w:val="18"/>
                  <w:lang w:eastAsia="zh-CN"/>
                </w:rPr>
                <w:t>5</w:t>
              </w:r>
            </w:ins>
            <w:ins w:id="507" w:author="ZTE_Wubin" w:date="2023-03-07T10:56:56Z">
              <w:r>
                <w:rPr>
                  <w:rFonts w:ascii="Arial" w:hAnsi="Arial" w:cs="Arial"/>
                  <w:sz w:val="18"/>
                  <w:szCs w:val="18"/>
                </w:rPr>
                <w:t>A-n</w:t>
              </w:r>
            </w:ins>
            <w:ins w:id="508" w:author="ZTE_Wubin" w:date="2023-03-07T10:56:56Z">
              <w:r>
                <w:rPr>
                  <w:rFonts w:ascii="Arial" w:hAnsi="Arial" w:cs="Arial"/>
                  <w:sz w:val="18"/>
                  <w:szCs w:val="18"/>
                  <w:lang w:eastAsia="zh-CN"/>
                </w:rPr>
                <w:t>260</w:t>
              </w:r>
            </w:ins>
            <w:ins w:id="509" w:author="ZTE_Wubin" w:date="2023-03-07T10:56:56Z">
              <w:r>
                <w:rPr>
                  <w:rFonts w:ascii="Arial" w:hAnsi="Arial" w:cs="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0" w:author="ZTE_Wubin" w:date="2023-03-07T10:56:56Z"/>
                <w:rFonts w:ascii="Arial" w:hAnsi="Arial" w:eastAsia="宋体" w:cs="Times New Roman"/>
                <w:sz w:val="18"/>
                <w:szCs w:val="18"/>
                <w:lang w:val="en-GB" w:eastAsia="zh-CN" w:bidi="ar-SA"/>
              </w:rPr>
            </w:pPr>
            <w:ins w:id="511"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2" w:author="ZTE_Wubin" w:date="2023-03-07T10:56:56Z"/>
                <w:rFonts w:ascii="Arial" w:hAnsi="Arial" w:eastAsia="宋体" w:cs="Times New Roman"/>
                <w:sz w:val="18"/>
                <w:lang w:val="en-US" w:eastAsia="zh-CN" w:bidi="ar-SA"/>
              </w:rPr>
            </w:pPr>
            <w:ins w:id="513"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14" w:author="ZTE_Wubin" w:date="2023-03-07T10:56:56Z"/>
                <w:rFonts w:ascii="Arial" w:hAnsi="Arial" w:eastAsia="宋体" w:cs="Times New Roman"/>
                <w:sz w:val="18"/>
                <w:szCs w:val="18"/>
                <w:lang w:val="en-GB" w:eastAsia="zh-CN" w:bidi="ar-SA"/>
              </w:rPr>
            </w:pPr>
            <w:ins w:id="515"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6"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7"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18" w:author="ZTE_Wubin" w:date="2023-03-07T10:56:56Z"/>
                <w:rFonts w:ascii="Arial" w:hAnsi="Arial" w:eastAsia="宋体" w:cs="Times New Roman"/>
                <w:sz w:val="18"/>
                <w:szCs w:val="18"/>
                <w:lang w:val="en-GB" w:eastAsia="zh-CN" w:bidi="ar-SA"/>
              </w:rPr>
            </w:pPr>
            <w:ins w:id="519"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20" w:author="ZTE_Wubin" w:date="2023-03-07T10:56:56Z"/>
                <w:rFonts w:ascii="Arial" w:hAnsi="Arial" w:eastAsia="宋体" w:cs="Times New Roman"/>
                <w:sz w:val="18"/>
                <w:lang w:val="en-US" w:eastAsia="zh-CN" w:bidi="ar-SA"/>
              </w:rPr>
            </w:pPr>
            <w:ins w:id="521" w:author="ZTE_Wubin" w:date="2023-03-07T10:56:56Z">
              <w:r>
                <w:rPr>
                  <w:rFonts w:ascii="Arial" w:hAnsi="Arial"/>
                  <w:sz w:val="18"/>
                  <w:lang w:val="en-US" w:eastAsia="zh-CN" w:bidi="ar"/>
                </w:rPr>
                <w:t>CA_n260(3A)</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22"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23" w:author="ZTE_Wubin" w:date="2023-03-07T10:56:56Z"/>
                <w:rFonts w:ascii="Arial" w:hAnsi="Arial" w:eastAsia="宋体" w:cs="Arial"/>
                <w:sz w:val="18"/>
                <w:szCs w:val="18"/>
                <w:lang w:val="en-GB" w:eastAsia="en-US" w:bidi="ar-SA"/>
              </w:rPr>
            </w:pPr>
            <w:ins w:id="524" w:author="ZTE_Wubin" w:date="2023-03-07T10:56:56Z">
              <w:r>
                <w:rPr>
                  <w:rFonts w:ascii="Arial" w:hAnsi="Arial" w:cs="Arial"/>
                  <w:sz w:val="18"/>
                  <w:szCs w:val="18"/>
                </w:rPr>
                <w:t>CA_n</w:t>
              </w:r>
            </w:ins>
            <w:ins w:id="525" w:author="ZTE_Wubin" w:date="2023-03-07T10:56:56Z">
              <w:r>
                <w:rPr>
                  <w:rFonts w:ascii="Arial" w:hAnsi="Arial" w:cs="Arial"/>
                  <w:sz w:val="18"/>
                  <w:szCs w:val="18"/>
                  <w:lang w:eastAsia="zh-CN"/>
                </w:rPr>
                <w:t>5</w:t>
              </w:r>
            </w:ins>
            <w:ins w:id="526" w:author="ZTE_Wubin" w:date="2023-03-07T10:56:56Z">
              <w:r>
                <w:rPr>
                  <w:rFonts w:ascii="Arial" w:hAnsi="Arial" w:cs="Arial"/>
                  <w:sz w:val="18"/>
                  <w:szCs w:val="18"/>
                </w:rPr>
                <w:t>A-n</w:t>
              </w:r>
            </w:ins>
            <w:ins w:id="527" w:author="ZTE_Wubin" w:date="2023-03-07T10:56:56Z">
              <w:r>
                <w:rPr>
                  <w:rFonts w:ascii="Arial" w:hAnsi="Arial" w:cs="Arial"/>
                  <w:sz w:val="18"/>
                  <w:szCs w:val="18"/>
                  <w:lang w:eastAsia="zh-CN"/>
                </w:rPr>
                <w:t>260(4</w:t>
              </w:r>
            </w:ins>
            <w:ins w:id="528" w:author="ZTE_Wubin" w:date="2023-03-07T10:56:56Z">
              <w:r>
                <w:rPr>
                  <w:rFonts w:ascii="Arial" w:hAnsi="Arial" w:cs="Arial"/>
                  <w:sz w:val="18"/>
                  <w:szCs w:val="18"/>
                </w:rPr>
                <w:t>A</w:t>
              </w:r>
            </w:ins>
            <w:ins w:id="529" w:author="ZTE_Wubin" w:date="2023-03-07T10:56:56Z">
              <w:r>
                <w:rPr>
                  <w:rFonts w:ascii="Arial" w:hAnsi="Arial" w:cs="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30" w:author="ZTE_Wubin" w:date="2023-03-07T10:56:56Z"/>
                <w:rFonts w:ascii="Arial" w:hAnsi="Arial" w:eastAsia="宋体" w:cs="Arial"/>
                <w:sz w:val="18"/>
                <w:szCs w:val="18"/>
                <w:lang w:val="en-GB" w:eastAsia="ja-JP" w:bidi="ar-SA"/>
              </w:rPr>
            </w:pPr>
            <w:ins w:id="531" w:author="ZTE_Wubin" w:date="2023-03-07T10:56:56Z">
              <w:r>
                <w:rPr>
                  <w:rFonts w:ascii="Arial" w:hAnsi="Arial" w:cs="Arial"/>
                  <w:sz w:val="18"/>
                  <w:szCs w:val="18"/>
                </w:rPr>
                <w:t>CA_n</w:t>
              </w:r>
            </w:ins>
            <w:ins w:id="532" w:author="ZTE_Wubin" w:date="2023-03-07T10:56:56Z">
              <w:r>
                <w:rPr>
                  <w:rFonts w:ascii="Arial" w:hAnsi="Arial" w:cs="Arial"/>
                  <w:sz w:val="18"/>
                  <w:szCs w:val="18"/>
                  <w:lang w:eastAsia="zh-CN"/>
                </w:rPr>
                <w:t>5</w:t>
              </w:r>
            </w:ins>
            <w:ins w:id="533" w:author="ZTE_Wubin" w:date="2023-03-07T10:56:56Z">
              <w:r>
                <w:rPr>
                  <w:rFonts w:ascii="Arial" w:hAnsi="Arial" w:cs="Arial"/>
                  <w:sz w:val="18"/>
                  <w:szCs w:val="18"/>
                </w:rPr>
                <w:t>A-n</w:t>
              </w:r>
            </w:ins>
            <w:ins w:id="534" w:author="ZTE_Wubin" w:date="2023-03-07T10:56:56Z">
              <w:r>
                <w:rPr>
                  <w:rFonts w:ascii="Arial" w:hAnsi="Arial" w:cs="Arial"/>
                  <w:sz w:val="18"/>
                  <w:szCs w:val="18"/>
                  <w:lang w:eastAsia="zh-CN"/>
                </w:rPr>
                <w:t>260</w:t>
              </w:r>
            </w:ins>
            <w:ins w:id="535" w:author="ZTE_Wubin" w:date="2023-03-07T10:56:56Z">
              <w:r>
                <w:rPr>
                  <w:rFonts w:ascii="Arial" w:hAnsi="Arial" w:cs="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36" w:author="ZTE_Wubin" w:date="2023-03-07T10:56:56Z"/>
                <w:rFonts w:ascii="Arial" w:hAnsi="Arial" w:eastAsia="宋体" w:cs="Times New Roman"/>
                <w:sz w:val="18"/>
                <w:szCs w:val="18"/>
                <w:lang w:val="en-GB" w:eastAsia="zh-CN" w:bidi="ar-SA"/>
              </w:rPr>
            </w:pPr>
            <w:ins w:id="537"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38" w:author="ZTE_Wubin" w:date="2023-03-07T10:56:56Z"/>
                <w:rFonts w:ascii="Arial" w:hAnsi="Arial" w:eastAsia="宋体" w:cs="Times New Roman"/>
                <w:sz w:val="18"/>
                <w:lang w:val="en-US" w:eastAsia="zh-CN" w:bidi="ar-SA"/>
              </w:rPr>
            </w:pPr>
            <w:ins w:id="539"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40" w:author="ZTE_Wubin" w:date="2023-03-07T10:56:56Z"/>
                <w:rFonts w:ascii="Arial" w:hAnsi="Arial" w:eastAsia="宋体" w:cs="Times New Roman"/>
                <w:sz w:val="18"/>
                <w:szCs w:val="18"/>
                <w:lang w:val="en-GB" w:eastAsia="zh-CN" w:bidi="ar-SA"/>
              </w:rPr>
            </w:pPr>
            <w:ins w:id="541"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42"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43" w:author="ZTE_Wubin" w:date="2023-03-07T10:56:56Z"/>
                <w:rFonts w:ascii="Arial" w:hAnsi="Arial" w:eastAsia="宋体" w:cs="Arial"/>
                <w:sz w:val="18"/>
                <w:szCs w:val="18"/>
                <w:lang w:val="en-GB" w:eastAsia="ja-JP"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44" w:author="ZTE_Wubin" w:date="2023-03-07T10:56:56Z"/>
                <w:rFonts w:ascii="Arial" w:hAnsi="Arial" w:eastAsia="宋体" w:cs="Times New Roman"/>
                <w:sz w:val="18"/>
                <w:szCs w:val="18"/>
                <w:lang w:val="en-GB" w:eastAsia="zh-CN" w:bidi="ar-SA"/>
              </w:rPr>
            </w:pPr>
            <w:ins w:id="545"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6" w:author="ZTE_Wubin" w:date="2023-03-07T10:56:56Z"/>
                <w:rFonts w:ascii="Arial" w:hAnsi="Arial" w:eastAsia="宋体" w:cs="Times New Roman"/>
                <w:sz w:val="18"/>
                <w:lang w:val="en-US" w:eastAsia="zh-CN" w:bidi="ar-SA"/>
              </w:rPr>
            </w:pPr>
            <w:ins w:id="547" w:author="ZTE_Wubin" w:date="2023-03-07T10:56:56Z">
              <w:r>
                <w:rPr>
                  <w:rFonts w:ascii="Arial" w:hAnsi="Arial"/>
                  <w:sz w:val="18"/>
                  <w:lang w:val="en-US" w:eastAsia="zh-CN" w:bidi="ar"/>
                </w:rPr>
                <w:t>CA_n260(4A)</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48"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49" w:author="ZTE_Wubin" w:date="2023-03-07T10:56:56Z"/>
                <w:rFonts w:ascii="Arial" w:hAnsi="Arial" w:eastAsia="宋体" w:cs="Arial"/>
                <w:sz w:val="18"/>
                <w:szCs w:val="18"/>
                <w:lang w:val="en-GB" w:eastAsia="en-US" w:bidi="ar-SA"/>
              </w:rPr>
            </w:pPr>
            <w:ins w:id="550" w:author="ZTE_Wubin" w:date="2023-03-07T10:56:56Z">
              <w:r>
                <w:rPr>
                  <w:rFonts w:ascii="Arial" w:hAnsi="Arial" w:cs="Arial"/>
                  <w:sz w:val="18"/>
                  <w:szCs w:val="18"/>
                </w:rPr>
                <w:t>CA_n</w:t>
              </w:r>
            </w:ins>
            <w:ins w:id="551" w:author="ZTE_Wubin" w:date="2023-03-07T10:56:56Z">
              <w:r>
                <w:rPr>
                  <w:rFonts w:ascii="Arial" w:hAnsi="Arial" w:cs="Arial"/>
                  <w:sz w:val="18"/>
                  <w:szCs w:val="18"/>
                  <w:lang w:eastAsia="zh-CN"/>
                </w:rPr>
                <w:t>5</w:t>
              </w:r>
            </w:ins>
            <w:ins w:id="552" w:author="ZTE_Wubin" w:date="2023-03-07T10:56:56Z">
              <w:r>
                <w:rPr>
                  <w:rFonts w:ascii="Arial" w:hAnsi="Arial" w:cs="Arial"/>
                  <w:sz w:val="18"/>
                  <w:szCs w:val="18"/>
                </w:rPr>
                <w:t>A-n</w:t>
              </w:r>
            </w:ins>
            <w:ins w:id="553" w:author="ZTE_Wubin" w:date="2023-03-07T10:56:56Z">
              <w:r>
                <w:rPr>
                  <w:rFonts w:ascii="Arial" w:hAnsi="Arial" w:cs="Arial"/>
                  <w:sz w:val="18"/>
                  <w:szCs w:val="18"/>
                  <w:lang w:eastAsia="zh-CN"/>
                </w:rPr>
                <w:t>260(5</w:t>
              </w:r>
            </w:ins>
            <w:ins w:id="554" w:author="ZTE_Wubin" w:date="2023-03-07T10:56:56Z">
              <w:r>
                <w:rPr>
                  <w:rFonts w:ascii="Arial" w:hAnsi="Arial" w:cs="Arial"/>
                  <w:sz w:val="18"/>
                  <w:szCs w:val="18"/>
                </w:rPr>
                <w:t>A</w:t>
              </w:r>
            </w:ins>
            <w:ins w:id="555" w:author="ZTE_Wubin" w:date="2023-03-07T10:56:56Z">
              <w:r>
                <w:rPr>
                  <w:rFonts w:ascii="Arial" w:hAnsi="Arial" w:cs="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56" w:author="ZTE_Wubin" w:date="2023-03-07T10:56:56Z"/>
                <w:rFonts w:ascii="Arial" w:hAnsi="Arial" w:eastAsia="宋体" w:cs="Arial"/>
                <w:sz w:val="18"/>
                <w:szCs w:val="18"/>
                <w:lang w:val="en-GB" w:eastAsia="en-US" w:bidi="ar-SA"/>
              </w:rPr>
            </w:pPr>
            <w:ins w:id="557" w:author="ZTE_Wubin" w:date="2023-03-07T10:56:56Z">
              <w:r>
                <w:rPr>
                  <w:rFonts w:ascii="Arial" w:hAnsi="Arial" w:cs="Arial"/>
                  <w:sz w:val="18"/>
                  <w:szCs w:val="18"/>
                  <w:lang w:eastAsia="ja-JP"/>
                </w:rPr>
                <w:t>CA_n5A-n260A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58" w:author="ZTE_Wubin" w:date="2023-03-07T10:56:56Z"/>
                <w:rFonts w:ascii="Arial" w:hAnsi="Arial" w:eastAsia="宋体" w:cs="Times New Roman"/>
                <w:sz w:val="18"/>
                <w:szCs w:val="18"/>
                <w:lang w:val="en-GB" w:eastAsia="zh-CN" w:bidi="ar-SA"/>
              </w:rPr>
            </w:pPr>
            <w:ins w:id="559"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0" w:author="ZTE_Wubin" w:date="2023-03-07T10:56:56Z"/>
                <w:rFonts w:ascii="Arial" w:hAnsi="Arial" w:eastAsia="宋体" w:cs="Times New Roman"/>
                <w:sz w:val="18"/>
                <w:lang w:val="en-US" w:eastAsia="zh-CN" w:bidi="ar-SA"/>
              </w:rPr>
            </w:pPr>
            <w:ins w:id="561"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62" w:author="ZTE_Wubin" w:date="2023-03-07T10:56:56Z"/>
                <w:rFonts w:ascii="Arial" w:hAnsi="Arial" w:eastAsia="宋体" w:cs="Times New Roman"/>
                <w:sz w:val="18"/>
                <w:szCs w:val="18"/>
                <w:lang w:val="en-GB" w:eastAsia="zh-CN" w:bidi="ar-SA"/>
              </w:rPr>
            </w:pPr>
            <w:ins w:id="563"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4"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5"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66" w:author="ZTE_Wubin" w:date="2023-03-07T10:56:56Z"/>
                <w:rFonts w:ascii="Arial" w:hAnsi="Arial" w:eastAsia="宋体" w:cs="Times New Roman"/>
                <w:sz w:val="18"/>
                <w:szCs w:val="18"/>
                <w:lang w:val="en-GB" w:eastAsia="zh-CN" w:bidi="ar-SA"/>
              </w:rPr>
            </w:pPr>
            <w:ins w:id="567"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8" w:author="ZTE_Wubin" w:date="2023-03-07T10:56:56Z"/>
                <w:rFonts w:ascii="Arial" w:hAnsi="Arial" w:eastAsia="宋体" w:cs="Times New Roman"/>
                <w:sz w:val="18"/>
                <w:lang w:val="en-US" w:eastAsia="zh-CN" w:bidi="ar-SA"/>
              </w:rPr>
            </w:pPr>
            <w:ins w:id="569" w:author="ZTE_Wubin" w:date="2023-03-07T10:56:56Z">
              <w:r>
                <w:rPr>
                  <w:rFonts w:ascii="Arial" w:hAnsi="Arial"/>
                  <w:sz w:val="18"/>
                  <w:lang w:val="en-US" w:eastAsia="zh-CN" w:bidi="ar"/>
                </w:rPr>
                <w:t>CA_n260(5A)</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70"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71" w:author="ZTE_Wubin" w:date="2023-03-07T10:56:56Z"/>
                <w:rFonts w:ascii="Arial" w:hAnsi="Arial" w:eastAsia="宋体" w:cs="Arial"/>
                <w:sz w:val="18"/>
                <w:szCs w:val="18"/>
                <w:lang w:val="en-GB" w:eastAsia="en-US" w:bidi="ar-SA"/>
              </w:rPr>
            </w:pPr>
            <w:ins w:id="572" w:author="ZTE_Wubin" w:date="2023-03-07T10:56:56Z">
              <w:r>
                <w:rPr>
                  <w:rFonts w:ascii="Arial" w:hAnsi="Arial" w:cs="Arial"/>
                  <w:sz w:val="18"/>
                  <w:szCs w:val="18"/>
                </w:rPr>
                <w:t>CA_n</w:t>
              </w:r>
            </w:ins>
            <w:ins w:id="573" w:author="ZTE_Wubin" w:date="2023-03-07T10:56:56Z">
              <w:r>
                <w:rPr>
                  <w:rFonts w:ascii="Arial" w:hAnsi="Arial" w:cs="Arial"/>
                  <w:sz w:val="18"/>
                  <w:szCs w:val="18"/>
                  <w:lang w:eastAsia="zh-CN"/>
                </w:rPr>
                <w:t>5</w:t>
              </w:r>
            </w:ins>
            <w:ins w:id="574" w:author="ZTE_Wubin" w:date="2023-03-07T10:56:56Z">
              <w:r>
                <w:rPr>
                  <w:rFonts w:ascii="Arial" w:hAnsi="Arial" w:cs="Arial"/>
                  <w:sz w:val="18"/>
                  <w:szCs w:val="18"/>
                </w:rPr>
                <w:t>A-n</w:t>
              </w:r>
            </w:ins>
            <w:ins w:id="575" w:author="ZTE_Wubin" w:date="2023-03-07T10:56:56Z">
              <w:r>
                <w:rPr>
                  <w:rFonts w:ascii="Arial" w:hAnsi="Arial" w:cs="Arial"/>
                  <w:sz w:val="18"/>
                  <w:szCs w:val="18"/>
                  <w:lang w:eastAsia="zh-CN"/>
                </w:rPr>
                <w:t>260(6</w:t>
              </w:r>
            </w:ins>
            <w:ins w:id="576" w:author="ZTE_Wubin" w:date="2023-03-07T10:56:56Z">
              <w:r>
                <w:rPr>
                  <w:rFonts w:ascii="Arial" w:hAnsi="Arial" w:cs="Arial"/>
                  <w:sz w:val="18"/>
                  <w:szCs w:val="18"/>
                </w:rPr>
                <w:t>A</w:t>
              </w:r>
            </w:ins>
            <w:ins w:id="577" w:author="ZTE_Wubin" w:date="2023-03-07T10:56:56Z">
              <w:r>
                <w:rPr>
                  <w:rFonts w:ascii="Arial" w:hAnsi="Arial" w:cs="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78" w:author="ZTE_Wubin" w:date="2023-03-07T10:56:56Z"/>
                <w:rFonts w:ascii="Arial" w:hAnsi="Arial" w:eastAsia="宋体" w:cs="Arial"/>
                <w:sz w:val="18"/>
                <w:szCs w:val="18"/>
                <w:lang w:val="en-GB" w:eastAsia="ja-JP" w:bidi="ar-SA"/>
              </w:rPr>
            </w:pPr>
            <w:ins w:id="579" w:author="ZTE_Wubin" w:date="2023-03-07T10:56:56Z">
              <w:r>
                <w:rPr>
                  <w:rFonts w:ascii="Arial" w:hAnsi="Arial" w:cs="Arial"/>
                  <w:sz w:val="18"/>
                  <w:szCs w:val="18"/>
                </w:rPr>
                <w:t>CA_n</w:t>
              </w:r>
            </w:ins>
            <w:ins w:id="580" w:author="ZTE_Wubin" w:date="2023-03-07T10:56:56Z">
              <w:r>
                <w:rPr>
                  <w:rFonts w:ascii="Arial" w:hAnsi="Arial" w:cs="Arial"/>
                  <w:sz w:val="18"/>
                  <w:szCs w:val="18"/>
                  <w:lang w:eastAsia="zh-CN"/>
                </w:rPr>
                <w:t>5</w:t>
              </w:r>
            </w:ins>
            <w:ins w:id="581" w:author="ZTE_Wubin" w:date="2023-03-07T10:56:56Z">
              <w:r>
                <w:rPr>
                  <w:rFonts w:ascii="Arial" w:hAnsi="Arial" w:cs="Arial"/>
                  <w:sz w:val="18"/>
                  <w:szCs w:val="18"/>
                </w:rPr>
                <w:t>A-n</w:t>
              </w:r>
            </w:ins>
            <w:ins w:id="582" w:author="ZTE_Wubin" w:date="2023-03-07T10:56:56Z">
              <w:r>
                <w:rPr>
                  <w:rFonts w:ascii="Arial" w:hAnsi="Arial" w:cs="Arial"/>
                  <w:sz w:val="18"/>
                  <w:szCs w:val="18"/>
                  <w:lang w:eastAsia="zh-CN"/>
                </w:rPr>
                <w:t>260</w:t>
              </w:r>
            </w:ins>
            <w:ins w:id="583" w:author="ZTE_Wubin" w:date="2023-03-07T10:56:56Z">
              <w:r>
                <w:rPr>
                  <w:rFonts w:ascii="Arial" w:hAnsi="Arial" w:cs="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84" w:author="ZTE_Wubin" w:date="2023-03-07T10:56:56Z"/>
                <w:rFonts w:ascii="Arial" w:hAnsi="Arial" w:eastAsia="宋体" w:cs="Times New Roman"/>
                <w:sz w:val="18"/>
                <w:szCs w:val="18"/>
                <w:lang w:val="en-GB" w:eastAsia="zh-CN" w:bidi="ar-SA"/>
              </w:rPr>
            </w:pPr>
            <w:ins w:id="585"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6" w:author="ZTE_Wubin" w:date="2023-03-07T10:56:56Z"/>
                <w:rFonts w:ascii="Arial" w:hAnsi="Arial" w:eastAsia="宋体" w:cs="Times New Roman"/>
                <w:sz w:val="18"/>
                <w:lang w:val="en-US" w:eastAsia="zh-CN" w:bidi="ar-SA"/>
              </w:rPr>
            </w:pPr>
            <w:ins w:id="587"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88" w:author="ZTE_Wubin" w:date="2023-03-07T10:56:56Z"/>
                <w:rFonts w:ascii="Arial" w:hAnsi="Arial" w:eastAsia="宋体" w:cs="Times New Roman"/>
                <w:sz w:val="18"/>
                <w:szCs w:val="18"/>
                <w:lang w:val="en-GB" w:eastAsia="zh-CN" w:bidi="ar-SA"/>
              </w:rPr>
            </w:pPr>
            <w:ins w:id="589"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90"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91" w:author="ZTE_Wubin" w:date="2023-03-07T10:56:56Z"/>
                <w:rFonts w:ascii="Arial" w:hAnsi="Arial" w:eastAsia="宋体" w:cs="Arial"/>
                <w:sz w:val="18"/>
                <w:szCs w:val="18"/>
                <w:lang w:val="en-GB" w:eastAsia="ja-JP"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92" w:author="ZTE_Wubin" w:date="2023-03-07T10:56:56Z"/>
                <w:rFonts w:ascii="Arial" w:hAnsi="Arial" w:eastAsia="宋体" w:cs="Times New Roman"/>
                <w:sz w:val="18"/>
                <w:szCs w:val="18"/>
                <w:lang w:val="en-GB" w:eastAsia="zh-CN" w:bidi="ar-SA"/>
              </w:rPr>
            </w:pPr>
            <w:ins w:id="593"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4" w:author="ZTE_Wubin" w:date="2023-03-07T10:56:56Z"/>
                <w:rFonts w:ascii="Arial" w:hAnsi="Arial" w:eastAsia="宋体" w:cs="Times New Roman"/>
                <w:sz w:val="18"/>
                <w:lang w:val="en-US" w:eastAsia="zh-CN" w:bidi="ar-SA"/>
              </w:rPr>
            </w:pPr>
            <w:ins w:id="595" w:author="ZTE_Wubin" w:date="2023-03-07T10:56:56Z">
              <w:r>
                <w:rPr>
                  <w:rFonts w:ascii="Arial" w:hAnsi="Arial"/>
                  <w:sz w:val="18"/>
                  <w:lang w:val="en-US" w:eastAsia="zh-CN" w:bidi="ar"/>
                </w:rPr>
                <w:t>CA_n260(6A)</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596"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597" w:author="ZTE_Wubin" w:date="2023-03-07T10:56:56Z"/>
                <w:rFonts w:ascii="Arial" w:hAnsi="Arial" w:eastAsia="宋体" w:cs="Arial"/>
                <w:sz w:val="18"/>
                <w:szCs w:val="18"/>
                <w:lang w:val="en-GB" w:eastAsia="en-US" w:bidi="ar-SA"/>
              </w:rPr>
            </w:pPr>
            <w:ins w:id="598" w:author="ZTE_Wubin" w:date="2023-03-07T10:56:56Z">
              <w:r>
                <w:rPr>
                  <w:rFonts w:ascii="Arial" w:hAnsi="Arial" w:cs="Arial"/>
                  <w:sz w:val="18"/>
                  <w:szCs w:val="18"/>
                </w:rPr>
                <w:t>CA_n</w:t>
              </w:r>
            </w:ins>
            <w:ins w:id="599" w:author="ZTE_Wubin" w:date="2023-03-07T10:56:56Z">
              <w:r>
                <w:rPr>
                  <w:rFonts w:ascii="Arial" w:hAnsi="Arial" w:cs="Arial"/>
                  <w:sz w:val="18"/>
                  <w:szCs w:val="18"/>
                  <w:lang w:eastAsia="zh-CN"/>
                </w:rPr>
                <w:t>5</w:t>
              </w:r>
            </w:ins>
            <w:ins w:id="600" w:author="ZTE_Wubin" w:date="2023-03-07T10:56:56Z">
              <w:r>
                <w:rPr>
                  <w:rFonts w:ascii="Arial" w:hAnsi="Arial" w:cs="Arial"/>
                  <w:sz w:val="18"/>
                  <w:szCs w:val="18"/>
                </w:rPr>
                <w:t>A-n</w:t>
              </w:r>
            </w:ins>
            <w:ins w:id="601" w:author="ZTE_Wubin" w:date="2023-03-07T10:56:56Z">
              <w:r>
                <w:rPr>
                  <w:rFonts w:ascii="Arial" w:hAnsi="Arial" w:cs="Arial"/>
                  <w:sz w:val="18"/>
                  <w:szCs w:val="18"/>
                  <w:lang w:eastAsia="zh-CN"/>
                </w:rPr>
                <w:t>260(7</w:t>
              </w:r>
            </w:ins>
            <w:ins w:id="602" w:author="ZTE_Wubin" w:date="2023-03-07T10:56:56Z">
              <w:r>
                <w:rPr>
                  <w:rFonts w:ascii="Arial" w:hAnsi="Arial" w:cs="Arial"/>
                  <w:sz w:val="18"/>
                  <w:szCs w:val="18"/>
                </w:rPr>
                <w:t>A</w:t>
              </w:r>
            </w:ins>
            <w:ins w:id="603" w:author="ZTE_Wubin" w:date="2023-03-07T10:56:56Z">
              <w:r>
                <w:rPr>
                  <w:rFonts w:ascii="Arial" w:hAnsi="Arial" w:cs="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04" w:author="ZTE_Wubin" w:date="2023-03-07T10:56:56Z"/>
                <w:rFonts w:ascii="Arial" w:hAnsi="Arial" w:eastAsia="宋体" w:cs="Arial"/>
                <w:sz w:val="18"/>
                <w:szCs w:val="18"/>
                <w:lang w:val="en-GB" w:eastAsia="en-US" w:bidi="ar-SA"/>
              </w:rPr>
            </w:pPr>
            <w:ins w:id="605" w:author="ZTE_Wubin" w:date="2023-03-07T10:56:56Z">
              <w:r>
                <w:rPr>
                  <w:rFonts w:ascii="Arial" w:hAnsi="Arial" w:cs="Arial"/>
                  <w:sz w:val="18"/>
                  <w:szCs w:val="18"/>
                  <w:lang w:eastAsia="ja-JP"/>
                </w:rPr>
                <w:t>CA_n5A-n260A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06" w:author="ZTE_Wubin" w:date="2023-03-07T10:56:56Z"/>
                <w:rFonts w:ascii="Arial" w:hAnsi="Arial" w:eastAsia="宋体" w:cs="Times New Roman"/>
                <w:sz w:val="18"/>
                <w:szCs w:val="18"/>
                <w:lang w:val="en-GB" w:eastAsia="zh-CN" w:bidi="ar-SA"/>
              </w:rPr>
            </w:pPr>
            <w:ins w:id="607"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8" w:author="ZTE_Wubin" w:date="2023-03-07T10:56:56Z"/>
                <w:rFonts w:ascii="Arial" w:hAnsi="Arial" w:eastAsia="宋体" w:cs="Times New Roman"/>
                <w:sz w:val="18"/>
                <w:lang w:val="en-US" w:eastAsia="zh-CN" w:bidi="ar-SA"/>
              </w:rPr>
            </w:pPr>
            <w:ins w:id="609"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10" w:author="ZTE_Wubin" w:date="2023-03-07T10:56:56Z"/>
                <w:rFonts w:ascii="Arial" w:hAnsi="Arial" w:eastAsia="宋体" w:cs="Times New Roman"/>
                <w:sz w:val="18"/>
                <w:szCs w:val="18"/>
                <w:lang w:val="en-GB" w:eastAsia="zh-CN" w:bidi="ar-SA"/>
              </w:rPr>
            </w:pPr>
            <w:ins w:id="611"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12"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13"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14" w:author="ZTE_Wubin" w:date="2023-03-07T10:56:56Z"/>
                <w:rFonts w:ascii="Arial" w:hAnsi="Arial" w:eastAsia="宋体" w:cs="Times New Roman"/>
                <w:sz w:val="18"/>
                <w:szCs w:val="18"/>
                <w:lang w:val="en-GB" w:eastAsia="zh-CN" w:bidi="ar-SA"/>
              </w:rPr>
            </w:pPr>
            <w:ins w:id="615"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6" w:author="ZTE_Wubin" w:date="2023-03-07T10:56:56Z"/>
                <w:rFonts w:ascii="Arial" w:hAnsi="Arial" w:eastAsia="宋体" w:cs="Times New Roman"/>
                <w:sz w:val="18"/>
                <w:lang w:val="en-US" w:eastAsia="zh-CN" w:bidi="ar-SA"/>
              </w:rPr>
            </w:pPr>
            <w:ins w:id="617" w:author="ZTE_Wubin" w:date="2023-03-07T10:56:56Z">
              <w:r>
                <w:rPr>
                  <w:rFonts w:ascii="Arial" w:hAnsi="Arial"/>
                  <w:sz w:val="18"/>
                  <w:lang w:val="en-US" w:eastAsia="zh-CN" w:bidi="ar"/>
                </w:rPr>
                <w:t>CA_n260(7A)</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18"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19" w:author="ZTE_Wubin" w:date="2023-03-07T10:56:56Z"/>
                <w:rFonts w:ascii="Arial" w:hAnsi="Arial" w:eastAsia="宋体" w:cs="Arial"/>
                <w:sz w:val="18"/>
                <w:szCs w:val="18"/>
                <w:lang w:val="en-GB" w:eastAsia="en-US" w:bidi="ar-SA"/>
              </w:rPr>
            </w:pPr>
            <w:ins w:id="620" w:author="ZTE_Wubin" w:date="2023-03-07T10:56:56Z">
              <w:r>
                <w:rPr>
                  <w:rFonts w:ascii="Arial" w:hAnsi="Arial" w:cs="Arial"/>
                  <w:sz w:val="18"/>
                  <w:szCs w:val="18"/>
                </w:rPr>
                <w:t>CA_n</w:t>
              </w:r>
            </w:ins>
            <w:ins w:id="621" w:author="ZTE_Wubin" w:date="2023-03-07T10:56:56Z">
              <w:r>
                <w:rPr>
                  <w:rFonts w:ascii="Arial" w:hAnsi="Arial" w:cs="Arial"/>
                  <w:sz w:val="18"/>
                  <w:szCs w:val="18"/>
                  <w:lang w:eastAsia="zh-CN"/>
                </w:rPr>
                <w:t>5</w:t>
              </w:r>
            </w:ins>
            <w:ins w:id="622" w:author="ZTE_Wubin" w:date="2023-03-07T10:56:56Z">
              <w:r>
                <w:rPr>
                  <w:rFonts w:ascii="Arial" w:hAnsi="Arial" w:cs="Arial"/>
                  <w:sz w:val="18"/>
                  <w:szCs w:val="18"/>
                </w:rPr>
                <w:t>A-n</w:t>
              </w:r>
            </w:ins>
            <w:ins w:id="623" w:author="ZTE_Wubin" w:date="2023-03-07T10:56:56Z">
              <w:r>
                <w:rPr>
                  <w:rFonts w:ascii="Arial" w:hAnsi="Arial" w:cs="Arial"/>
                  <w:sz w:val="18"/>
                  <w:szCs w:val="18"/>
                  <w:lang w:eastAsia="zh-CN"/>
                </w:rPr>
                <w:t>260(8</w:t>
              </w:r>
            </w:ins>
            <w:ins w:id="624" w:author="ZTE_Wubin" w:date="2023-03-07T10:56:56Z">
              <w:r>
                <w:rPr>
                  <w:rFonts w:ascii="Arial" w:hAnsi="Arial" w:cs="Arial"/>
                  <w:sz w:val="18"/>
                  <w:szCs w:val="18"/>
                </w:rPr>
                <w:t>A</w:t>
              </w:r>
            </w:ins>
            <w:ins w:id="625" w:author="ZTE_Wubin" w:date="2023-03-07T10:56:56Z">
              <w:r>
                <w:rPr>
                  <w:rFonts w:ascii="Arial" w:hAnsi="Arial" w:cs="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26" w:author="ZTE_Wubin" w:date="2023-03-07T10:56:56Z"/>
                <w:rFonts w:ascii="Arial" w:hAnsi="Arial" w:eastAsia="宋体" w:cs="Arial"/>
                <w:sz w:val="18"/>
                <w:szCs w:val="18"/>
                <w:lang w:val="en-GB" w:eastAsia="en-US" w:bidi="ar-SA"/>
              </w:rPr>
            </w:pPr>
            <w:ins w:id="627" w:author="ZTE_Wubin" w:date="2023-03-07T10:56:56Z">
              <w:r>
                <w:rPr>
                  <w:rFonts w:ascii="Arial" w:hAnsi="Arial" w:cs="Arial"/>
                  <w:sz w:val="18"/>
                  <w:szCs w:val="18"/>
                </w:rPr>
                <w:t>CA_n</w:t>
              </w:r>
            </w:ins>
            <w:ins w:id="628" w:author="ZTE_Wubin" w:date="2023-03-07T10:56:56Z">
              <w:r>
                <w:rPr>
                  <w:rFonts w:ascii="Arial" w:hAnsi="Arial" w:cs="Arial"/>
                  <w:sz w:val="18"/>
                  <w:szCs w:val="18"/>
                  <w:lang w:eastAsia="zh-CN"/>
                </w:rPr>
                <w:t>5</w:t>
              </w:r>
            </w:ins>
            <w:ins w:id="629" w:author="ZTE_Wubin" w:date="2023-03-07T10:56:56Z">
              <w:r>
                <w:rPr>
                  <w:rFonts w:ascii="Arial" w:hAnsi="Arial" w:cs="Arial"/>
                  <w:sz w:val="18"/>
                  <w:szCs w:val="18"/>
                </w:rPr>
                <w:t>A-n</w:t>
              </w:r>
            </w:ins>
            <w:ins w:id="630" w:author="ZTE_Wubin" w:date="2023-03-07T10:56:56Z">
              <w:r>
                <w:rPr>
                  <w:rFonts w:ascii="Arial" w:hAnsi="Arial" w:cs="Arial"/>
                  <w:sz w:val="18"/>
                  <w:szCs w:val="18"/>
                  <w:lang w:eastAsia="zh-CN"/>
                </w:rPr>
                <w:t>260</w:t>
              </w:r>
            </w:ins>
            <w:ins w:id="631" w:author="ZTE_Wubin" w:date="2023-03-07T10:56:56Z">
              <w:r>
                <w:rPr>
                  <w:rFonts w:ascii="Arial" w:hAnsi="Arial" w:cs="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32" w:author="ZTE_Wubin" w:date="2023-03-07T10:56:56Z"/>
                <w:rFonts w:ascii="Arial" w:hAnsi="Arial" w:eastAsia="宋体" w:cs="Times New Roman"/>
                <w:sz w:val="18"/>
                <w:szCs w:val="18"/>
                <w:lang w:val="en-GB" w:eastAsia="zh-CN" w:bidi="ar-SA"/>
              </w:rPr>
            </w:pPr>
            <w:ins w:id="633"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34" w:author="ZTE_Wubin" w:date="2023-03-07T10:56:56Z"/>
                <w:rFonts w:ascii="Arial" w:hAnsi="Arial" w:eastAsia="宋体" w:cs="Times New Roman"/>
                <w:sz w:val="18"/>
                <w:lang w:val="en-US" w:eastAsia="zh-CN" w:bidi="ar-SA"/>
              </w:rPr>
            </w:pPr>
            <w:ins w:id="635"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36" w:author="ZTE_Wubin" w:date="2023-03-07T10:56:56Z"/>
                <w:rFonts w:ascii="Arial" w:hAnsi="Arial" w:eastAsia="宋体" w:cs="Times New Roman"/>
                <w:sz w:val="18"/>
                <w:szCs w:val="18"/>
                <w:lang w:val="en-GB" w:eastAsia="zh-CN" w:bidi="ar-SA"/>
              </w:rPr>
            </w:pPr>
            <w:ins w:id="637"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38"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39"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40" w:author="ZTE_Wubin" w:date="2023-03-07T10:56:56Z"/>
                <w:rFonts w:ascii="Arial" w:hAnsi="Arial" w:eastAsia="宋体" w:cs="Times New Roman"/>
                <w:sz w:val="18"/>
                <w:szCs w:val="18"/>
                <w:lang w:val="en-GB" w:eastAsia="zh-CN" w:bidi="ar-SA"/>
              </w:rPr>
            </w:pPr>
            <w:ins w:id="641"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2" w:author="ZTE_Wubin" w:date="2023-03-07T10:56:56Z"/>
                <w:rFonts w:ascii="Arial" w:hAnsi="Arial" w:eastAsia="宋体" w:cs="Times New Roman"/>
                <w:sz w:val="18"/>
                <w:lang w:val="en-US" w:eastAsia="zh-CN" w:bidi="ar-SA"/>
              </w:rPr>
            </w:pPr>
            <w:ins w:id="643" w:author="ZTE_Wubin" w:date="2023-03-07T10:56:56Z">
              <w:r>
                <w:rPr>
                  <w:rFonts w:ascii="Arial" w:hAnsi="Arial"/>
                  <w:sz w:val="18"/>
                  <w:lang w:val="en-US" w:eastAsia="zh-CN" w:bidi="ar"/>
                </w:rPr>
                <w:t>CA_n260(8A)</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44"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45" w:author="ZTE_Wubin" w:date="2023-03-07T10:56:56Z"/>
                <w:rFonts w:ascii="Arial" w:hAnsi="Arial" w:eastAsia="宋体" w:cs="Arial"/>
                <w:sz w:val="18"/>
                <w:szCs w:val="18"/>
                <w:lang w:val="en-GB" w:eastAsia="en-US" w:bidi="ar-SA"/>
              </w:rPr>
            </w:pPr>
            <w:ins w:id="646" w:author="ZTE_Wubin" w:date="2023-03-07T10:56:56Z">
              <w:r>
                <w:rPr>
                  <w:rFonts w:ascii="Arial" w:hAnsi="Arial"/>
                  <w:sz w:val="18"/>
                  <w:szCs w:val="18"/>
                </w:rPr>
                <w:t>CA_n</w:t>
              </w:r>
            </w:ins>
            <w:ins w:id="647" w:author="ZTE_Wubin" w:date="2023-03-07T10:56:56Z">
              <w:r>
                <w:rPr>
                  <w:rFonts w:ascii="Arial" w:hAnsi="Arial"/>
                  <w:sz w:val="18"/>
                  <w:szCs w:val="18"/>
                  <w:lang w:eastAsia="zh-CN"/>
                </w:rPr>
                <w:t>5</w:t>
              </w:r>
            </w:ins>
            <w:ins w:id="648" w:author="ZTE_Wubin" w:date="2023-03-07T10:56:56Z">
              <w:r>
                <w:rPr>
                  <w:rFonts w:ascii="Arial" w:hAnsi="Arial"/>
                  <w:sz w:val="18"/>
                  <w:szCs w:val="18"/>
                </w:rPr>
                <w:t>A-n</w:t>
              </w:r>
            </w:ins>
            <w:ins w:id="649" w:author="ZTE_Wubin" w:date="2023-03-07T10:56:56Z">
              <w:r>
                <w:rPr>
                  <w:rFonts w:ascii="Arial" w:hAnsi="Arial"/>
                  <w:sz w:val="18"/>
                  <w:szCs w:val="18"/>
                  <w:lang w:eastAsia="zh-CN"/>
                </w:rPr>
                <w:t>260(2</w:t>
              </w:r>
            </w:ins>
            <w:ins w:id="650" w:author="ZTE_Wubin" w:date="2023-03-07T10:56:56Z">
              <w:r>
                <w:rPr>
                  <w:rFonts w:ascii="Arial" w:hAnsi="Arial"/>
                  <w:sz w:val="18"/>
                  <w:szCs w:val="18"/>
                </w:rPr>
                <w:t>G</w:t>
              </w:r>
            </w:ins>
            <w:ins w:id="651" w:author="ZTE_Wubin" w:date="2023-03-07T10:56:56Z">
              <w:r>
                <w:rPr>
                  <w:rFonts w:ascii="Arial" w:hAnsi="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52" w:author="ZTE_Wubin" w:date="2023-03-07T10:56:56Z"/>
                <w:rFonts w:ascii="Arial" w:hAnsi="Arial" w:eastAsia="宋体" w:cs="Arial"/>
                <w:sz w:val="18"/>
                <w:szCs w:val="18"/>
                <w:lang w:val="en-GB" w:eastAsia="en-US" w:bidi="ar-SA"/>
              </w:rPr>
            </w:pPr>
            <w:ins w:id="653" w:author="ZTE_Wubin" w:date="2023-03-07T10:56:56Z">
              <w:r>
                <w:rPr>
                  <w:rFonts w:ascii="Arial" w:hAnsi="Arial"/>
                  <w:sz w:val="18"/>
                  <w:szCs w:val="18"/>
                </w:rPr>
                <w:t>CA_n</w:t>
              </w:r>
            </w:ins>
            <w:ins w:id="654" w:author="ZTE_Wubin" w:date="2023-03-07T10:56:56Z">
              <w:r>
                <w:rPr>
                  <w:rFonts w:ascii="Arial" w:hAnsi="Arial"/>
                  <w:sz w:val="18"/>
                  <w:szCs w:val="18"/>
                  <w:lang w:eastAsia="zh-CN"/>
                </w:rPr>
                <w:t>5</w:t>
              </w:r>
            </w:ins>
            <w:ins w:id="655" w:author="ZTE_Wubin" w:date="2023-03-07T10:56:56Z">
              <w:r>
                <w:rPr>
                  <w:rFonts w:ascii="Arial" w:hAnsi="Arial"/>
                  <w:sz w:val="18"/>
                  <w:szCs w:val="18"/>
                </w:rPr>
                <w:t>A-n</w:t>
              </w:r>
            </w:ins>
            <w:ins w:id="656" w:author="ZTE_Wubin" w:date="2023-03-07T10:56:56Z">
              <w:r>
                <w:rPr>
                  <w:rFonts w:ascii="Arial" w:hAnsi="Arial"/>
                  <w:sz w:val="18"/>
                  <w:szCs w:val="18"/>
                  <w:lang w:eastAsia="zh-CN"/>
                </w:rPr>
                <w:t>260</w:t>
              </w:r>
            </w:ins>
            <w:ins w:id="657" w:author="ZTE_Wubin" w:date="2023-03-07T10:56:56Z">
              <w:r>
                <w:rPr>
                  <w:rFonts w:ascii="Arial" w:hAnsi="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58" w:author="ZTE_Wubin" w:date="2023-03-07T10:56:56Z"/>
                <w:rFonts w:ascii="Arial" w:hAnsi="Arial" w:eastAsia="宋体" w:cs="Times New Roman"/>
                <w:sz w:val="18"/>
                <w:szCs w:val="18"/>
                <w:lang w:val="en-GB" w:eastAsia="zh-CN" w:bidi="ar-SA"/>
              </w:rPr>
            </w:pPr>
            <w:ins w:id="659"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0" w:author="ZTE_Wubin" w:date="2023-03-07T10:56:56Z"/>
                <w:rFonts w:ascii="Arial" w:hAnsi="Arial" w:eastAsia="宋体" w:cs="Times New Roman"/>
                <w:sz w:val="18"/>
                <w:lang w:val="en-US" w:eastAsia="zh-CN" w:bidi="ar-SA"/>
              </w:rPr>
            </w:pPr>
            <w:ins w:id="661"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62" w:author="ZTE_Wubin" w:date="2023-03-07T10:56:56Z"/>
                <w:rFonts w:ascii="Arial" w:hAnsi="Arial" w:eastAsia="宋体" w:cs="Times New Roman"/>
                <w:sz w:val="18"/>
                <w:szCs w:val="18"/>
                <w:lang w:val="en-GB" w:eastAsia="zh-CN" w:bidi="ar-SA"/>
              </w:rPr>
            </w:pPr>
            <w:ins w:id="663"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64"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65"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66" w:author="ZTE_Wubin" w:date="2023-03-07T10:56:56Z"/>
                <w:rFonts w:ascii="Arial" w:hAnsi="Arial" w:eastAsia="宋体" w:cs="Times New Roman"/>
                <w:sz w:val="18"/>
                <w:szCs w:val="18"/>
                <w:lang w:val="en-GB" w:eastAsia="zh-CN" w:bidi="ar-SA"/>
              </w:rPr>
            </w:pPr>
            <w:ins w:id="667"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8" w:author="ZTE_Wubin" w:date="2023-03-07T10:56:56Z"/>
                <w:rFonts w:ascii="Arial" w:hAnsi="Arial" w:eastAsia="宋体" w:cs="Times New Roman"/>
                <w:sz w:val="18"/>
                <w:lang w:val="en-US" w:eastAsia="zh-CN" w:bidi="ar-SA"/>
              </w:rPr>
            </w:pPr>
            <w:ins w:id="669" w:author="ZTE_Wubin" w:date="2023-03-07T10:56:56Z">
              <w:r>
                <w:rPr>
                  <w:rFonts w:ascii="Arial" w:hAnsi="Arial"/>
                  <w:sz w:val="18"/>
                  <w:lang w:val="en-US" w:eastAsia="zh-CN" w:bidi="ar"/>
                </w:rPr>
                <w:t>CA_n260(2G)</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70"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71" w:author="ZTE_Wubin" w:date="2023-03-07T10:56:56Z"/>
                <w:rFonts w:ascii="Arial" w:hAnsi="Arial" w:eastAsia="宋体" w:cs="Arial"/>
                <w:sz w:val="18"/>
                <w:szCs w:val="18"/>
                <w:lang w:val="en-GB" w:eastAsia="en-US" w:bidi="ar-SA"/>
              </w:rPr>
            </w:pPr>
            <w:ins w:id="672" w:author="ZTE_Wubin" w:date="2023-03-07T10:56:56Z">
              <w:r>
                <w:rPr>
                  <w:rFonts w:ascii="Arial" w:hAnsi="Arial"/>
                  <w:sz w:val="18"/>
                  <w:szCs w:val="18"/>
                </w:rPr>
                <w:t>CA_n</w:t>
              </w:r>
            </w:ins>
            <w:ins w:id="673" w:author="ZTE_Wubin" w:date="2023-03-07T10:56:56Z">
              <w:r>
                <w:rPr>
                  <w:rFonts w:ascii="Arial" w:hAnsi="Arial"/>
                  <w:sz w:val="18"/>
                  <w:szCs w:val="18"/>
                  <w:lang w:eastAsia="zh-CN"/>
                </w:rPr>
                <w:t>5</w:t>
              </w:r>
            </w:ins>
            <w:ins w:id="674" w:author="ZTE_Wubin" w:date="2023-03-07T10:56:56Z">
              <w:r>
                <w:rPr>
                  <w:rFonts w:ascii="Arial" w:hAnsi="Arial"/>
                  <w:sz w:val="18"/>
                  <w:szCs w:val="18"/>
                </w:rPr>
                <w:t>A-n</w:t>
              </w:r>
            </w:ins>
            <w:ins w:id="675" w:author="ZTE_Wubin" w:date="2023-03-07T10:56:56Z">
              <w:r>
                <w:rPr>
                  <w:rFonts w:ascii="Arial" w:hAnsi="Arial"/>
                  <w:sz w:val="18"/>
                  <w:szCs w:val="18"/>
                  <w:lang w:eastAsia="zh-CN"/>
                </w:rPr>
                <w:t>260(2</w:t>
              </w:r>
            </w:ins>
            <w:ins w:id="676" w:author="ZTE_Wubin" w:date="2023-03-07T10:56:56Z">
              <w:r>
                <w:rPr>
                  <w:rFonts w:ascii="Arial" w:hAnsi="Arial"/>
                  <w:sz w:val="18"/>
                  <w:szCs w:val="18"/>
                </w:rPr>
                <w:t>H</w:t>
              </w:r>
            </w:ins>
            <w:ins w:id="677" w:author="ZTE_Wubin" w:date="2023-03-07T10:56:56Z">
              <w:r>
                <w:rPr>
                  <w:rFonts w:ascii="Arial" w:hAnsi="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78" w:author="ZTE_Wubin" w:date="2023-03-07T10:56:56Z"/>
                <w:rFonts w:ascii="Arial" w:hAnsi="Arial" w:eastAsia="宋体" w:cs="Arial"/>
                <w:sz w:val="18"/>
                <w:szCs w:val="18"/>
                <w:lang w:val="en-GB" w:eastAsia="en-US" w:bidi="ar-SA"/>
              </w:rPr>
            </w:pPr>
            <w:ins w:id="679" w:author="ZTE_Wubin" w:date="2023-03-07T10:56:56Z">
              <w:r>
                <w:rPr>
                  <w:rFonts w:ascii="Arial" w:hAnsi="Arial"/>
                  <w:sz w:val="18"/>
                  <w:szCs w:val="18"/>
                </w:rPr>
                <w:t>CA_n</w:t>
              </w:r>
            </w:ins>
            <w:ins w:id="680" w:author="ZTE_Wubin" w:date="2023-03-07T10:56:56Z">
              <w:r>
                <w:rPr>
                  <w:rFonts w:ascii="Arial" w:hAnsi="Arial"/>
                  <w:sz w:val="18"/>
                  <w:szCs w:val="18"/>
                  <w:lang w:eastAsia="zh-CN"/>
                </w:rPr>
                <w:t>5</w:t>
              </w:r>
            </w:ins>
            <w:ins w:id="681" w:author="ZTE_Wubin" w:date="2023-03-07T10:56:56Z">
              <w:r>
                <w:rPr>
                  <w:rFonts w:ascii="Arial" w:hAnsi="Arial"/>
                  <w:sz w:val="18"/>
                  <w:szCs w:val="18"/>
                </w:rPr>
                <w:t>A-n</w:t>
              </w:r>
            </w:ins>
            <w:ins w:id="682" w:author="ZTE_Wubin" w:date="2023-03-07T10:56:56Z">
              <w:r>
                <w:rPr>
                  <w:rFonts w:ascii="Arial" w:hAnsi="Arial"/>
                  <w:sz w:val="18"/>
                  <w:szCs w:val="18"/>
                  <w:lang w:eastAsia="zh-CN"/>
                </w:rPr>
                <w:t>260</w:t>
              </w:r>
            </w:ins>
            <w:ins w:id="683" w:author="ZTE_Wubin" w:date="2023-03-07T10:56:56Z">
              <w:r>
                <w:rPr>
                  <w:rFonts w:ascii="Arial" w:hAnsi="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84" w:author="ZTE_Wubin" w:date="2023-03-07T10:56:56Z"/>
                <w:rFonts w:ascii="Arial" w:hAnsi="Arial" w:eastAsia="宋体" w:cs="Times New Roman"/>
                <w:sz w:val="18"/>
                <w:szCs w:val="18"/>
                <w:lang w:val="en-GB" w:eastAsia="zh-CN" w:bidi="ar-SA"/>
              </w:rPr>
            </w:pPr>
            <w:ins w:id="685"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6" w:author="ZTE_Wubin" w:date="2023-03-07T10:56:56Z"/>
                <w:rFonts w:ascii="Arial" w:hAnsi="Arial" w:eastAsia="宋体" w:cs="Times New Roman"/>
                <w:sz w:val="18"/>
                <w:lang w:val="en-US" w:eastAsia="zh-CN" w:bidi="ar-SA"/>
              </w:rPr>
            </w:pPr>
            <w:ins w:id="687"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88" w:author="ZTE_Wubin" w:date="2023-03-07T10:56:56Z"/>
                <w:rFonts w:ascii="Arial" w:hAnsi="Arial" w:eastAsia="宋体" w:cs="Times New Roman"/>
                <w:sz w:val="18"/>
                <w:szCs w:val="18"/>
                <w:lang w:val="en-GB" w:eastAsia="zh-CN" w:bidi="ar-SA"/>
              </w:rPr>
            </w:pPr>
            <w:ins w:id="689"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90"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91"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92" w:author="ZTE_Wubin" w:date="2023-03-07T10:56:56Z"/>
                <w:rFonts w:ascii="Arial" w:hAnsi="Arial" w:eastAsia="宋体" w:cs="Times New Roman"/>
                <w:sz w:val="18"/>
                <w:szCs w:val="18"/>
                <w:lang w:val="en-GB" w:eastAsia="zh-CN" w:bidi="ar-SA"/>
              </w:rPr>
            </w:pPr>
            <w:ins w:id="693"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4" w:author="ZTE_Wubin" w:date="2023-03-07T10:56:56Z"/>
                <w:rFonts w:ascii="Arial" w:hAnsi="Arial" w:eastAsia="宋体" w:cs="Times New Roman"/>
                <w:sz w:val="18"/>
                <w:lang w:val="en-US" w:eastAsia="zh-CN" w:bidi="ar-SA"/>
              </w:rPr>
            </w:pPr>
            <w:ins w:id="695" w:author="ZTE_Wubin" w:date="2023-03-07T10:56:56Z">
              <w:r>
                <w:rPr>
                  <w:rFonts w:ascii="Arial" w:hAnsi="Arial"/>
                  <w:sz w:val="18"/>
                  <w:lang w:val="en-US" w:eastAsia="zh-CN" w:bidi="ar"/>
                </w:rPr>
                <w:t>CA_n260(2H)</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696"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697" w:author="ZTE_Wubin" w:date="2023-03-07T10:56:56Z"/>
                <w:rFonts w:ascii="Arial" w:hAnsi="Arial" w:eastAsia="宋体" w:cs="Arial"/>
                <w:sz w:val="18"/>
                <w:szCs w:val="18"/>
                <w:lang w:val="en-GB" w:eastAsia="en-US" w:bidi="ar-SA"/>
              </w:rPr>
            </w:pPr>
            <w:ins w:id="698" w:author="ZTE_Wubin" w:date="2023-03-07T10:56:56Z">
              <w:r>
                <w:rPr>
                  <w:rFonts w:ascii="Arial" w:hAnsi="Arial"/>
                  <w:sz w:val="18"/>
                  <w:szCs w:val="18"/>
                </w:rPr>
                <w:t>CA_n</w:t>
              </w:r>
            </w:ins>
            <w:ins w:id="699" w:author="ZTE_Wubin" w:date="2023-03-07T10:56:56Z">
              <w:r>
                <w:rPr>
                  <w:rFonts w:ascii="Arial" w:hAnsi="Arial"/>
                  <w:sz w:val="18"/>
                  <w:szCs w:val="18"/>
                  <w:lang w:eastAsia="zh-CN"/>
                </w:rPr>
                <w:t>5</w:t>
              </w:r>
            </w:ins>
            <w:ins w:id="700" w:author="ZTE_Wubin" w:date="2023-03-07T10:56:56Z">
              <w:r>
                <w:rPr>
                  <w:rFonts w:ascii="Arial" w:hAnsi="Arial"/>
                  <w:sz w:val="18"/>
                  <w:szCs w:val="18"/>
                </w:rPr>
                <w:t>A-n</w:t>
              </w:r>
            </w:ins>
            <w:ins w:id="701" w:author="ZTE_Wubin" w:date="2023-03-07T10:56:56Z">
              <w:r>
                <w:rPr>
                  <w:rFonts w:ascii="Arial" w:hAnsi="Arial"/>
                  <w:sz w:val="18"/>
                  <w:szCs w:val="18"/>
                  <w:lang w:eastAsia="zh-CN"/>
                </w:rPr>
                <w:t>260(A-G)</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02" w:author="ZTE_Wubin" w:date="2023-03-07T10:56:56Z"/>
                <w:rFonts w:ascii="Arial" w:hAnsi="Arial" w:eastAsia="宋体" w:cs="Arial"/>
                <w:sz w:val="18"/>
                <w:szCs w:val="18"/>
                <w:lang w:val="en-GB" w:eastAsia="en-US" w:bidi="ar-SA"/>
              </w:rPr>
            </w:pPr>
            <w:ins w:id="703" w:author="ZTE_Wubin" w:date="2023-03-07T10:56:56Z">
              <w:r>
                <w:rPr>
                  <w:rFonts w:ascii="Arial" w:hAnsi="Arial"/>
                  <w:sz w:val="18"/>
                  <w:szCs w:val="18"/>
                </w:rPr>
                <w:t>CA_n</w:t>
              </w:r>
            </w:ins>
            <w:ins w:id="704" w:author="ZTE_Wubin" w:date="2023-03-07T10:56:56Z">
              <w:r>
                <w:rPr>
                  <w:rFonts w:ascii="Arial" w:hAnsi="Arial"/>
                  <w:sz w:val="18"/>
                  <w:szCs w:val="18"/>
                  <w:lang w:eastAsia="zh-CN"/>
                </w:rPr>
                <w:t>5</w:t>
              </w:r>
            </w:ins>
            <w:ins w:id="705" w:author="ZTE_Wubin" w:date="2023-03-07T10:56:56Z">
              <w:r>
                <w:rPr>
                  <w:rFonts w:ascii="Arial" w:hAnsi="Arial"/>
                  <w:sz w:val="18"/>
                  <w:szCs w:val="18"/>
                </w:rPr>
                <w:t>A-n</w:t>
              </w:r>
            </w:ins>
            <w:ins w:id="706" w:author="ZTE_Wubin" w:date="2023-03-07T10:56:56Z">
              <w:r>
                <w:rPr>
                  <w:rFonts w:ascii="Arial" w:hAnsi="Arial"/>
                  <w:sz w:val="18"/>
                  <w:szCs w:val="18"/>
                  <w:lang w:eastAsia="zh-CN"/>
                </w:rPr>
                <w:t>260</w:t>
              </w:r>
            </w:ins>
            <w:ins w:id="707" w:author="ZTE_Wubin" w:date="2023-03-07T10:56:56Z">
              <w:r>
                <w:rPr>
                  <w:rFonts w:ascii="Arial" w:hAnsi="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08" w:author="ZTE_Wubin" w:date="2023-03-07T10:56:56Z"/>
                <w:rFonts w:ascii="Arial" w:hAnsi="Arial" w:eastAsia="宋体" w:cs="Times New Roman"/>
                <w:sz w:val="18"/>
                <w:szCs w:val="18"/>
                <w:lang w:val="en-GB" w:eastAsia="zh-CN" w:bidi="ar-SA"/>
              </w:rPr>
            </w:pPr>
            <w:ins w:id="709"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0" w:author="ZTE_Wubin" w:date="2023-03-07T10:56:56Z"/>
                <w:rFonts w:ascii="Arial" w:hAnsi="Arial" w:eastAsia="宋体" w:cs="Times New Roman"/>
                <w:sz w:val="18"/>
                <w:lang w:val="en-US" w:eastAsia="zh-CN" w:bidi="ar-SA"/>
              </w:rPr>
            </w:pPr>
            <w:ins w:id="711"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12" w:author="ZTE_Wubin" w:date="2023-03-07T10:56:56Z"/>
                <w:rFonts w:ascii="Arial" w:hAnsi="Arial" w:eastAsia="宋体" w:cs="Times New Roman"/>
                <w:sz w:val="18"/>
                <w:szCs w:val="18"/>
                <w:lang w:val="en-GB" w:eastAsia="zh-CN" w:bidi="ar-SA"/>
              </w:rPr>
            </w:pPr>
            <w:ins w:id="713"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14"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15"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16" w:author="ZTE_Wubin" w:date="2023-03-07T10:56:56Z"/>
                <w:rFonts w:ascii="Arial" w:hAnsi="Arial" w:eastAsia="宋体" w:cs="Times New Roman"/>
                <w:sz w:val="18"/>
                <w:szCs w:val="18"/>
                <w:lang w:val="en-GB" w:eastAsia="zh-CN" w:bidi="ar-SA"/>
              </w:rPr>
            </w:pPr>
            <w:ins w:id="717"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8" w:author="ZTE_Wubin" w:date="2023-03-07T10:56:56Z"/>
                <w:rFonts w:ascii="Arial" w:hAnsi="Arial" w:eastAsia="宋体" w:cs="Times New Roman"/>
                <w:sz w:val="18"/>
                <w:lang w:val="en-US" w:eastAsia="zh-CN" w:bidi="ar-SA"/>
              </w:rPr>
            </w:pPr>
            <w:ins w:id="719" w:author="ZTE_Wubin" w:date="2023-03-07T10:56:56Z">
              <w:r>
                <w:rPr>
                  <w:rFonts w:ascii="Arial" w:hAnsi="Arial"/>
                  <w:sz w:val="18"/>
                  <w:lang w:val="en-US" w:eastAsia="zh-CN" w:bidi="ar"/>
                </w:rPr>
                <w:t>CA_n260(A-G)</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20"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21" w:author="ZTE_Wubin" w:date="2023-03-07T10:56:56Z"/>
                <w:rFonts w:ascii="Arial" w:hAnsi="Arial" w:eastAsia="宋体" w:cs="Arial"/>
                <w:sz w:val="18"/>
                <w:szCs w:val="18"/>
                <w:lang w:val="en-GB" w:eastAsia="en-US" w:bidi="ar-SA"/>
              </w:rPr>
            </w:pPr>
            <w:ins w:id="722" w:author="ZTE_Wubin" w:date="2023-03-07T10:56:56Z">
              <w:r>
                <w:rPr>
                  <w:rFonts w:ascii="Arial" w:hAnsi="Arial"/>
                  <w:sz w:val="18"/>
                  <w:szCs w:val="18"/>
                </w:rPr>
                <w:t>CA_n</w:t>
              </w:r>
            </w:ins>
            <w:ins w:id="723" w:author="ZTE_Wubin" w:date="2023-03-07T10:56:56Z">
              <w:r>
                <w:rPr>
                  <w:rFonts w:ascii="Arial" w:hAnsi="Arial"/>
                  <w:sz w:val="18"/>
                  <w:szCs w:val="18"/>
                  <w:lang w:eastAsia="zh-CN"/>
                </w:rPr>
                <w:t>5</w:t>
              </w:r>
            </w:ins>
            <w:ins w:id="724" w:author="ZTE_Wubin" w:date="2023-03-07T10:56:56Z">
              <w:r>
                <w:rPr>
                  <w:rFonts w:ascii="Arial" w:hAnsi="Arial"/>
                  <w:sz w:val="18"/>
                  <w:szCs w:val="18"/>
                </w:rPr>
                <w:t>A-n</w:t>
              </w:r>
            </w:ins>
            <w:ins w:id="725" w:author="ZTE_Wubin" w:date="2023-03-07T10:56:56Z">
              <w:r>
                <w:rPr>
                  <w:rFonts w:ascii="Arial" w:hAnsi="Arial"/>
                  <w:sz w:val="18"/>
                  <w:szCs w:val="18"/>
                  <w:lang w:eastAsia="zh-CN"/>
                </w:rPr>
                <w:t>260(2</w:t>
              </w:r>
            </w:ins>
            <w:ins w:id="726" w:author="ZTE_Wubin" w:date="2023-03-07T10:56:56Z">
              <w:r>
                <w:rPr>
                  <w:rFonts w:ascii="Arial" w:hAnsi="Arial"/>
                  <w:sz w:val="18"/>
                  <w:szCs w:val="18"/>
                </w:rPr>
                <w:t>A-G</w:t>
              </w:r>
            </w:ins>
            <w:ins w:id="727" w:author="ZTE_Wubin" w:date="2023-03-07T10:56:56Z">
              <w:r>
                <w:rPr>
                  <w:rFonts w:ascii="Arial" w:hAnsi="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28" w:author="ZTE_Wubin" w:date="2023-03-07T10:56:56Z"/>
                <w:rFonts w:ascii="Arial" w:hAnsi="Arial" w:eastAsia="宋体" w:cs="Arial"/>
                <w:sz w:val="18"/>
                <w:szCs w:val="18"/>
                <w:lang w:val="en-GB" w:eastAsia="en-US" w:bidi="ar-SA"/>
              </w:rPr>
            </w:pPr>
            <w:ins w:id="729" w:author="ZTE_Wubin" w:date="2023-03-07T10:56:56Z">
              <w:r>
                <w:rPr>
                  <w:rFonts w:ascii="Arial" w:hAnsi="Arial"/>
                  <w:sz w:val="18"/>
                  <w:szCs w:val="18"/>
                </w:rPr>
                <w:t>CA_n</w:t>
              </w:r>
            </w:ins>
            <w:ins w:id="730" w:author="ZTE_Wubin" w:date="2023-03-07T10:56:56Z">
              <w:r>
                <w:rPr>
                  <w:rFonts w:ascii="Arial" w:hAnsi="Arial"/>
                  <w:sz w:val="18"/>
                  <w:szCs w:val="18"/>
                  <w:lang w:eastAsia="zh-CN"/>
                </w:rPr>
                <w:t>5</w:t>
              </w:r>
            </w:ins>
            <w:ins w:id="731" w:author="ZTE_Wubin" w:date="2023-03-07T10:56:56Z">
              <w:r>
                <w:rPr>
                  <w:rFonts w:ascii="Arial" w:hAnsi="Arial"/>
                  <w:sz w:val="18"/>
                  <w:szCs w:val="18"/>
                </w:rPr>
                <w:t>A-n</w:t>
              </w:r>
            </w:ins>
            <w:ins w:id="732" w:author="ZTE_Wubin" w:date="2023-03-07T10:56:56Z">
              <w:r>
                <w:rPr>
                  <w:rFonts w:ascii="Arial" w:hAnsi="Arial"/>
                  <w:sz w:val="18"/>
                  <w:szCs w:val="18"/>
                  <w:lang w:eastAsia="zh-CN"/>
                </w:rPr>
                <w:t>260</w:t>
              </w:r>
            </w:ins>
            <w:ins w:id="733" w:author="ZTE_Wubin" w:date="2023-03-07T10:56:56Z">
              <w:r>
                <w:rPr>
                  <w:rFonts w:ascii="Arial" w:hAnsi="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34" w:author="ZTE_Wubin" w:date="2023-03-07T10:56:56Z"/>
                <w:rFonts w:ascii="Arial" w:hAnsi="Arial" w:eastAsia="宋体" w:cs="Times New Roman"/>
                <w:sz w:val="18"/>
                <w:szCs w:val="18"/>
                <w:lang w:val="en-GB" w:eastAsia="zh-CN" w:bidi="ar-SA"/>
              </w:rPr>
            </w:pPr>
            <w:ins w:id="735"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6" w:author="ZTE_Wubin" w:date="2023-03-07T10:56:56Z"/>
                <w:rFonts w:ascii="Arial" w:hAnsi="Arial" w:eastAsia="宋体" w:cs="Times New Roman"/>
                <w:sz w:val="18"/>
                <w:lang w:val="en-US" w:eastAsia="zh-CN" w:bidi="ar-SA"/>
              </w:rPr>
            </w:pPr>
            <w:ins w:id="737"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38" w:author="ZTE_Wubin" w:date="2023-03-07T10:56:56Z"/>
                <w:rFonts w:ascii="Arial" w:hAnsi="Arial" w:eastAsia="宋体" w:cs="Times New Roman"/>
                <w:sz w:val="18"/>
                <w:szCs w:val="18"/>
                <w:lang w:val="en-GB" w:eastAsia="zh-CN" w:bidi="ar-SA"/>
              </w:rPr>
            </w:pPr>
            <w:ins w:id="739"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40"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41"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42" w:author="ZTE_Wubin" w:date="2023-03-07T10:56:56Z"/>
                <w:rFonts w:ascii="Arial" w:hAnsi="Arial" w:eastAsia="宋体" w:cs="Times New Roman"/>
                <w:sz w:val="18"/>
                <w:szCs w:val="18"/>
                <w:lang w:val="en-GB" w:eastAsia="zh-CN" w:bidi="ar-SA"/>
              </w:rPr>
            </w:pPr>
            <w:ins w:id="743"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4" w:author="ZTE_Wubin" w:date="2023-03-07T10:56:56Z"/>
                <w:rFonts w:ascii="Arial" w:hAnsi="Arial" w:eastAsia="宋体" w:cs="Times New Roman"/>
                <w:sz w:val="18"/>
                <w:lang w:val="en-US" w:eastAsia="zh-CN" w:bidi="ar-SA"/>
              </w:rPr>
            </w:pPr>
            <w:ins w:id="745" w:author="ZTE_Wubin" w:date="2023-03-07T10:56:56Z">
              <w:r>
                <w:rPr>
                  <w:rFonts w:ascii="Arial" w:hAnsi="Arial"/>
                  <w:sz w:val="18"/>
                  <w:lang w:val="en-US" w:eastAsia="zh-CN" w:bidi="ar"/>
                </w:rPr>
                <w:t>CA_n260(2A-G)</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46"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47" w:author="ZTE_Wubin" w:date="2023-03-07T10:56:56Z"/>
                <w:rFonts w:ascii="Arial" w:hAnsi="Arial" w:eastAsia="宋体" w:cs="Arial"/>
                <w:sz w:val="18"/>
                <w:szCs w:val="18"/>
                <w:lang w:val="en-GB" w:eastAsia="en-US" w:bidi="ar-SA"/>
              </w:rPr>
            </w:pPr>
            <w:ins w:id="748" w:author="ZTE_Wubin" w:date="2023-03-07T10:56:56Z">
              <w:r>
                <w:rPr>
                  <w:rFonts w:ascii="Arial" w:hAnsi="Arial"/>
                  <w:sz w:val="18"/>
                  <w:szCs w:val="18"/>
                </w:rPr>
                <w:t>CA_n</w:t>
              </w:r>
            </w:ins>
            <w:ins w:id="749" w:author="ZTE_Wubin" w:date="2023-03-07T10:56:56Z">
              <w:r>
                <w:rPr>
                  <w:rFonts w:ascii="Arial" w:hAnsi="Arial"/>
                  <w:sz w:val="18"/>
                  <w:szCs w:val="18"/>
                  <w:lang w:eastAsia="zh-CN"/>
                </w:rPr>
                <w:t>5</w:t>
              </w:r>
            </w:ins>
            <w:ins w:id="750" w:author="ZTE_Wubin" w:date="2023-03-07T10:56:56Z">
              <w:r>
                <w:rPr>
                  <w:rFonts w:ascii="Arial" w:hAnsi="Arial"/>
                  <w:sz w:val="18"/>
                  <w:szCs w:val="18"/>
                </w:rPr>
                <w:t>A-n</w:t>
              </w:r>
            </w:ins>
            <w:ins w:id="751" w:author="ZTE_Wubin" w:date="2023-03-07T10:56:56Z">
              <w:r>
                <w:rPr>
                  <w:rFonts w:ascii="Arial" w:hAnsi="Arial"/>
                  <w:sz w:val="18"/>
                  <w:szCs w:val="18"/>
                  <w:lang w:eastAsia="zh-CN"/>
                </w:rPr>
                <w:t>260(A-</w:t>
              </w:r>
            </w:ins>
            <w:ins w:id="752" w:author="ZTE_Wubin" w:date="2023-03-07T10:56:56Z">
              <w:r>
                <w:rPr>
                  <w:rFonts w:ascii="Arial" w:hAnsi="Arial"/>
                  <w:sz w:val="18"/>
                  <w:szCs w:val="18"/>
                </w:rPr>
                <w:t>H</w:t>
              </w:r>
            </w:ins>
            <w:ins w:id="753" w:author="ZTE_Wubin" w:date="2023-03-07T10:56:56Z">
              <w:r>
                <w:rPr>
                  <w:rFonts w:ascii="Arial" w:hAnsi="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54" w:author="ZTE_Wubin" w:date="2023-03-07T10:56:56Z"/>
                <w:rFonts w:ascii="Arial" w:hAnsi="Arial" w:eastAsia="宋体" w:cs="Arial"/>
                <w:sz w:val="18"/>
                <w:szCs w:val="18"/>
                <w:lang w:val="en-GB" w:eastAsia="en-US" w:bidi="ar-SA"/>
              </w:rPr>
            </w:pPr>
            <w:ins w:id="755" w:author="ZTE_Wubin" w:date="2023-03-07T10:56:56Z">
              <w:r>
                <w:rPr>
                  <w:rFonts w:ascii="Arial" w:hAnsi="Arial"/>
                  <w:sz w:val="18"/>
                  <w:szCs w:val="18"/>
                </w:rPr>
                <w:t>CA_n</w:t>
              </w:r>
            </w:ins>
            <w:ins w:id="756" w:author="ZTE_Wubin" w:date="2023-03-07T10:56:56Z">
              <w:r>
                <w:rPr>
                  <w:rFonts w:ascii="Arial" w:hAnsi="Arial"/>
                  <w:sz w:val="18"/>
                  <w:szCs w:val="18"/>
                  <w:lang w:eastAsia="zh-CN"/>
                </w:rPr>
                <w:t>5</w:t>
              </w:r>
            </w:ins>
            <w:ins w:id="757" w:author="ZTE_Wubin" w:date="2023-03-07T10:56:56Z">
              <w:r>
                <w:rPr>
                  <w:rFonts w:ascii="Arial" w:hAnsi="Arial"/>
                  <w:sz w:val="18"/>
                  <w:szCs w:val="18"/>
                </w:rPr>
                <w:t>A-n</w:t>
              </w:r>
            </w:ins>
            <w:ins w:id="758" w:author="ZTE_Wubin" w:date="2023-03-07T10:56:56Z">
              <w:r>
                <w:rPr>
                  <w:rFonts w:ascii="Arial" w:hAnsi="Arial"/>
                  <w:sz w:val="18"/>
                  <w:szCs w:val="18"/>
                  <w:lang w:eastAsia="zh-CN"/>
                </w:rPr>
                <w:t>260</w:t>
              </w:r>
            </w:ins>
            <w:ins w:id="759" w:author="ZTE_Wubin" w:date="2023-03-07T10:56:56Z">
              <w:r>
                <w:rPr>
                  <w:rFonts w:ascii="Arial" w:hAnsi="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60" w:author="ZTE_Wubin" w:date="2023-03-07T10:56:56Z"/>
                <w:rFonts w:ascii="Arial" w:hAnsi="Arial" w:eastAsia="宋体" w:cs="Times New Roman"/>
                <w:sz w:val="18"/>
                <w:szCs w:val="18"/>
                <w:lang w:val="en-GB" w:eastAsia="zh-CN" w:bidi="ar-SA"/>
              </w:rPr>
            </w:pPr>
            <w:ins w:id="761"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62" w:author="ZTE_Wubin" w:date="2023-03-07T10:56:56Z"/>
                <w:rFonts w:ascii="Arial" w:hAnsi="Arial" w:eastAsia="宋体" w:cs="Times New Roman"/>
                <w:sz w:val="18"/>
                <w:lang w:val="en-US" w:eastAsia="zh-CN" w:bidi="ar-SA"/>
              </w:rPr>
            </w:pPr>
            <w:ins w:id="763"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64" w:author="ZTE_Wubin" w:date="2023-03-07T10:56:56Z"/>
                <w:rFonts w:ascii="Arial" w:hAnsi="Arial" w:eastAsia="宋体" w:cs="Times New Roman"/>
                <w:sz w:val="18"/>
                <w:szCs w:val="18"/>
                <w:lang w:val="en-GB" w:eastAsia="zh-CN" w:bidi="ar-SA"/>
              </w:rPr>
            </w:pPr>
            <w:ins w:id="765"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66"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67"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68" w:author="ZTE_Wubin" w:date="2023-03-07T10:56:56Z"/>
                <w:rFonts w:ascii="Arial" w:hAnsi="Arial" w:eastAsia="宋体" w:cs="Times New Roman"/>
                <w:sz w:val="18"/>
                <w:szCs w:val="18"/>
                <w:lang w:val="en-GB" w:eastAsia="zh-CN" w:bidi="ar-SA"/>
              </w:rPr>
            </w:pPr>
            <w:ins w:id="769"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70" w:author="ZTE_Wubin" w:date="2023-03-07T10:56:56Z"/>
                <w:rFonts w:ascii="Arial" w:hAnsi="Arial" w:eastAsia="宋体" w:cs="Times New Roman"/>
                <w:sz w:val="18"/>
                <w:lang w:val="en-US" w:eastAsia="zh-CN" w:bidi="ar-SA"/>
              </w:rPr>
            </w:pPr>
            <w:ins w:id="771" w:author="ZTE_Wubin" w:date="2023-03-07T10:56:56Z">
              <w:r>
                <w:rPr>
                  <w:rFonts w:ascii="Arial" w:hAnsi="Arial"/>
                  <w:sz w:val="18"/>
                  <w:lang w:val="en-US" w:eastAsia="zh-CN" w:bidi="ar"/>
                </w:rPr>
                <w:t>CA_n260(A-H)</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72"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73" w:author="ZTE_Wubin" w:date="2023-03-07T10:56:56Z"/>
                <w:rFonts w:ascii="Arial" w:hAnsi="Arial" w:eastAsia="宋体" w:cs="Arial"/>
                <w:sz w:val="18"/>
                <w:szCs w:val="18"/>
                <w:lang w:val="en-GB" w:eastAsia="en-US" w:bidi="ar-SA"/>
              </w:rPr>
            </w:pPr>
            <w:ins w:id="774" w:author="ZTE_Wubin" w:date="2023-03-07T10:56:56Z">
              <w:r>
                <w:rPr>
                  <w:rFonts w:ascii="Arial" w:hAnsi="Arial"/>
                  <w:sz w:val="18"/>
                  <w:szCs w:val="18"/>
                </w:rPr>
                <w:t>CA_n</w:t>
              </w:r>
            </w:ins>
            <w:ins w:id="775" w:author="ZTE_Wubin" w:date="2023-03-07T10:56:56Z">
              <w:r>
                <w:rPr>
                  <w:rFonts w:ascii="Arial" w:hAnsi="Arial"/>
                  <w:sz w:val="18"/>
                  <w:szCs w:val="18"/>
                  <w:lang w:eastAsia="zh-CN"/>
                </w:rPr>
                <w:t>5</w:t>
              </w:r>
            </w:ins>
            <w:ins w:id="776" w:author="ZTE_Wubin" w:date="2023-03-07T10:56:56Z">
              <w:r>
                <w:rPr>
                  <w:rFonts w:ascii="Arial" w:hAnsi="Arial"/>
                  <w:sz w:val="18"/>
                  <w:szCs w:val="18"/>
                </w:rPr>
                <w:t>A-n</w:t>
              </w:r>
            </w:ins>
            <w:ins w:id="777" w:author="ZTE_Wubin" w:date="2023-03-07T10:56:56Z">
              <w:r>
                <w:rPr>
                  <w:rFonts w:ascii="Arial" w:hAnsi="Arial"/>
                  <w:sz w:val="18"/>
                  <w:szCs w:val="18"/>
                  <w:lang w:eastAsia="zh-CN"/>
                </w:rPr>
                <w:t>260(2A-2G)</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78" w:author="ZTE_Wubin" w:date="2023-03-07T10:56:56Z"/>
                <w:rFonts w:ascii="Arial" w:hAnsi="Arial" w:eastAsia="宋体" w:cs="Arial"/>
                <w:sz w:val="18"/>
                <w:szCs w:val="18"/>
                <w:lang w:val="en-GB" w:eastAsia="en-US" w:bidi="ar-SA"/>
              </w:rPr>
            </w:pPr>
            <w:ins w:id="779" w:author="ZTE_Wubin" w:date="2023-03-07T10:56:56Z">
              <w:r>
                <w:rPr>
                  <w:rFonts w:ascii="Arial" w:hAnsi="Arial"/>
                  <w:sz w:val="18"/>
                  <w:szCs w:val="18"/>
                </w:rPr>
                <w:t>CA_n</w:t>
              </w:r>
            </w:ins>
            <w:ins w:id="780" w:author="ZTE_Wubin" w:date="2023-03-07T10:56:56Z">
              <w:r>
                <w:rPr>
                  <w:rFonts w:ascii="Arial" w:hAnsi="Arial"/>
                  <w:sz w:val="18"/>
                  <w:szCs w:val="18"/>
                  <w:lang w:eastAsia="zh-CN"/>
                </w:rPr>
                <w:t>5</w:t>
              </w:r>
            </w:ins>
            <w:ins w:id="781" w:author="ZTE_Wubin" w:date="2023-03-07T10:56:56Z">
              <w:r>
                <w:rPr>
                  <w:rFonts w:ascii="Arial" w:hAnsi="Arial"/>
                  <w:sz w:val="18"/>
                  <w:szCs w:val="18"/>
                </w:rPr>
                <w:t>A-n</w:t>
              </w:r>
            </w:ins>
            <w:ins w:id="782" w:author="ZTE_Wubin" w:date="2023-03-07T10:56:56Z">
              <w:r>
                <w:rPr>
                  <w:rFonts w:ascii="Arial" w:hAnsi="Arial"/>
                  <w:sz w:val="18"/>
                  <w:szCs w:val="18"/>
                  <w:lang w:eastAsia="zh-CN"/>
                </w:rPr>
                <w:t>260</w:t>
              </w:r>
            </w:ins>
            <w:ins w:id="783" w:author="ZTE_Wubin" w:date="2023-03-07T10:56:56Z">
              <w:r>
                <w:rPr>
                  <w:rFonts w:ascii="Arial" w:hAnsi="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84" w:author="ZTE_Wubin" w:date="2023-03-07T10:56:56Z"/>
                <w:rFonts w:ascii="Arial" w:hAnsi="Arial" w:eastAsia="宋体" w:cs="Times New Roman"/>
                <w:sz w:val="18"/>
                <w:szCs w:val="18"/>
                <w:lang w:val="en-GB" w:eastAsia="zh-CN" w:bidi="ar-SA"/>
              </w:rPr>
            </w:pPr>
            <w:ins w:id="785"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86" w:author="ZTE_Wubin" w:date="2023-03-07T10:56:56Z"/>
                <w:rFonts w:ascii="Arial" w:hAnsi="Arial" w:eastAsia="宋体" w:cs="Times New Roman"/>
                <w:sz w:val="18"/>
                <w:lang w:val="en-US" w:eastAsia="zh-CN" w:bidi="ar-SA"/>
              </w:rPr>
            </w:pPr>
            <w:ins w:id="787"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88" w:author="ZTE_Wubin" w:date="2023-03-07T10:56:56Z"/>
                <w:rFonts w:ascii="Arial" w:hAnsi="Arial" w:eastAsia="宋体" w:cs="Times New Roman"/>
                <w:sz w:val="18"/>
                <w:szCs w:val="18"/>
                <w:lang w:val="en-GB" w:eastAsia="zh-CN" w:bidi="ar-SA"/>
              </w:rPr>
            </w:pPr>
            <w:ins w:id="789"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90"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91"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92" w:author="ZTE_Wubin" w:date="2023-03-07T10:56:56Z"/>
                <w:rFonts w:ascii="Arial" w:hAnsi="Arial" w:eastAsia="宋体" w:cs="Times New Roman"/>
                <w:sz w:val="18"/>
                <w:szCs w:val="18"/>
                <w:lang w:val="en-GB" w:eastAsia="zh-CN" w:bidi="ar-SA"/>
              </w:rPr>
            </w:pPr>
            <w:ins w:id="793"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94" w:author="ZTE_Wubin" w:date="2023-03-07T10:56:56Z"/>
                <w:rFonts w:ascii="Arial" w:hAnsi="Arial" w:eastAsia="宋体" w:cs="Times New Roman"/>
                <w:sz w:val="18"/>
                <w:lang w:val="en-US" w:eastAsia="zh-CN" w:bidi="ar-SA"/>
              </w:rPr>
            </w:pPr>
            <w:ins w:id="795" w:author="ZTE_Wubin" w:date="2023-03-07T10:56:56Z">
              <w:r>
                <w:rPr>
                  <w:rFonts w:ascii="Arial" w:hAnsi="Arial"/>
                  <w:sz w:val="18"/>
                  <w:lang w:val="en-US" w:eastAsia="zh-CN" w:bidi="ar"/>
                </w:rPr>
                <w:t>CA_n260(2A-2G)</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796"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797" w:author="ZTE_Wubin" w:date="2023-03-07T10:56:56Z"/>
                <w:rFonts w:ascii="Arial" w:hAnsi="Arial" w:eastAsia="宋体" w:cs="Arial"/>
                <w:sz w:val="18"/>
                <w:szCs w:val="18"/>
                <w:lang w:val="en-GB" w:eastAsia="en-US" w:bidi="ar-SA"/>
              </w:rPr>
            </w:pPr>
            <w:ins w:id="798" w:author="ZTE_Wubin" w:date="2023-03-07T10:56:56Z">
              <w:r>
                <w:rPr>
                  <w:rFonts w:ascii="Arial" w:hAnsi="Arial"/>
                  <w:sz w:val="18"/>
                  <w:szCs w:val="18"/>
                </w:rPr>
                <w:t>CA_n</w:t>
              </w:r>
            </w:ins>
            <w:ins w:id="799" w:author="ZTE_Wubin" w:date="2023-03-07T10:56:56Z">
              <w:r>
                <w:rPr>
                  <w:rFonts w:ascii="Arial" w:hAnsi="Arial"/>
                  <w:sz w:val="18"/>
                  <w:szCs w:val="18"/>
                  <w:lang w:eastAsia="zh-CN"/>
                </w:rPr>
                <w:t>5</w:t>
              </w:r>
            </w:ins>
            <w:ins w:id="800" w:author="ZTE_Wubin" w:date="2023-03-07T10:56:56Z">
              <w:r>
                <w:rPr>
                  <w:rFonts w:ascii="Arial" w:hAnsi="Arial"/>
                  <w:sz w:val="18"/>
                  <w:szCs w:val="18"/>
                </w:rPr>
                <w:t>A-n</w:t>
              </w:r>
            </w:ins>
            <w:ins w:id="801" w:author="ZTE_Wubin" w:date="2023-03-07T10:56:56Z">
              <w:r>
                <w:rPr>
                  <w:rFonts w:ascii="Arial" w:hAnsi="Arial"/>
                  <w:sz w:val="18"/>
                  <w:szCs w:val="18"/>
                  <w:lang w:eastAsia="zh-CN"/>
                </w:rPr>
                <w:t>260(3A-G)</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02" w:author="ZTE_Wubin" w:date="2023-03-07T10:56:56Z"/>
                <w:rFonts w:ascii="Arial" w:hAnsi="Arial" w:eastAsia="宋体" w:cs="Arial"/>
                <w:sz w:val="18"/>
                <w:szCs w:val="18"/>
                <w:lang w:val="en-GB" w:eastAsia="en-US" w:bidi="ar-SA"/>
              </w:rPr>
            </w:pPr>
            <w:ins w:id="803" w:author="ZTE_Wubin" w:date="2023-03-07T10:56:56Z">
              <w:r>
                <w:rPr>
                  <w:rFonts w:ascii="Arial" w:hAnsi="Arial"/>
                  <w:sz w:val="18"/>
                  <w:szCs w:val="18"/>
                </w:rPr>
                <w:t>CA_n</w:t>
              </w:r>
            </w:ins>
            <w:ins w:id="804" w:author="ZTE_Wubin" w:date="2023-03-07T10:56:56Z">
              <w:r>
                <w:rPr>
                  <w:rFonts w:ascii="Arial" w:hAnsi="Arial"/>
                  <w:sz w:val="18"/>
                  <w:szCs w:val="18"/>
                  <w:lang w:eastAsia="zh-CN"/>
                </w:rPr>
                <w:t>5</w:t>
              </w:r>
            </w:ins>
            <w:ins w:id="805" w:author="ZTE_Wubin" w:date="2023-03-07T10:56:56Z">
              <w:r>
                <w:rPr>
                  <w:rFonts w:ascii="Arial" w:hAnsi="Arial"/>
                  <w:sz w:val="18"/>
                  <w:szCs w:val="18"/>
                </w:rPr>
                <w:t>A-n</w:t>
              </w:r>
            </w:ins>
            <w:ins w:id="806" w:author="ZTE_Wubin" w:date="2023-03-07T10:56:56Z">
              <w:r>
                <w:rPr>
                  <w:rFonts w:ascii="Arial" w:hAnsi="Arial"/>
                  <w:sz w:val="18"/>
                  <w:szCs w:val="18"/>
                  <w:lang w:eastAsia="zh-CN"/>
                </w:rPr>
                <w:t>260</w:t>
              </w:r>
            </w:ins>
            <w:ins w:id="807" w:author="ZTE_Wubin" w:date="2023-03-07T10:56:56Z">
              <w:r>
                <w:rPr>
                  <w:rFonts w:ascii="Arial" w:hAnsi="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08" w:author="ZTE_Wubin" w:date="2023-03-07T10:56:56Z"/>
                <w:rFonts w:ascii="Arial" w:hAnsi="Arial" w:eastAsia="宋体" w:cs="Times New Roman"/>
                <w:sz w:val="18"/>
                <w:szCs w:val="18"/>
                <w:lang w:val="en-GB" w:eastAsia="zh-CN" w:bidi="ar-SA"/>
              </w:rPr>
            </w:pPr>
            <w:ins w:id="809"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0" w:author="ZTE_Wubin" w:date="2023-03-07T10:56:56Z"/>
                <w:rFonts w:ascii="Arial" w:hAnsi="Arial" w:eastAsia="宋体" w:cs="Times New Roman"/>
                <w:sz w:val="18"/>
                <w:lang w:val="en-US" w:eastAsia="zh-CN" w:bidi="ar-SA"/>
              </w:rPr>
            </w:pPr>
            <w:ins w:id="811"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12" w:author="ZTE_Wubin" w:date="2023-03-07T10:56:56Z"/>
                <w:rFonts w:ascii="Arial" w:hAnsi="Arial" w:eastAsia="宋体" w:cs="Times New Roman"/>
                <w:sz w:val="18"/>
                <w:szCs w:val="18"/>
                <w:lang w:val="en-GB" w:eastAsia="zh-CN" w:bidi="ar-SA"/>
              </w:rPr>
            </w:pPr>
            <w:ins w:id="813"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14"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15"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16" w:author="ZTE_Wubin" w:date="2023-03-07T10:56:56Z"/>
                <w:rFonts w:ascii="Arial" w:hAnsi="Arial" w:eastAsia="宋体" w:cs="Times New Roman"/>
                <w:sz w:val="18"/>
                <w:szCs w:val="18"/>
                <w:lang w:val="en-GB" w:eastAsia="zh-CN" w:bidi="ar-SA"/>
              </w:rPr>
            </w:pPr>
            <w:ins w:id="817"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8" w:author="ZTE_Wubin" w:date="2023-03-07T10:56:56Z"/>
                <w:rFonts w:ascii="Arial" w:hAnsi="Arial" w:eastAsia="宋体" w:cs="Times New Roman"/>
                <w:sz w:val="18"/>
                <w:lang w:val="en-US" w:eastAsia="zh-CN" w:bidi="ar-SA"/>
              </w:rPr>
            </w:pPr>
            <w:ins w:id="819" w:author="ZTE_Wubin" w:date="2023-03-07T10:56:56Z">
              <w:r>
                <w:rPr>
                  <w:rFonts w:ascii="Arial" w:hAnsi="Arial"/>
                  <w:sz w:val="18"/>
                  <w:lang w:val="en-US" w:eastAsia="zh-CN" w:bidi="ar"/>
                </w:rPr>
                <w:t>CA_n260(3A-G)</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20"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21" w:author="ZTE_Wubin" w:date="2023-03-07T10:56:56Z"/>
                <w:rFonts w:ascii="Arial" w:hAnsi="Arial" w:eastAsia="宋体" w:cs="Arial"/>
                <w:sz w:val="18"/>
                <w:szCs w:val="18"/>
                <w:lang w:val="en-GB" w:eastAsia="en-US" w:bidi="ar-SA"/>
              </w:rPr>
            </w:pPr>
            <w:ins w:id="822" w:author="ZTE_Wubin" w:date="2023-03-07T10:56:56Z">
              <w:r>
                <w:rPr>
                  <w:rFonts w:ascii="Arial" w:hAnsi="Arial"/>
                  <w:sz w:val="18"/>
                  <w:szCs w:val="18"/>
                </w:rPr>
                <w:t>CA_n</w:t>
              </w:r>
            </w:ins>
            <w:ins w:id="823" w:author="ZTE_Wubin" w:date="2023-03-07T10:56:56Z">
              <w:r>
                <w:rPr>
                  <w:rFonts w:ascii="Arial" w:hAnsi="Arial"/>
                  <w:sz w:val="18"/>
                  <w:szCs w:val="18"/>
                  <w:lang w:eastAsia="zh-CN"/>
                </w:rPr>
                <w:t>5</w:t>
              </w:r>
            </w:ins>
            <w:ins w:id="824" w:author="ZTE_Wubin" w:date="2023-03-07T10:56:56Z">
              <w:r>
                <w:rPr>
                  <w:rFonts w:ascii="Arial" w:hAnsi="Arial"/>
                  <w:sz w:val="18"/>
                  <w:szCs w:val="18"/>
                </w:rPr>
                <w:t>A-n</w:t>
              </w:r>
            </w:ins>
            <w:ins w:id="825" w:author="ZTE_Wubin" w:date="2023-03-07T10:56:56Z">
              <w:r>
                <w:rPr>
                  <w:rFonts w:ascii="Arial" w:hAnsi="Arial"/>
                  <w:sz w:val="18"/>
                  <w:szCs w:val="18"/>
                  <w:lang w:eastAsia="zh-CN"/>
                </w:rPr>
                <w:t>260(A-2G)</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26" w:author="ZTE_Wubin" w:date="2023-03-07T10:56:56Z"/>
                <w:rFonts w:ascii="Arial" w:hAnsi="Arial" w:eastAsia="宋体" w:cs="Arial"/>
                <w:sz w:val="18"/>
                <w:szCs w:val="18"/>
                <w:lang w:val="en-GB" w:eastAsia="en-US" w:bidi="ar-SA"/>
              </w:rPr>
            </w:pPr>
            <w:ins w:id="827" w:author="ZTE_Wubin" w:date="2023-03-07T10:56:56Z">
              <w:r>
                <w:rPr>
                  <w:rFonts w:ascii="Arial" w:hAnsi="Arial"/>
                  <w:sz w:val="18"/>
                  <w:szCs w:val="18"/>
                </w:rPr>
                <w:t>CA_n</w:t>
              </w:r>
            </w:ins>
            <w:ins w:id="828" w:author="ZTE_Wubin" w:date="2023-03-07T10:56:56Z">
              <w:r>
                <w:rPr>
                  <w:rFonts w:ascii="Arial" w:hAnsi="Arial"/>
                  <w:sz w:val="18"/>
                  <w:szCs w:val="18"/>
                  <w:lang w:eastAsia="zh-CN"/>
                </w:rPr>
                <w:t>5</w:t>
              </w:r>
            </w:ins>
            <w:ins w:id="829" w:author="ZTE_Wubin" w:date="2023-03-07T10:56:56Z">
              <w:r>
                <w:rPr>
                  <w:rFonts w:ascii="Arial" w:hAnsi="Arial"/>
                  <w:sz w:val="18"/>
                  <w:szCs w:val="18"/>
                </w:rPr>
                <w:t>A-n</w:t>
              </w:r>
            </w:ins>
            <w:ins w:id="830" w:author="ZTE_Wubin" w:date="2023-03-07T10:56:56Z">
              <w:r>
                <w:rPr>
                  <w:rFonts w:ascii="Arial" w:hAnsi="Arial"/>
                  <w:sz w:val="18"/>
                  <w:szCs w:val="18"/>
                  <w:lang w:eastAsia="zh-CN"/>
                </w:rPr>
                <w:t>260</w:t>
              </w:r>
            </w:ins>
            <w:ins w:id="831" w:author="ZTE_Wubin" w:date="2023-03-07T10:56:56Z">
              <w:r>
                <w:rPr>
                  <w:rFonts w:ascii="Arial" w:hAnsi="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2" w:author="ZTE_Wubin" w:date="2023-03-07T10:56:56Z"/>
                <w:rFonts w:ascii="Arial" w:hAnsi="Arial" w:eastAsia="宋体" w:cs="Times New Roman"/>
                <w:sz w:val="18"/>
                <w:szCs w:val="18"/>
                <w:lang w:val="en-GB" w:eastAsia="zh-CN" w:bidi="ar-SA"/>
              </w:rPr>
            </w:pPr>
            <w:ins w:id="833"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4" w:author="ZTE_Wubin" w:date="2023-03-07T10:56:56Z"/>
                <w:rFonts w:ascii="Arial" w:hAnsi="Arial" w:eastAsia="宋体" w:cs="Times New Roman"/>
                <w:sz w:val="18"/>
                <w:lang w:val="en-US" w:eastAsia="zh-CN" w:bidi="ar-SA"/>
              </w:rPr>
            </w:pPr>
            <w:ins w:id="835"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36" w:author="ZTE_Wubin" w:date="2023-03-07T10:56:56Z"/>
                <w:rFonts w:ascii="Arial" w:hAnsi="Arial" w:eastAsia="宋体" w:cs="Times New Roman"/>
                <w:sz w:val="18"/>
                <w:szCs w:val="18"/>
                <w:lang w:val="en-GB" w:eastAsia="zh-CN" w:bidi="ar-SA"/>
              </w:rPr>
            </w:pPr>
            <w:ins w:id="837"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8"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9"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0" w:author="ZTE_Wubin" w:date="2023-03-07T10:56:56Z"/>
                <w:rFonts w:ascii="Arial" w:hAnsi="Arial" w:eastAsia="宋体" w:cs="Times New Roman"/>
                <w:sz w:val="18"/>
                <w:szCs w:val="18"/>
                <w:lang w:val="en-GB" w:eastAsia="zh-CN" w:bidi="ar-SA"/>
              </w:rPr>
            </w:pPr>
            <w:ins w:id="841"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42" w:author="ZTE_Wubin" w:date="2023-03-07T10:56:56Z"/>
                <w:rFonts w:ascii="Arial" w:hAnsi="Arial" w:eastAsia="宋体" w:cs="Times New Roman"/>
                <w:sz w:val="18"/>
                <w:lang w:val="en-US" w:eastAsia="zh-CN" w:bidi="ar-SA"/>
              </w:rPr>
            </w:pPr>
            <w:ins w:id="843" w:author="ZTE_Wubin" w:date="2023-03-07T10:56:56Z">
              <w:r>
                <w:rPr>
                  <w:rFonts w:ascii="Arial" w:hAnsi="Arial"/>
                  <w:sz w:val="18"/>
                  <w:lang w:val="en-US" w:eastAsia="zh-CN" w:bidi="ar"/>
                </w:rPr>
                <w:t>CA_n260(A-2G)</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4"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45" w:author="ZTE_Wubin" w:date="2023-03-07T10:56:56Z"/>
                <w:rFonts w:ascii="Arial" w:hAnsi="Arial" w:eastAsia="宋体" w:cs="Arial"/>
                <w:sz w:val="18"/>
                <w:szCs w:val="18"/>
                <w:lang w:val="en-GB" w:eastAsia="en-US" w:bidi="ar-SA"/>
              </w:rPr>
            </w:pPr>
            <w:ins w:id="846" w:author="ZTE_Wubin" w:date="2023-03-07T10:56:56Z">
              <w:r>
                <w:rPr>
                  <w:rFonts w:ascii="Arial" w:hAnsi="Arial"/>
                  <w:sz w:val="18"/>
                  <w:szCs w:val="18"/>
                </w:rPr>
                <w:t>CA_n</w:t>
              </w:r>
            </w:ins>
            <w:ins w:id="847" w:author="ZTE_Wubin" w:date="2023-03-07T10:56:56Z">
              <w:r>
                <w:rPr>
                  <w:rFonts w:ascii="Arial" w:hAnsi="Arial"/>
                  <w:sz w:val="18"/>
                  <w:szCs w:val="18"/>
                  <w:lang w:eastAsia="zh-CN"/>
                </w:rPr>
                <w:t>5</w:t>
              </w:r>
            </w:ins>
            <w:ins w:id="848" w:author="ZTE_Wubin" w:date="2023-03-07T10:56:56Z">
              <w:r>
                <w:rPr>
                  <w:rFonts w:ascii="Arial" w:hAnsi="Arial"/>
                  <w:sz w:val="18"/>
                  <w:szCs w:val="18"/>
                </w:rPr>
                <w:t>A-n</w:t>
              </w:r>
            </w:ins>
            <w:ins w:id="849" w:author="ZTE_Wubin" w:date="2023-03-07T10:56:56Z">
              <w:r>
                <w:rPr>
                  <w:rFonts w:ascii="Arial" w:hAnsi="Arial"/>
                  <w:sz w:val="18"/>
                  <w:szCs w:val="18"/>
                  <w:lang w:eastAsia="zh-CN"/>
                </w:rPr>
                <w:t>260(G-</w:t>
              </w:r>
            </w:ins>
            <w:ins w:id="850" w:author="ZTE_Wubin" w:date="2023-03-07T10:56:56Z">
              <w:r>
                <w:rPr>
                  <w:rFonts w:ascii="Arial" w:hAnsi="Arial"/>
                  <w:sz w:val="18"/>
                  <w:szCs w:val="18"/>
                </w:rPr>
                <w:t>H</w:t>
              </w:r>
            </w:ins>
            <w:ins w:id="851" w:author="ZTE_Wubin" w:date="2023-03-07T10:56:56Z">
              <w:r>
                <w:rPr>
                  <w:rFonts w:ascii="Arial" w:hAnsi="Arial"/>
                  <w:sz w:val="18"/>
                  <w:szCs w:val="18"/>
                  <w:lang w:eastAsia="zh-CN"/>
                </w:rPr>
                <w:t>)</w:t>
              </w:r>
            </w:ins>
          </w:p>
        </w:tc>
        <w:tc>
          <w:tcPr>
            <w:tcW w:w="1956" w:type="dxa"/>
            <w:gridSpan w:val="2"/>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52" w:author="ZTE_Wubin" w:date="2023-03-07T10:56:56Z"/>
                <w:rFonts w:ascii="Arial" w:hAnsi="Arial" w:eastAsia="宋体" w:cs="Arial"/>
                <w:sz w:val="18"/>
                <w:szCs w:val="18"/>
                <w:lang w:val="en-GB" w:eastAsia="en-US" w:bidi="ar-SA"/>
              </w:rPr>
            </w:pPr>
            <w:ins w:id="853" w:author="ZTE_Wubin" w:date="2023-03-07T10:56:56Z">
              <w:r>
                <w:rPr>
                  <w:rFonts w:ascii="Arial" w:hAnsi="Arial"/>
                  <w:sz w:val="18"/>
                  <w:szCs w:val="18"/>
                </w:rPr>
                <w:t>CA_n</w:t>
              </w:r>
            </w:ins>
            <w:ins w:id="854" w:author="ZTE_Wubin" w:date="2023-03-07T10:56:56Z">
              <w:r>
                <w:rPr>
                  <w:rFonts w:ascii="Arial" w:hAnsi="Arial"/>
                  <w:sz w:val="18"/>
                  <w:szCs w:val="18"/>
                  <w:lang w:eastAsia="zh-CN"/>
                </w:rPr>
                <w:t>5</w:t>
              </w:r>
            </w:ins>
            <w:ins w:id="855" w:author="ZTE_Wubin" w:date="2023-03-07T10:56:56Z">
              <w:r>
                <w:rPr>
                  <w:rFonts w:ascii="Arial" w:hAnsi="Arial"/>
                  <w:sz w:val="18"/>
                  <w:szCs w:val="18"/>
                </w:rPr>
                <w:t>A-n</w:t>
              </w:r>
            </w:ins>
            <w:ins w:id="856" w:author="ZTE_Wubin" w:date="2023-03-07T10:56:56Z">
              <w:r>
                <w:rPr>
                  <w:rFonts w:ascii="Arial" w:hAnsi="Arial"/>
                  <w:sz w:val="18"/>
                  <w:szCs w:val="18"/>
                  <w:lang w:eastAsia="zh-CN"/>
                </w:rPr>
                <w:t>260</w:t>
              </w:r>
            </w:ins>
            <w:ins w:id="857" w:author="ZTE_Wubin" w:date="2023-03-07T10:56:56Z">
              <w:r>
                <w:rPr>
                  <w:rFonts w:ascii="Arial" w:hAnsi="Arial"/>
                  <w:sz w:val="18"/>
                  <w:szCs w:val="18"/>
                </w:rPr>
                <w:t>A</w:t>
              </w:r>
            </w:ins>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8" w:author="ZTE_Wubin" w:date="2023-03-07T10:56:56Z"/>
                <w:rFonts w:ascii="Arial" w:hAnsi="Arial" w:eastAsia="宋体" w:cs="Times New Roman"/>
                <w:sz w:val="18"/>
                <w:szCs w:val="18"/>
                <w:lang w:val="en-GB" w:eastAsia="zh-CN" w:bidi="ar-SA"/>
              </w:rPr>
            </w:pPr>
            <w:ins w:id="859" w:author="ZTE_Wubin" w:date="2023-03-07T10:56:56Z">
              <w:r>
                <w:rPr>
                  <w:rFonts w:ascii="Arial" w:hAnsi="Arial"/>
                  <w:sz w:val="18"/>
                  <w:szCs w:val="18"/>
                  <w:lang w:eastAsia="zh-CN"/>
                </w:rPr>
                <w:t>n5</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0" w:author="ZTE_Wubin" w:date="2023-03-07T10:56:56Z"/>
                <w:rFonts w:ascii="Arial" w:hAnsi="Arial" w:eastAsia="宋体" w:cs="Times New Roman"/>
                <w:sz w:val="18"/>
                <w:lang w:val="en-US" w:eastAsia="zh-CN" w:bidi="ar-SA"/>
              </w:rPr>
            </w:pPr>
            <w:ins w:id="861" w:author="ZTE_Wubin" w:date="2023-03-07T10:56:56Z">
              <w:r>
                <w:rPr>
                  <w:rFonts w:ascii="Arial" w:hAnsi="Arial"/>
                  <w:sz w:val="18"/>
                  <w:lang w:val="en-US" w:eastAsia="zh-CN" w:bidi="ar"/>
                </w:rPr>
                <w:t>5, 10, 15, 20</w:t>
              </w:r>
            </w:ins>
          </w:p>
        </w:tc>
        <w:tc>
          <w:tcPr>
            <w:tcW w:w="175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62" w:author="ZTE_Wubin" w:date="2023-03-07T10:56:56Z"/>
                <w:rFonts w:ascii="Arial" w:hAnsi="Arial" w:eastAsia="宋体" w:cs="Times New Roman"/>
                <w:sz w:val="18"/>
                <w:szCs w:val="18"/>
                <w:lang w:val="en-GB" w:eastAsia="zh-CN" w:bidi="ar-SA"/>
              </w:rPr>
            </w:pPr>
            <w:ins w:id="863" w:author="ZTE_Wubin" w:date="2023-03-07T10:56:56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4" w:author="ZTE_Wubin" w:date="2023-03-07T10:56:56Z"/>
                <w:rFonts w:ascii="Arial" w:hAnsi="Arial" w:eastAsia="宋体" w:cs="Arial"/>
                <w:sz w:val="18"/>
                <w:szCs w:val="18"/>
                <w:lang w:val="en-GB" w:eastAsia="en-US" w:bidi="ar-SA"/>
              </w:rPr>
            </w:pPr>
          </w:p>
        </w:tc>
        <w:tc>
          <w:tcPr>
            <w:tcW w:w="1956" w:type="dxa"/>
            <w:gridSpan w:val="2"/>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5" w:author="ZTE_Wubin" w:date="2023-03-07T10:56:56Z"/>
                <w:rFonts w:ascii="Arial" w:hAnsi="Arial" w:eastAsia="宋体" w:cs="Arial"/>
                <w:sz w:val="18"/>
                <w:szCs w:val="18"/>
                <w:lang w:val="en-GB" w:eastAsia="en-US" w:bidi="ar-SA"/>
              </w:rPr>
            </w:pPr>
          </w:p>
        </w:tc>
        <w:tc>
          <w:tcPr>
            <w:tcW w:w="910"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6" w:author="ZTE_Wubin" w:date="2023-03-07T10:56:56Z"/>
                <w:rFonts w:ascii="Arial" w:hAnsi="Arial" w:eastAsia="宋体" w:cs="Times New Roman"/>
                <w:sz w:val="18"/>
                <w:szCs w:val="18"/>
                <w:lang w:val="en-GB" w:eastAsia="zh-CN" w:bidi="ar-SA"/>
              </w:rPr>
            </w:pPr>
            <w:ins w:id="867" w:author="ZTE_Wubin" w:date="2023-03-07T10:56:56Z">
              <w:r>
                <w:rPr>
                  <w:rFonts w:ascii="Arial" w:hAnsi="Arial"/>
                  <w:sz w:val="18"/>
                  <w:szCs w:val="18"/>
                  <w:lang w:eastAsia="zh-CN"/>
                </w:rPr>
                <w:t>n260</w:t>
              </w:r>
            </w:ins>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8" w:author="ZTE_Wubin" w:date="2023-03-07T10:56:56Z"/>
                <w:rFonts w:ascii="Arial" w:hAnsi="Arial" w:eastAsia="宋体" w:cs="Times New Roman"/>
                <w:sz w:val="18"/>
                <w:lang w:val="en-US" w:eastAsia="zh-CN" w:bidi="ar-SA"/>
              </w:rPr>
            </w:pPr>
            <w:ins w:id="869" w:author="ZTE_Wubin" w:date="2023-03-07T10:56:56Z">
              <w:r>
                <w:rPr>
                  <w:rFonts w:ascii="Arial" w:hAnsi="Arial"/>
                  <w:sz w:val="18"/>
                  <w:lang w:val="en-US" w:eastAsia="zh-CN" w:bidi="ar"/>
                </w:rPr>
                <w:t>CA_n260(G-H)</w:t>
              </w:r>
            </w:ins>
          </w:p>
        </w:tc>
        <w:tc>
          <w:tcPr>
            <w:tcW w:w="175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70" w:author="ZTE_Wubin" w:date="2023-03-07T10:56:5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CA_n5A_n261I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CA_n261O</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CA_n261P</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CA_n261Q</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CA_n261(2G)</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CA_n261(2H)</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CA_n261(2I)</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CA_n261(A-H)</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CA_n261(A-I)</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CA_n261(G-H)</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 xml:space="preserve">CA_n5A-n261H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CA_n261(G-J)</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CA_n261(H-I)</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CA_n261(G-I)</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CA_n261(3A-G)</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195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9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95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17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0"/>
        <w:gridCol w:w="1699"/>
        <w:gridCol w:w="838"/>
        <w:gridCol w:w="3983"/>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bCs/>
                <w:szCs w:val="18"/>
                <w:lang w:val="en-US"/>
              </w:rPr>
            </w:pPr>
            <w:r>
              <w:t>NR CA configuration</w:t>
            </w:r>
          </w:p>
        </w:tc>
        <w:tc>
          <w:tcPr>
            <w:tcW w:w="862" w:type="pct"/>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425" w:type="pct"/>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lang w:val="en-US" w:eastAsia="zh-CN"/>
              </w:rPr>
            </w:pPr>
            <w:r>
              <w:t>NR Band</w:t>
            </w:r>
          </w:p>
        </w:tc>
        <w:tc>
          <w:tcPr>
            <w:tcW w:w="2021" w:type="pct"/>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02" w:type="pct"/>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bCs/>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bookmarkStart w:id="48" w:name="OLE_LINK3"/>
            <w:r>
              <w:t>CA_n7A-n257A</w:t>
            </w:r>
            <w:bookmarkEnd w:id="48"/>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50, 100, 200, 400</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71" w:author="ZTE_Wubin" w:date="2023-03-07T11:23:03Z"/>
                <w:rFonts w:ascii="Arial" w:hAnsi="Arial" w:eastAsia="宋体" w:cs="Times New Roman"/>
                <w:sz w:val="18"/>
                <w:lang w:val="en-GB" w:eastAsia="en-US" w:bidi="ar-SA"/>
              </w:rPr>
            </w:pPr>
            <w:ins w:id="872" w:author="ZTE_Wubin" w:date="2023-03-07T11:23:03Z">
              <w:r>
                <w:rPr>
                  <w:rFonts w:ascii="Arial" w:hAnsi="Arial" w:eastAsia="宋体"/>
                  <w:sz w:val="18"/>
                </w:rPr>
                <w:t>n7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3" w:author="ZTE_Wubin" w:date="2023-03-07T11:23:03Z"/>
                <w:rFonts w:ascii="Arial" w:hAnsi="Arial" w:eastAsia="宋体" w:cs="Times New Roman"/>
                <w:sz w:val="18"/>
                <w:lang w:val="en-GB" w:eastAsia="en-US" w:bidi="ar-SA"/>
              </w:rPr>
            </w:pPr>
            <w:ins w:id="874" w:author="ZTE_Wubin" w:date="2023-03-07T11:23:03Z">
              <w:r>
                <w:rPr>
                  <w:rFonts w:ascii="Arial" w:hAnsi="Arial" w:eastAsia="宋体"/>
                  <w:sz w:val="18"/>
                </w:rPr>
                <w:t>See n7 channel bandwidths in Table 5.3.5-1</w:t>
              </w:r>
            </w:ins>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ins w:id="875" w:author="ZTE_Wubin" w:date="2023-03-07T11:30:49Z">
              <w:r>
                <w:rPr>
                  <w:rFonts w:ascii="Arial" w:hAnsi="Arial" w:eastAsia="宋体" w:cs="Arial"/>
                  <w:bCs/>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76" w:author="ZTE_Wubin" w:date="2023-03-07T11:23:03Z"/>
                <w:rFonts w:ascii="Arial" w:hAnsi="Arial" w:eastAsia="宋体" w:cs="Times New Roman"/>
                <w:sz w:val="18"/>
                <w:lang w:val="en-GB" w:eastAsia="en-US" w:bidi="ar-SA"/>
              </w:rPr>
            </w:pPr>
            <w:ins w:id="877" w:author="ZTE_Wubin" w:date="2023-03-07T11:23:03Z">
              <w:r>
                <w:rPr>
                  <w:rFonts w:ascii="Arial" w:hAnsi="Arial" w:eastAsia="宋体"/>
                  <w:sz w:val="18"/>
                </w:rPr>
                <w:t>n257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8" w:author="ZTE_Wubin" w:date="2023-03-07T11:23:03Z"/>
                <w:rFonts w:ascii="Arial" w:hAnsi="Arial" w:eastAsia="宋体" w:cs="Times New Roman"/>
                <w:sz w:val="18"/>
                <w:lang w:val="en-GB" w:eastAsia="en-US" w:bidi="ar-SA"/>
              </w:rPr>
            </w:pPr>
            <w:ins w:id="879" w:author="ZTE_Wubin" w:date="2023-03-07T11:23:03Z">
              <w:r>
                <w:rPr>
                  <w:rFonts w:ascii="Arial" w:hAnsi="Arial" w:eastAsia="宋体"/>
                  <w:sz w:val="18"/>
                </w:rPr>
                <w:t>See n257 channel bandwidths in Table 5.3.5-1</w:t>
              </w:r>
            </w:ins>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w:t>
            </w:r>
            <w:r>
              <w:rPr>
                <w:rFonts w:hint="eastAsia"/>
                <w:lang w:eastAsia="zh-CN"/>
              </w:rPr>
              <w:t>G</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8" w:type="pct"/>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80" w:author="ZTE_Wubin" w:date="2023-03-07T11:28:33Z"/>
                <w:rFonts w:ascii="Arial" w:hAnsi="Arial" w:eastAsia="宋体" w:cs="Arial"/>
                <w:bCs/>
                <w:sz w:val="18"/>
                <w:szCs w:val="18"/>
                <w:lang w:val="en-US"/>
              </w:rPr>
            </w:pPr>
            <w:ins w:id="881" w:author="ZTE_Wubin" w:date="2023-03-07T11:28:33Z">
              <w:r>
                <w:rPr>
                  <w:rFonts w:ascii="Arial" w:hAnsi="Arial" w:eastAsia="宋体" w:cs="Arial"/>
                  <w:bCs/>
                  <w:sz w:val="18"/>
                  <w:szCs w:val="18"/>
                  <w:lang w:val="en-US"/>
                </w:rPr>
                <w:t>CA_n7A-n257A</w:t>
              </w:r>
            </w:ins>
          </w:p>
          <w:p>
            <w:pPr>
              <w:keepNext/>
              <w:keepLines/>
              <w:overflowPunct w:val="0"/>
              <w:autoSpaceDE w:val="0"/>
              <w:autoSpaceDN w:val="0"/>
              <w:adjustRightInd w:val="0"/>
              <w:spacing w:after="0"/>
              <w:jc w:val="center"/>
              <w:rPr>
                <w:ins w:id="882" w:author="ZTE_Wubin" w:date="2023-03-07T11:28:33Z"/>
                <w:rFonts w:ascii="Arial" w:hAnsi="Arial" w:eastAsia="宋体" w:cs="Arial"/>
                <w:bCs/>
                <w:sz w:val="18"/>
                <w:szCs w:val="18"/>
                <w:lang w:val="en-US" w:eastAsia="en-US" w:bidi="ar-SA"/>
              </w:rPr>
            </w:pPr>
            <w:ins w:id="883" w:author="ZTE_Wubin" w:date="2023-03-07T11:28:33Z">
              <w:r>
                <w:rPr>
                  <w:rFonts w:ascii="Arial" w:hAnsi="Arial" w:eastAsia="宋体" w:cs="Arial"/>
                  <w:bCs/>
                  <w:sz w:val="18"/>
                  <w:szCs w:val="18"/>
                  <w:lang w:val="en-US"/>
                </w:rPr>
                <w:t>CA_n7A-n257G</w:t>
              </w:r>
            </w:ins>
          </w:p>
        </w:tc>
        <w:tc>
          <w:tcPr>
            <w:tcW w:w="425"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84" w:author="ZTE_Wubin" w:date="2023-03-07T11:28:33Z"/>
                <w:rFonts w:ascii="Arial" w:hAnsi="Arial" w:eastAsia="宋体" w:cs="Times New Roman"/>
                <w:sz w:val="18"/>
                <w:lang w:val="en-GB" w:eastAsia="en-US" w:bidi="ar-SA"/>
              </w:rPr>
            </w:pPr>
            <w:ins w:id="885" w:author="ZTE_Wubin" w:date="2023-03-07T11:28:33Z">
              <w:r>
                <w:rPr>
                  <w:rFonts w:ascii="Arial" w:hAnsi="Arial" w:eastAsia="宋体"/>
                  <w:sz w:val="18"/>
                </w:rPr>
                <w:t>n7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6" w:author="ZTE_Wubin" w:date="2023-03-07T11:28:33Z"/>
                <w:rFonts w:ascii="Arial" w:hAnsi="Arial" w:eastAsia="宋体" w:cs="Times New Roman"/>
                <w:sz w:val="18"/>
                <w:lang w:val="en-US" w:eastAsia="zh-CN" w:bidi="ar"/>
              </w:rPr>
            </w:pPr>
            <w:ins w:id="887" w:author="ZTE_Wubin" w:date="2023-03-07T11:28:33Z">
              <w:r>
                <w:rPr>
                  <w:rFonts w:ascii="Arial" w:hAnsi="Arial" w:eastAsia="宋体"/>
                  <w:sz w:val="18"/>
                </w:rPr>
                <w:t>See n7 channel bandwidths in Table 5.3.5-1</w:t>
              </w:r>
            </w:ins>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ins w:id="888" w:author="ZTE_Wubin" w:date="2023-03-07T11:30:50Z">
              <w:r>
                <w:rPr>
                  <w:rFonts w:ascii="Arial" w:hAnsi="Arial" w:eastAsia="宋体" w:cs="Arial"/>
                  <w:bCs/>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89" w:author="ZTE_Wubin" w:date="2023-03-07T11:28:33Z"/>
                <w:rFonts w:ascii="Arial" w:hAnsi="Arial" w:eastAsia="宋体" w:cs="Times New Roman"/>
                <w:sz w:val="18"/>
                <w:lang w:val="en-GB" w:eastAsia="en-US" w:bidi="ar-SA"/>
              </w:rPr>
            </w:pPr>
            <w:ins w:id="890" w:author="ZTE_Wubin" w:date="2023-03-07T11:28:33Z">
              <w:r>
                <w:rPr>
                  <w:rFonts w:ascii="Arial" w:hAnsi="Arial" w:eastAsia="宋体"/>
                  <w:sz w:val="18"/>
                </w:rPr>
                <w:t>n257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1" w:author="ZTE_Wubin" w:date="2023-03-07T11:28:33Z"/>
                <w:rFonts w:ascii="Arial" w:hAnsi="Arial" w:eastAsia="宋体" w:cs="Times New Roman"/>
                <w:sz w:val="18"/>
                <w:lang w:val="en-US" w:eastAsia="zh-CN" w:bidi="ar"/>
              </w:rPr>
            </w:pPr>
            <w:ins w:id="892" w:author="ZTE_Wubin" w:date="2023-03-07T11:28:33Z">
              <w:r>
                <w:rPr>
                  <w:rFonts w:ascii="Arial" w:hAnsi="Arial" w:eastAsia="宋体"/>
                  <w:sz w:val="18"/>
                  <w:lang w:eastAsia="zh-CN" w:bidi="ar"/>
                </w:rPr>
                <w:t>CA_n257G</w:t>
              </w:r>
            </w:ins>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CA_n7A-n257H</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93" w:author="ZTE_Wubin" w:date="2023-03-07T11:30:08Z"/>
                <w:rFonts w:ascii="Arial" w:hAnsi="Arial" w:eastAsia="宋体" w:cs="Arial"/>
                <w:bCs/>
                <w:sz w:val="18"/>
                <w:szCs w:val="18"/>
                <w:lang w:val="en-US"/>
              </w:rPr>
            </w:pPr>
            <w:ins w:id="894" w:author="ZTE_Wubin" w:date="2023-03-07T11:30:08Z">
              <w:r>
                <w:rPr>
                  <w:rFonts w:ascii="Arial" w:hAnsi="Arial" w:eastAsia="宋体" w:cs="Arial"/>
                  <w:bCs/>
                  <w:sz w:val="18"/>
                  <w:szCs w:val="18"/>
                  <w:lang w:val="en-US"/>
                </w:rPr>
                <w:t>CA_n7A-n257A</w:t>
              </w:r>
            </w:ins>
          </w:p>
          <w:p>
            <w:pPr>
              <w:keepNext/>
              <w:keepLines/>
              <w:overflowPunct w:val="0"/>
              <w:autoSpaceDE w:val="0"/>
              <w:autoSpaceDN w:val="0"/>
              <w:adjustRightInd w:val="0"/>
              <w:spacing w:after="0"/>
              <w:jc w:val="center"/>
              <w:rPr>
                <w:ins w:id="895" w:author="ZTE_Wubin" w:date="2023-03-07T11:30:08Z"/>
                <w:rFonts w:ascii="Arial" w:hAnsi="Arial" w:eastAsia="宋体" w:cs="Arial"/>
                <w:bCs/>
                <w:sz w:val="18"/>
                <w:szCs w:val="18"/>
                <w:lang w:val="en-US"/>
              </w:rPr>
            </w:pPr>
            <w:ins w:id="896" w:author="ZTE_Wubin" w:date="2023-03-07T11:30:08Z">
              <w:r>
                <w:rPr>
                  <w:rFonts w:ascii="Arial" w:hAnsi="Arial" w:eastAsia="宋体" w:cs="Arial"/>
                  <w:bCs/>
                  <w:sz w:val="18"/>
                  <w:szCs w:val="18"/>
                  <w:lang w:val="en-US"/>
                </w:rPr>
                <w:t>CA_n7A-n257G</w:t>
              </w:r>
            </w:ins>
          </w:p>
          <w:p>
            <w:pPr>
              <w:keepNext/>
              <w:keepLines/>
              <w:overflowPunct w:val="0"/>
              <w:autoSpaceDE w:val="0"/>
              <w:autoSpaceDN w:val="0"/>
              <w:adjustRightInd w:val="0"/>
              <w:spacing w:after="0"/>
              <w:jc w:val="center"/>
              <w:rPr>
                <w:ins w:id="897" w:author="ZTE_Wubin" w:date="2023-03-07T11:30:08Z"/>
                <w:rFonts w:ascii="Arial" w:hAnsi="Arial" w:eastAsia="宋体" w:cs="Arial"/>
                <w:bCs/>
                <w:sz w:val="18"/>
                <w:szCs w:val="18"/>
                <w:lang w:val="en-US" w:eastAsia="en-US" w:bidi="ar-SA"/>
              </w:rPr>
            </w:pPr>
            <w:ins w:id="898" w:author="ZTE_Wubin" w:date="2023-03-07T11:30:08Z">
              <w:r>
                <w:rPr>
                  <w:rFonts w:ascii="Arial" w:hAnsi="Arial" w:eastAsia="宋体" w:cs="Arial"/>
                  <w:bCs/>
                  <w:sz w:val="18"/>
                  <w:szCs w:val="18"/>
                  <w:lang w:val="en-US"/>
                </w:rPr>
                <w:t>CA_n7A-n257H</w:t>
              </w:r>
            </w:ins>
          </w:p>
        </w:tc>
        <w:tc>
          <w:tcPr>
            <w:tcW w:w="425"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99" w:author="ZTE_Wubin" w:date="2023-03-07T11:30:08Z"/>
                <w:rFonts w:ascii="Arial" w:hAnsi="Arial" w:eastAsia="宋体" w:cs="Times New Roman"/>
                <w:sz w:val="18"/>
                <w:lang w:val="en-GB" w:eastAsia="en-US" w:bidi="ar-SA"/>
              </w:rPr>
            </w:pPr>
            <w:ins w:id="900" w:author="ZTE_Wubin" w:date="2023-03-07T11:30:08Z">
              <w:r>
                <w:rPr>
                  <w:rFonts w:ascii="Arial" w:hAnsi="Arial" w:eastAsia="宋体"/>
                  <w:sz w:val="18"/>
                </w:rPr>
                <w:t>n7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1" w:author="ZTE_Wubin" w:date="2023-03-07T11:30:08Z"/>
                <w:rFonts w:ascii="Arial" w:hAnsi="Arial" w:eastAsia="宋体" w:cs="Times New Roman"/>
                <w:sz w:val="18"/>
                <w:lang w:val="en-US" w:eastAsia="zh-CN" w:bidi="ar"/>
              </w:rPr>
            </w:pPr>
            <w:ins w:id="902" w:author="ZTE_Wubin" w:date="2023-03-07T11:30:08Z">
              <w:r>
                <w:rPr>
                  <w:rFonts w:ascii="Arial" w:hAnsi="Arial" w:eastAsia="宋体"/>
                  <w:sz w:val="18"/>
                </w:rPr>
                <w:t>See n7 channel bandwidths in</w:t>
              </w:r>
            </w:ins>
            <w:ins w:id="903" w:author="ZTE_Wubin" w:date="2023-03-07T11:33:09Z">
              <w:r>
                <w:rPr>
                  <w:rFonts w:hint="eastAsia" w:ascii="Arial" w:hAnsi="Arial"/>
                  <w:sz w:val="18"/>
                  <w:lang w:val="en-US" w:eastAsia="zh-CN"/>
                </w:rPr>
                <w:t xml:space="preserve"> </w:t>
              </w:r>
            </w:ins>
            <w:ins w:id="904" w:author="ZTE_Wubin" w:date="2023-03-07T11:30:08Z">
              <w:r>
                <w:rPr>
                  <w:rFonts w:ascii="Arial" w:hAnsi="Arial" w:eastAsia="宋体"/>
                  <w:sz w:val="18"/>
                </w:rPr>
                <w:t>Table 5.3.5-1</w:t>
              </w:r>
            </w:ins>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ins w:id="905" w:author="ZTE_Wubin" w:date="2023-03-07T11:30:51Z">
              <w:r>
                <w:rPr>
                  <w:rFonts w:ascii="Arial" w:hAnsi="Arial" w:eastAsia="宋体" w:cs="Arial"/>
                  <w:bCs/>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06" w:author="ZTE_Wubin" w:date="2023-03-07T11:30:08Z"/>
                <w:rFonts w:ascii="Arial" w:hAnsi="Arial" w:eastAsia="宋体" w:cs="Times New Roman"/>
                <w:sz w:val="18"/>
                <w:lang w:val="en-GB" w:eastAsia="en-US" w:bidi="ar-SA"/>
              </w:rPr>
            </w:pPr>
            <w:ins w:id="907" w:author="ZTE_Wubin" w:date="2023-03-07T11:30:08Z">
              <w:r>
                <w:rPr>
                  <w:rFonts w:ascii="Arial" w:hAnsi="Arial" w:eastAsia="宋体"/>
                  <w:sz w:val="18"/>
                </w:rPr>
                <w:t>n257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8" w:author="ZTE_Wubin" w:date="2023-03-07T11:30:08Z"/>
                <w:rFonts w:ascii="Arial" w:hAnsi="Arial" w:eastAsia="宋体" w:cs="Times New Roman"/>
                <w:sz w:val="18"/>
                <w:lang w:val="en-US" w:eastAsia="zh-CN" w:bidi="ar"/>
              </w:rPr>
            </w:pPr>
            <w:ins w:id="909" w:author="ZTE_Wubin" w:date="2023-03-07T11:30:08Z">
              <w:r>
                <w:rPr>
                  <w:rFonts w:ascii="Arial" w:hAnsi="Arial" w:eastAsia="宋体"/>
                  <w:sz w:val="18"/>
                  <w:lang w:eastAsia="zh-CN" w:bidi="ar"/>
                </w:rPr>
                <w:t>CA_n257H</w:t>
              </w:r>
            </w:ins>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CA_n7A-n257I</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0" w:author="ZTE_Wubin" w:date="2023-03-07T14:55:55Z"/>
        </w:trPr>
        <w:tc>
          <w:tcPr>
            <w:tcW w:w="888" w:type="pct"/>
            <w:tcBorders>
              <w:top w:val="nil"/>
              <w:left w:val="single" w:color="auto" w:sz="4" w:space="0"/>
              <w:bottom w:val="nil"/>
              <w:right w:val="single" w:color="auto" w:sz="4" w:space="0"/>
            </w:tcBorders>
            <w:vAlign w:val="center"/>
          </w:tcPr>
          <w:p>
            <w:pPr>
              <w:pStyle w:val="68"/>
              <w:overflowPunct w:val="0"/>
              <w:autoSpaceDE w:val="0"/>
              <w:autoSpaceDN w:val="0"/>
              <w:adjustRightInd w:val="0"/>
              <w:rPr>
                <w:ins w:id="911" w:author="ZTE_Wubin" w:date="2023-03-07T14:55:55Z"/>
                <w:rFonts w:cs="Arial"/>
                <w:bCs/>
                <w:szCs w:val="18"/>
                <w:lang w:val="en-US"/>
              </w:rPr>
            </w:pPr>
          </w:p>
        </w:tc>
        <w:tc>
          <w:tcPr>
            <w:tcW w:w="862" w:type="pct"/>
            <w:tcBorders>
              <w:top w:val="nil"/>
              <w:left w:val="single" w:color="auto" w:sz="4" w:space="0"/>
              <w:bottom w:val="nil"/>
              <w:right w:val="single" w:color="auto" w:sz="4" w:space="0"/>
            </w:tcBorders>
            <w:vAlign w:val="center"/>
          </w:tcPr>
          <w:p>
            <w:pPr>
              <w:pStyle w:val="68"/>
              <w:overflowPunct w:val="0"/>
              <w:autoSpaceDE w:val="0"/>
              <w:autoSpaceDN w:val="0"/>
              <w:adjustRightInd w:val="0"/>
              <w:rPr>
                <w:ins w:id="912" w:author="ZTE_Wubin" w:date="2023-03-07T14:55:43Z"/>
                <w:rFonts w:cs="Arial"/>
                <w:bCs/>
                <w:szCs w:val="18"/>
                <w:lang w:val="en-US"/>
              </w:rPr>
            </w:pPr>
            <w:ins w:id="913" w:author="ZTE_Wubin" w:date="2023-03-07T14:55:43Z">
              <w:r>
                <w:rPr>
                  <w:rFonts w:cs="Arial"/>
                  <w:bCs/>
                  <w:szCs w:val="18"/>
                  <w:lang w:val="en-US"/>
                </w:rPr>
                <w:t>CA_n7A-n257A</w:t>
              </w:r>
            </w:ins>
          </w:p>
          <w:p>
            <w:pPr>
              <w:pStyle w:val="68"/>
              <w:overflowPunct w:val="0"/>
              <w:autoSpaceDE w:val="0"/>
              <w:autoSpaceDN w:val="0"/>
              <w:adjustRightInd w:val="0"/>
              <w:rPr>
                <w:ins w:id="914" w:author="ZTE_Wubin" w:date="2023-03-07T14:55:43Z"/>
                <w:rFonts w:cs="Arial"/>
                <w:bCs/>
                <w:szCs w:val="18"/>
                <w:lang w:val="en-US"/>
              </w:rPr>
            </w:pPr>
            <w:ins w:id="915" w:author="ZTE_Wubin" w:date="2023-03-07T14:55:43Z">
              <w:r>
                <w:rPr>
                  <w:rFonts w:cs="Arial"/>
                  <w:bCs/>
                  <w:szCs w:val="18"/>
                  <w:lang w:val="en-US"/>
                </w:rPr>
                <w:t>CA_n7A-n257G</w:t>
              </w:r>
            </w:ins>
          </w:p>
          <w:p>
            <w:pPr>
              <w:pStyle w:val="68"/>
              <w:overflowPunct w:val="0"/>
              <w:autoSpaceDE w:val="0"/>
              <w:autoSpaceDN w:val="0"/>
              <w:adjustRightInd w:val="0"/>
              <w:rPr>
                <w:ins w:id="916" w:author="ZTE_Wubin" w:date="2023-03-07T14:55:43Z"/>
                <w:rFonts w:cs="Arial"/>
                <w:bCs/>
                <w:szCs w:val="18"/>
                <w:lang w:val="en-US"/>
              </w:rPr>
            </w:pPr>
            <w:ins w:id="917" w:author="ZTE_Wubin" w:date="2023-03-07T14:55:43Z">
              <w:r>
                <w:rPr>
                  <w:rFonts w:cs="Arial"/>
                  <w:bCs/>
                  <w:szCs w:val="18"/>
                  <w:lang w:val="en-US"/>
                </w:rPr>
                <w:t>CA_n7A-n257H</w:t>
              </w:r>
            </w:ins>
          </w:p>
          <w:p>
            <w:pPr>
              <w:pStyle w:val="68"/>
              <w:overflowPunct w:val="0"/>
              <w:autoSpaceDE w:val="0"/>
              <w:autoSpaceDN w:val="0"/>
              <w:adjustRightInd w:val="0"/>
              <w:rPr>
                <w:ins w:id="918" w:author="ZTE_Wubin" w:date="2023-03-07T14:55:55Z"/>
                <w:rFonts w:ascii="Arial" w:hAnsi="Arial" w:eastAsia="MS Mincho" w:cs="Arial"/>
                <w:bCs/>
                <w:sz w:val="18"/>
                <w:szCs w:val="18"/>
                <w:lang w:val="en-US" w:eastAsia="en-US" w:bidi="ar-SA"/>
              </w:rPr>
            </w:pPr>
            <w:ins w:id="919" w:author="ZTE_Wubin" w:date="2023-03-07T14:55:43Z">
              <w:r>
                <w:rPr>
                  <w:rFonts w:cs="Arial"/>
                  <w:bCs/>
                  <w:szCs w:val="18"/>
                  <w:lang w:val="en-US"/>
                </w:rPr>
                <w:t>CA_n7A-n257I</w:t>
              </w:r>
            </w:ins>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920" w:author="ZTE_Wubin" w:date="2023-03-07T14:55:55Z"/>
                <w:rFonts w:ascii="Arial" w:hAnsi="Arial" w:eastAsia="MS Mincho" w:cs="Times New Roman"/>
                <w:sz w:val="18"/>
                <w:lang w:val="en-GB" w:eastAsia="en-US" w:bidi="ar-SA"/>
              </w:rPr>
            </w:pPr>
            <w:ins w:id="921" w:author="ZTE_Wubin" w:date="2023-03-07T14:55:43Z">
              <w:r>
                <w:rPr>
                  <w:lang w:val="en-US"/>
                </w:rPr>
                <w:t>n7</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922" w:author="ZTE_Wubin" w:date="2023-03-07T14:55:55Z"/>
                <w:rFonts w:ascii="Arial" w:hAnsi="Arial" w:eastAsia="MS Mincho" w:cs="Times New Roman"/>
                <w:sz w:val="18"/>
                <w:lang w:val="en-US" w:eastAsia="zh-CN" w:bidi="ar"/>
              </w:rPr>
            </w:pPr>
            <w:ins w:id="923" w:author="ZTE_Wubin" w:date="2023-03-07T14:55:43Z">
              <w:r>
                <w:rPr>
                  <w:lang w:val="en-US" w:eastAsia="zh-CN" w:bidi="ar"/>
                </w:rPr>
                <w:t>See n7 channel bandwidths in Table 5.3.5-1</w:t>
              </w:r>
            </w:ins>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924" w:author="ZTE_Wubin" w:date="2023-03-07T14:55:55Z"/>
                <w:rFonts w:ascii="Arial" w:hAnsi="Arial" w:eastAsia="MS Mincho" w:cs="Arial"/>
                <w:bCs/>
                <w:sz w:val="18"/>
                <w:szCs w:val="18"/>
                <w:lang w:val="en-US" w:eastAsia="zh-CN" w:bidi="ar-SA"/>
              </w:rPr>
            </w:pPr>
            <w:ins w:id="925" w:author="ZTE_Wubin" w:date="2023-03-07T14:55:43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6" w:author="ZTE_Wubin" w:date="2023-03-07T14:55:55Z"/>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927" w:author="ZTE_Wubin" w:date="2023-03-07T14:55:55Z"/>
                <w:rFonts w:cs="Arial"/>
                <w:bCs/>
                <w:szCs w:val="18"/>
                <w:lang w:val="en-US"/>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928" w:author="ZTE_Wubin" w:date="2023-03-07T14:55:55Z"/>
                <w:rFonts w:ascii="Arial" w:hAnsi="Arial" w:eastAsia="MS Mincho" w:cs="Arial"/>
                <w:bCs/>
                <w:sz w:val="18"/>
                <w:szCs w:val="18"/>
                <w:lang w:val="en-US" w:eastAsia="en-US" w:bidi="ar-SA"/>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929" w:author="ZTE_Wubin" w:date="2023-03-07T14:55:55Z"/>
                <w:rFonts w:ascii="Arial" w:hAnsi="Arial" w:eastAsia="MS Mincho" w:cs="Times New Roman"/>
                <w:sz w:val="18"/>
                <w:lang w:val="en-GB" w:eastAsia="en-US" w:bidi="ar-SA"/>
              </w:rPr>
            </w:pPr>
            <w:ins w:id="930" w:author="ZTE_Wubin" w:date="2023-03-07T14:55:43Z">
              <w:r>
                <w:rPr>
                  <w:lang w:val="en-US"/>
                </w:rPr>
                <w:t>n257</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931" w:author="ZTE_Wubin" w:date="2023-03-07T14:55:55Z"/>
                <w:rFonts w:ascii="Arial" w:hAnsi="Arial" w:eastAsia="MS Mincho" w:cs="Times New Roman"/>
                <w:sz w:val="18"/>
                <w:lang w:val="en-US" w:eastAsia="zh-CN" w:bidi="ar"/>
              </w:rPr>
            </w:pPr>
            <w:ins w:id="932" w:author="ZTE_Wubin" w:date="2023-03-07T14:55:43Z">
              <w:r>
                <w:rPr>
                  <w:lang w:val="en-US" w:eastAsia="zh-CN" w:bidi="ar"/>
                </w:rPr>
                <w:t>CA_n257I</w:t>
              </w:r>
            </w:ins>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933" w:author="ZTE_Wubin" w:date="2023-03-07T14:55:55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CA_n7A-n257J</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CA_n7A-n257K</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CA_n257K</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CA_n7A-n257L</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CA_n257L</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CA_n7A-n257M</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t>CA_n7A-n257A</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CA_n258B</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CA_n258C</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CA_n258D</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CA_n258E</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CA_n258F</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CA_n258G</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CA_n258H</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CA_n258I</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CA_n258J</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CA_n258K</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CA_n258L</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CA_n258M</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bCs/>
                <w:szCs w:val="18"/>
                <w:lang w:val="en-US"/>
              </w:rPr>
              <w:t>CA_n7B-n258A</w:t>
            </w:r>
          </w:p>
        </w:tc>
        <w:tc>
          <w:tcPr>
            <w:tcW w:w="86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bCs/>
                <w:szCs w:val="18"/>
                <w:lang w:val="en-US"/>
              </w:rPr>
              <w:t>CA_n7A-n258A</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80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CA_n7B-n258B</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rPr>
                <w:rFonts w:cs="Arial"/>
                <w:bCs/>
                <w:szCs w:val="18"/>
                <w:lang w:val="en-US"/>
              </w:rPr>
              <w:t>CA_n7A-n258A</w:t>
            </w:r>
          </w:p>
          <w:p>
            <w:pPr>
              <w:pStyle w:val="68"/>
              <w:overflowPunct w:val="0"/>
              <w:autoSpaceDE w:val="0"/>
              <w:autoSpaceDN w:val="0"/>
              <w:adjustRightInd w:val="0"/>
              <w:rPr>
                <w:szCs w:val="18"/>
              </w:rPr>
            </w:pPr>
            <w:r>
              <w:rPr>
                <w:rFonts w:cs="Arial"/>
                <w:bCs/>
                <w:szCs w:val="18"/>
                <w:lang w:val="en-US"/>
              </w:rPr>
              <w:t>CA_n7A-n258B</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CA_n258B</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CA_n7B-n258C</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rPr>
                <w:rFonts w:cs="Arial"/>
                <w:bCs/>
                <w:szCs w:val="18"/>
                <w:lang w:val="en-US"/>
              </w:rPr>
              <w:t>CA_n7A-n258A</w:t>
            </w:r>
          </w:p>
          <w:p>
            <w:pPr>
              <w:pStyle w:val="68"/>
              <w:overflowPunct w:val="0"/>
              <w:autoSpaceDE w:val="0"/>
              <w:autoSpaceDN w:val="0"/>
              <w:adjustRightInd w:val="0"/>
              <w:rPr>
                <w:rFonts w:cs="Arial"/>
                <w:bCs/>
                <w:szCs w:val="18"/>
                <w:lang w:val="en-US"/>
              </w:rPr>
            </w:pPr>
            <w:r>
              <w:rPr>
                <w:rFonts w:cs="Arial"/>
                <w:bCs/>
                <w:szCs w:val="18"/>
                <w:lang w:val="en-US"/>
              </w:rPr>
              <w:t>CA_n7A-n258B</w:t>
            </w:r>
          </w:p>
          <w:p>
            <w:pPr>
              <w:pStyle w:val="68"/>
              <w:overflowPunct w:val="0"/>
              <w:autoSpaceDE w:val="0"/>
              <w:autoSpaceDN w:val="0"/>
              <w:adjustRightInd w:val="0"/>
              <w:rPr>
                <w:szCs w:val="18"/>
              </w:rPr>
            </w:pPr>
            <w:r>
              <w:rPr>
                <w:rFonts w:cs="Arial"/>
                <w:bCs/>
                <w:szCs w:val="18"/>
                <w:lang w:val="en-US"/>
              </w:rPr>
              <w:t>CA_n7A-n258C</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CA_n258C</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CA_n7B-n258D</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rPr>
                <w:rFonts w:cs="Arial"/>
                <w:bCs/>
                <w:szCs w:val="18"/>
                <w:lang w:val="en-US"/>
              </w:rPr>
              <w:t>CA_n7A-n258A</w:t>
            </w:r>
          </w:p>
          <w:p>
            <w:pPr>
              <w:pStyle w:val="68"/>
              <w:overflowPunct w:val="0"/>
              <w:autoSpaceDE w:val="0"/>
              <w:autoSpaceDN w:val="0"/>
              <w:adjustRightInd w:val="0"/>
              <w:rPr>
                <w:szCs w:val="18"/>
              </w:rPr>
            </w:pPr>
            <w:r>
              <w:rPr>
                <w:rFonts w:cs="Arial"/>
                <w:bCs/>
                <w:szCs w:val="18"/>
                <w:lang w:val="en-US"/>
              </w:rPr>
              <w:t>CA_n7A-n258D</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CA_n258D</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CA_n7B-n258E</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rPr>
                <w:rFonts w:cs="Arial"/>
                <w:bCs/>
                <w:szCs w:val="18"/>
                <w:lang w:val="en-US"/>
              </w:rPr>
              <w:t>CA_n7A-n258A</w:t>
            </w:r>
          </w:p>
          <w:p>
            <w:pPr>
              <w:pStyle w:val="68"/>
              <w:overflowPunct w:val="0"/>
              <w:autoSpaceDE w:val="0"/>
              <w:autoSpaceDN w:val="0"/>
              <w:adjustRightInd w:val="0"/>
              <w:rPr>
                <w:rFonts w:cs="Arial"/>
                <w:bCs/>
                <w:szCs w:val="18"/>
                <w:lang w:val="en-US"/>
              </w:rPr>
            </w:pPr>
            <w:r>
              <w:rPr>
                <w:rFonts w:cs="Arial"/>
                <w:bCs/>
                <w:szCs w:val="18"/>
                <w:lang w:val="en-US"/>
              </w:rPr>
              <w:t>CA_n7A-n258D</w:t>
            </w:r>
          </w:p>
          <w:p>
            <w:pPr>
              <w:pStyle w:val="68"/>
              <w:overflowPunct w:val="0"/>
              <w:autoSpaceDE w:val="0"/>
              <w:autoSpaceDN w:val="0"/>
              <w:adjustRightInd w:val="0"/>
              <w:rPr>
                <w:szCs w:val="18"/>
              </w:rPr>
            </w:pPr>
            <w:r>
              <w:rPr>
                <w:rFonts w:cs="Arial"/>
                <w:bCs/>
                <w:szCs w:val="18"/>
                <w:lang w:val="en-US"/>
              </w:rPr>
              <w:t>CA_n7A-n258E</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CA_n258E</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CA_n7B-n258F</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rPr>
            </w:pPr>
            <w:r>
              <w:rPr>
                <w:rFonts w:cs="Arial"/>
                <w:bCs/>
                <w:szCs w:val="18"/>
                <w:lang w:val="en-US"/>
              </w:rPr>
              <w:t>CA_n7A-n258A</w:t>
            </w:r>
          </w:p>
          <w:p>
            <w:pPr>
              <w:pStyle w:val="68"/>
              <w:overflowPunct w:val="0"/>
              <w:autoSpaceDE w:val="0"/>
              <w:autoSpaceDN w:val="0"/>
              <w:adjustRightInd w:val="0"/>
              <w:rPr>
                <w:rFonts w:cs="Arial"/>
                <w:bCs/>
                <w:szCs w:val="18"/>
                <w:lang w:val="en-US"/>
              </w:rPr>
            </w:pPr>
            <w:r>
              <w:rPr>
                <w:rFonts w:cs="Arial"/>
                <w:bCs/>
                <w:szCs w:val="18"/>
                <w:lang w:val="en-US"/>
              </w:rPr>
              <w:t>CA_n7A-n258D</w:t>
            </w:r>
          </w:p>
          <w:p>
            <w:pPr>
              <w:pStyle w:val="68"/>
              <w:overflowPunct w:val="0"/>
              <w:autoSpaceDE w:val="0"/>
              <w:autoSpaceDN w:val="0"/>
              <w:adjustRightInd w:val="0"/>
              <w:rPr>
                <w:rFonts w:cs="Arial"/>
                <w:bCs/>
                <w:szCs w:val="18"/>
                <w:lang w:val="en-US"/>
              </w:rPr>
            </w:pPr>
            <w:r>
              <w:rPr>
                <w:rFonts w:cs="Arial"/>
                <w:bCs/>
                <w:szCs w:val="18"/>
                <w:lang w:val="en-US"/>
              </w:rPr>
              <w:t>CA_n7A-n258E</w:t>
            </w:r>
          </w:p>
          <w:p>
            <w:pPr>
              <w:pStyle w:val="68"/>
              <w:overflowPunct w:val="0"/>
              <w:autoSpaceDE w:val="0"/>
              <w:autoSpaceDN w:val="0"/>
              <w:adjustRightInd w:val="0"/>
              <w:rPr>
                <w:szCs w:val="18"/>
              </w:rPr>
            </w:pPr>
            <w:r>
              <w:rPr>
                <w:rFonts w:cs="Arial"/>
                <w:bCs/>
                <w:szCs w:val="18"/>
                <w:lang w:val="en-US"/>
              </w:rPr>
              <w:t>CA_n7A-n258F</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CA_n258F</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CA_n7B-n258G</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8"/>
              <w:overflowPunct w:val="0"/>
              <w:autoSpaceDE w:val="0"/>
              <w:autoSpaceDN w:val="0"/>
              <w:adjustRightInd w:val="0"/>
              <w:rPr>
                <w:szCs w:val="18"/>
              </w:rPr>
            </w:pPr>
            <w:r>
              <w:rPr>
                <w:rFonts w:cs="Arial"/>
                <w:bCs/>
                <w:szCs w:val="18"/>
                <w:lang w:val="en-US"/>
              </w:rPr>
              <w:t>CA_n7A-n258G</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CA_n258G</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CA_n7B-n258H</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8"/>
              <w:overflowPunct w:val="0"/>
              <w:autoSpaceDE w:val="0"/>
              <w:autoSpaceDN w:val="0"/>
              <w:adjustRightInd w:val="0"/>
              <w:rPr>
                <w:szCs w:val="18"/>
              </w:rPr>
            </w:pPr>
            <w:r>
              <w:rPr>
                <w:rFonts w:cs="Arial"/>
                <w:bCs/>
                <w:szCs w:val="18"/>
                <w:lang w:val="en-US"/>
              </w:rPr>
              <w:t>CA_n7A-n258H</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CA_n258H</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CA_n7B-n258I</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3"/>
              <w:overflowPunct w:val="0"/>
              <w:autoSpaceDE w:val="0"/>
              <w:autoSpaceDN w:val="0"/>
              <w:adjustRightInd w:val="0"/>
              <w:jc w:val="center"/>
              <w:rPr>
                <w:rFonts w:cs="Arial"/>
                <w:bCs/>
                <w:szCs w:val="18"/>
                <w:lang w:val="en-US"/>
              </w:rPr>
            </w:pPr>
            <w:r>
              <w:rPr>
                <w:rFonts w:cs="Arial"/>
                <w:bCs/>
                <w:szCs w:val="18"/>
                <w:lang w:val="en-US"/>
              </w:rPr>
              <w:t>CA_n7A-n258H</w:t>
            </w:r>
          </w:p>
          <w:p>
            <w:pPr>
              <w:pStyle w:val="68"/>
              <w:overflowPunct w:val="0"/>
              <w:autoSpaceDE w:val="0"/>
              <w:autoSpaceDN w:val="0"/>
              <w:adjustRightInd w:val="0"/>
              <w:rPr>
                <w:szCs w:val="18"/>
              </w:rPr>
            </w:pPr>
            <w:r>
              <w:rPr>
                <w:rFonts w:cs="Arial"/>
                <w:bCs/>
                <w:szCs w:val="18"/>
                <w:lang w:val="en-US"/>
              </w:rPr>
              <w:t>CA_n7A-n258I</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CA_n258I</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CA_n7B-n258J</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3"/>
              <w:overflowPunct w:val="0"/>
              <w:autoSpaceDE w:val="0"/>
              <w:autoSpaceDN w:val="0"/>
              <w:adjustRightInd w:val="0"/>
              <w:jc w:val="center"/>
              <w:rPr>
                <w:rFonts w:cs="Arial"/>
                <w:bCs/>
                <w:szCs w:val="18"/>
                <w:lang w:val="en-US"/>
              </w:rPr>
            </w:pPr>
            <w:r>
              <w:rPr>
                <w:rFonts w:cs="Arial"/>
                <w:bCs/>
                <w:szCs w:val="18"/>
                <w:lang w:val="en-US"/>
              </w:rPr>
              <w:t>CA_n7A-n258H</w:t>
            </w:r>
          </w:p>
          <w:p>
            <w:pPr>
              <w:pStyle w:val="68"/>
              <w:overflowPunct w:val="0"/>
              <w:autoSpaceDE w:val="0"/>
              <w:autoSpaceDN w:val="0"/>
              <w:adjustRightInd w:val="0"/>
              <w:rPr>
                <w:szCs w:val="18"/>
              </w:rPr>
            </w:pPr>
            <w:r>
              <w:rPr>
                <w:rFonts w:cs="Arial"/>
                <w:bCs/>
                <w:szCs w:val="18"/>
                <w:lang w:val="en-US"/>
              </w:rPr>
              <w:t>CA_n7A-n258I</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CA_n258J</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CA_n7B-n258K</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3"/>
              <w:overflowPunct w:val="0"/>
              <w:autoSpaceDE w:val="0"/>
              <w:autoSpaceDN w:val="0"/>
              <w:adjustRightInd w:val="0"/>
              <w:jc w:val="center"/>
              <w:rPr>
                <w:rFonts w:cs="Arial"/>
                <w:bCs/>
                <w:szCs w:val="18"/>
                <w:lang w:val="en-US"/>
              </w:rPr>
            </w:pPr>
            <w:r>
              <w:rPr>
                <w:rFonts w:cs="Arial"/>
                <w:bCs/>
                <w:szCs w:val="18"/>
                <w:lang w:val="en-US"/>
              </w:rPr>
              <w:t>CA_n7A-n258H</w:t>
            </w:r>
          </w:p>
          <w:p>
            <w:pPr>
              <w:pStyle w:val="68"/>
              <w:overflowPunct w:val="0"/>
              <w:autoSpaceDE w:val="0"/>
              <w:autoSpaceDN w:val="0"/>
              <w:adjustRightInd w:val="0"/>
              <w:rPr>
                <w:szCs w:val="18"/>
              </w:rPr>
            </w:pPr>
            <w:r>
              <w:rPr>
                <w:rFonts w:cs="Arial"/>
                <w:bCs/>
                <w:szCs w:val="18"/>
                <w:lang w:val="en-US"/>
              </w:rPr>
              <w:t>CA_n7A-n258I</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CA_n258K</w:t>
            </w:r>
          </w:p>
        </w:tc>
        <w:tc>
          <w:tcPr>
            <w:tcW w:w="802"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CA_n7B-n258L</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3"/>
              <w:overflowPunct w:val="0"/>
              <w:autoSpaceDE w:val="0"/>
              <w:autoSpaceDN w:val="0"/>
              <w:adjustRightInd w:val="0"/>
              <w:jc w:val="center"/>
              <w:rPr>
                <w:rFonts w:cs="Arial"/>
                <w:bCs/>
                <w:szCs w:val="18"/>
                <w:lang w:val="en-US"/>
              </w:rPr>
            </w:pPr>
            <w:r>
              <w:rPr>
                <w:rFonts w:cs="Arial"/>
                <w:bCs/>
                <w:szCs w:val="18"/>
                <w:lang w:val="en-US"/>
              </w:rPr>
              <w:t>CA_n7A-n258H</w:t>
            </w:r>
          </w:p>
          <w:p>
            <w:pPr>
              <w:pStyle w:val="68"/>
              <w:overflowPunct w:val="0"/>
              <w:autoSpaceDE w:val="0"/>
              <w:autoSpaceDN w:val="0"/>
              <w:adjustRightInd w:val="0"/>
              <w:rPr>
                <w:szCs w:val="18"/>
              </w:rPr>
            </w:pPr>
            <w:r>
              <w:rPr>
                <w:rFonts w:cs="Arial"/>
                <w:bCs/>
                <w:szCs w:val="18"/>
                <w:lang w:val="en-US"/>
              </w:rPr>
              <w:t>CA_n7A-n258I</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CA_n258L</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CA_n7B-n258M</w:t>
            </w:r>
          </w:p>
        </w:tc>
        <w:tc>
          <w:tcPr>
            <w:tcW w:w="862" w:type="pct"/>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szCs w:val="18"/>
                <w:lang w:val="en-US"/>
              </w:rPr>
            </w:pPr>
            <w:r>
              <w:rPr>
                <w:rFonts w:cs="Arial"/>
                <w:bCs/>
                <w:szCs w:val="18"/>
                <w:lang w:val="en-US"/>
              </w:rPr>
              <w:t>CA_n7A-n258A</w:t>
            </w:r>
          </w:p>
          <w:p>
            <w:pPr>
              <w:pStyle w:val="63"/>
              <w:overflowPunct w:val="0"/>
              <w:autoSpaceDE w:val="0"/>
              <w:autoSpaceDN w:val="0"/>
              <w:adjustRightInd w:val="0"/>
              <w:jc w:val="center"/>
              <w:rPr>
                <w:rFonts w:cs="Arial"/>
                <w:bCs/>
                <w:szCs w:val="18"/>
                <w:lang w:val="en-US"/>
              </w:rPr>
            </w:pPr>
            <w:r>
              <w:rPr>
                <w:rFonts w:cs="Arial"/>
                <w:bCs/>
                <w:szCs w:val="18"/>
                <w:lang w:val="en-US"/>
              </w:rPr>
              <w:t>CA_n7A-n258G</w:t>
            </w:r>
          </w:p>
          <w:p>
            <w:pPr>
              <w:pStyle w:val="63"/>
              <w:overflowPunct w:val="0"/>
              <w:autoSpaceDE w:val="0"/>
              <w:autoSpaceDN w:val="0"/>
              <w:adjustRightInd w:val="0"/>
              <w:jc w:val="center"/>
              <w:rPr>
                <w:rFonts w:cs="Arial"/>
                <w:bCs/>
                <w:szCs w:val="18"/>
                <w:lang w:val="en-US"/>
              </w:rPr>
            </w:pPr>
            <w:r>
              <w:rPr>
                <w:rFonts w:cs="Arial"/>
                <w:bCs/>
                <w:szCs w:val="18"/>
                <w:lang w:val="en-US"/>
              </w:rPr>
              <w:t>CA_n7A-n258H</w:t>
            </w:r>
          </w:p>
          <w:p>
            <w:pPr>
              <w:pStyle w:val="68"/>
              <w:overflowPunct w:val="0"/>
              <w:autoSpaceDE w:val="0"/>
              <w:autoSpaceDN w:val="0"/>
              <w:adjustRightInd w:val="0"/>
              <w:rPr>
                <w:szCs w:val="18"/>
              </w:rPr>
            </w:pPr>
            <w:r>
              <w:rPr>
                <w:rFonts w:cs="Arial"/>
                <w:bCs/>
                <w:szCs w:val="18"/>
                <w:lang w:val="en-US"/>
              </w:rPr>
              <w:t>CA_n7A-n258I</w:t>
            </w: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CA_n7B</w:t>
            </w:r>
          </w:p>
        </w:tc>
        <w:tc>
          <w:tcPr>
            <w:tcW w:w="80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CA_n258M</w:t>
            </w:r>
          </w:p>
        </w:tc>
        <w:tc>
          <w:tcPr>
            <w:tcW w:w="80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86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CN"/>
              </w:rPr>
              <w:t>CA_n8A-n257</w:t>
            </w:r>
            <w:r>
              <w:rPr>
                <w:rFonts w:hint="eastAsia"/>
                <w:szCs w:val="18"/>
                <w:lang w:eastAsia="zh-TW"/>
              </w:rPr>
              <w:t>A</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80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vMerge w:val="restart"/>
            <w:tcBorders>
              <w:top w:val="nil"/>
              <w:left w:val="single" w:color="auto" w:sz="4" w:space="0"/>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862" w:type="pct"/>
            <w:vMerge w:val="restart"/>
            <w:tcBorders>
              <w:top w:val="nil"/>
              <w:left w:val="single" w:color="auto" w:sz="4" w:space="0"/>
              <w:right w:val="single" w:color="auto" w:sz="4" w:space="0"/>
            </w:tcBorders>
          </w:tcPr>
          <w:p>
            <w:pPr>
              <w:pStyle w:val="68"/>
              <w:overflowPunct w:val="0"/>
              <w:autoSpaceDE w:val="0"/>
              <w:autoSpaceDN w:val="0"/>
              <w:adjustRightInd w:val="0"/>
              <w:rPr>
                <w:szCs w:val="18"/>
              </w:rPr>
            </w:pPr>
            <w:r>
              <w:rPr>
                <w:rFonts w:hint="eastAsia"/>
                <w:szCs w:val="18"/>
                <w:lang w:eastAsia="zh-CN"/>
              </w:rPr>
              <w:t>-</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vMerge w:val="restart"/>
            <w:tcBorders>
              <w:top w:val="nil"/>
              <w:left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802" w:type="pct"/>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862" w:type="pct"/>
            <w:vMerge w:val="restart"/>
            <w:tcBorders>
              <w:top w:val="nil"/>
              <w:left w:val="single" w:color="auto" w:sz="4" w:space="0"/>
              <w:right w:val="single" w:color="auto" w:sz="4" w:space="0"/>
            </w:tcBorders>
          </w:tcPr>
          <w:p>
            <w:pPr>
              <w:pStyle w:val="68"/>
              <w:overflowPunct w:val="0"/>
              <w:autoSpaceDE w:val="0"/>
              <w:autoSpaceDN w:val="0"/>
              <w:adjustRightInd w:val="0"/>
              <w:rPr>
                <w:szCs w:val="18"/>
              </w:rPr>
            </w:pPr>
            <w:r>
              <w:rPr>
                <w:rFonts w:hint="eastAsia"/>
                <w:szCs w:val="18"/>
                <w:lang w:eastAsia="zh-CN"/>
              </w:rPr>
              <w:t>-</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vMerge w:val="restart"/>
            <w:tcBorders>
              <w:top w:val="nil"/>
              <w:left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802" w:type="pct"/>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862" w:type="pct"/>
            <w:vMerge w:val="restart"/>
            <w:tcBorders>
              <w:top w:val="nil"/>
              <w:left w:val="single" w:color="auto" w:sz="4" w:space="0"/>
              <w:right w:val="single" w:color="auto" w:sz="4" w:space="0"/>
            </w:tcBorders>
          </w:tcPr>
          <w:p>
            <w:pPr>
              <w:pStyle w:val="68"/>
              <w:overflowPunct w:val="0"/>
              <w:autoSpaceDE w:val="0"/>
              <w:autoSpaceDN w:val="0"/>
              <w:adjustRightInd w:val="0"/>
              <w:rPr>
                <w:szCs w:val="18"/>
              </w:rPr>
            </w:pPr>
            <w:r>
              <w:rPr>
                <w:rFonts w:hint="eastAsia"/>
                <w:szCs w:val="18"/>
                <w:lang w:eastAsia="zh-CN"/>
              </w:rPr>
              <w:t>-</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vMerge w:val="restart"/>
            <w:tcBorders>
              <w:top w:val="nil"/>
              <w:left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802" w:type="pct"/>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86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rPr>
            </w:pPr>
            <w:r>
              <w:rPr>
                <w:szCs w:val="18"/>
                <w:lang w:eastAsia="zh-CN"/>
              </w:rPr>
              <w:t>CA_n8A-n257G</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80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86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rPr>
            </w:pPr>
            <w:r>
              <w:rPr>
                <w:szCs w:val="18"/>
                <w:lang w:eastAsia="zh-CN"/>
              </w:rPr>
              <w:t>CA_n8A-n257H</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80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86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lang w:eastAsia="zh-CN"/>
              </w:rPr>
            </w:pPr>
            <w:r>
              <w:rPr>
                <w:szCs w:val="18"/>
                <w:lang w:eastAsia="zh-CN"/>
              </w:rPr>
              <w:t>CA_n8A-n257H</w:t>
            </w:r>
          </w:p>
          <w:p>
            <w:pPr>
              <w:pStyle w:val="68"/>
              <w:overflowPunct w:val="0"/>
              <w:autoSpaceDE w:val="0"/>
              <w:autoSpaceDN w:val="0"/>
              <w:adjustRightInd w:val="0"/>
              <w:rPr>
                <w:szCs w:val="18"/>
              </w:rPr>
            </w:pPr>
            <w:r>
              <w:rPr>
                <w:szCs w:val="18"/>
                <w:lang w:eastAsia="zh-CN"/>
              </w:rPr>
              <w:t>CA_n8A-n257I</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80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86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lang w:eastAsia="zh-CN"/>
              </w:rPr>
            </w:pPr>
            <w:r>
              <w:rPr>
                <w:szCs w:val="18"/>
                <w:lang w:eastAsia="zh-CN"/>
              </w:rPr>
              <w:t>CA_n8A-n257H</w:t>
            </w:r>
          </w:p>
          <w:p>
            <w:pPr>
              <w:pStyle w:val="68"/>
              <w:overflowPunct w:val="0"/>
              <w:autoSpaceDE w:val="0"/>
              <w:autoSpaceDN w:val="0"/>
              <w:adjustRightInd w:val="0"/>
              <w:rPr>
                <w:szCs w:val="18"/>
                <w:lang w:eastAsia="zh-CN"/>
              </w:rPr>
            </w:pPr>
            <w:r>
              <w:rPr>
                <w:szCs w:val="18"/>
                <w:lang w:eastAsia="zh-CN"/>
              </w:rPr>
              <w:t>CA_n8A-n257I</w:t>
            </w:r>
          </w:p>
          <w:p>
            <w:pPr>
              <w:pStyle w:val="68"/>
              <w:overflowPunct w:val="0"/>
              <w:autoSpaceDE w:val="0"/>
              <w:autoSpaceDN w:val="0"/>
              <w:adjustRightInd w:val="0"/>
              <w:rPr>
                <w:szCs w:val="18"/>
              </w:rPr>
            </w:pPr>
            <w:r>
              <w:rPr>
                <w:szCs w:val="18"/>
                <w:lang w:eastAsia="zh-CN"/>
              </w:rPr>
              <w:t>CA_n8A-n257J</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80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86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lang w:eastAsia="zh-CN"/>
              </w:rPr>
            </w:pPr>
            <w:r>
              <w:rPr>
                <w:szCs w:val="18"/>
                <w:lang w:eastAsia="zh-CN"/>
              </w:rPr>
              <w:t>CA_n8A-n257H</w:t>
            </w:r>
          </w:p>
          <w:p>
            <w:pPr>
              <w:pStyle w:val="68"/>
              <w:overflowPunct w:val="0"/>
              <w:autoSpaceDE w:val="0"/>
              <w:autoSpaceDN w:val="0"/>
              <w:adjustRightInd w:val="0"/>
              <w:rPr>
                <w:szCs w:val="18"/>
                <w:lang w:eastAsia="zh-CN"/>
              </w:rPr>
            </w:pPr>
            <w:r>
              <w:rPr>
                <w:szCs w:val="18"/>
                <w:lang w:eastAsia="zh-CN"/>
              </w:rPr>
              <w:t>CA_n8A-n257I</w:t>
            </w:r>
          </w:p>
          <w:p>
            <w:pPr>
              <w:pStyle w:val="68"/>
              <w:overflowPunct w:val="0"/>
              <w:autoSpaceDE w:val="0"/>
              <w:autoSpaceDN w:val="0"/>
              <w:adjustRightInd w:val="0"/>
              <w:rPr>
                <w:szCs w:val="18"/>
                <w:lang w:eastAsia="zh-CN"/>
              </w:rPr>
            </w:pPr>
            <w:r>
              <w:rPr>
                <w:szCs w:val="18"/>
                <w:lang w:eastAsia="zh-CN"/>
              </w:rPr>
              <w:t>CA_n8A-n257J</w:t>
            </w:r>
          </w:p>
          <w:p>
            <w:pPr>
              <w:pStyle w:val="68"/>
              <w:overflowPunct w:val="0"/>
              <w:autoSpaceDE w:val="0"/>
              <w:autoSpaceDN w:val="0"/>
              <w:adjustRightInd w:val="0"/>
              <w:rPr>
                <w:szCs w:val="18"/>
              </w:rPr>
            </w:pPr>
            <w:r>
              <w:rPr>
                <w:szCs w:val="18"/>
                <w:lang w:eastAsia="zh-CN"/>
              </w:rPr>
              <w:t>CA_n8A-n257K</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80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86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lang w:eastAsia="zh-CN"/>
              </w:rPr>
            </w:pPr>
            <w:r>
              <w:rPr>
                <w:szCs w:val="18"/>
                <w:lang w:eastAsia="zh-CN"/>
              </w:rPr>
              <w:t>CA_n8A-n257H</w:t>
            </w:r>
          </w:p>
          <w:p>
            <w:pPr>
              <w:pStyle w:val="68"/>
              <w:overflowPunct w:val="0"/>
              <w:autoSpaceDE w:val="0"/>
              <w:autoSpaceDN w:val="0"/>
              <w:adjustRightInd w:val="0"/>
              <w:rPr>
                <w:szCs w:val="18"/>
                <w:lang w:eastAsia="zh-CN"/>
              </w:rPr>
            </w:pPr>
            <w:r>
              <w:rPr>
                <w:szCs w:val="18"/>
                <w:lang w:eastAsia="zh-CN"/>
              </w:rPr>
              <w:t>CA_n8A-n257I</w:t>
            </w:r>
          </w:p>
          <w:p>
            <w:pPr>
              <w:pStyle w:val="68"/>
              <w:overflowPunct w:val="0"/>
              <w:autoSpaceDE w:val="0"/>
              <w:autoSpaceDN w:val="0"/>
              <w:adjustRightInd w:val="0"/>
              <w:rPr>
                <w:szCs w:val="18"/>
                <w:lang w:eastAsia="zh-CN"/>
              </w:rPr>
            </w:pPr>
            <w:r>
              <w:rPr>
                <w:szCs w:val="18"/>
                <w:lang w:eastAsia="zh-CN"/>
              </w:rPr>
              <w:t>CA_n8A-n257J</w:t>
            </w:r>
          </w:p>
          <w:p>
            <w:pPr>
              <w:pStyle w:val="68"/>
              <w:overflowPunct w:val="0"/>
              <w:autoSpaceDE w:val="0"/>
              <w:autoSpaceDN w:val="0"/>
              <w:adjustRightInd w:val="0"/>
              <w:rPr>
                <w:szCs w:val="18"/>
              </w:rPr>
            </w:pPr>
            <w:r>
              <w:rPr>
                <w:szCs w:val="18"/>
                <w:lang w:eastAsia="zh-CN"/>
              </w:rPr>
              <w:t>CA_n8A-n257K</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80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86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TW"/>
              </w:rPr>
            </w:pPr>
            <w:r>
              <w:rPr>
                <w:szCs w:val="18"/>
                <w:lang w:eastAsia="zh-CN"/>
              </w:rPr>
              <w:t>CA_n8A-n257</w:t>
            </w:r>
            <w:r>
              <w:rPr>
                <w:rFonts w:hint="eastAsia"/>
                <w:szCs w:val="18"/>
                <w:lang w:eastAsia="zh-TW"/>
              </w:rPr>
              <w:t>A</w:t>
            </w:r>
          </w:p>
          <w:p>
            <w:pPr>
              <w:pStyle w:val="68"/>
              <w:overflowPunct w:val="0"/>
              <w:autoSpaceDE w:val="0"/>
              <w:autoSpaceDN w:val="0"/>
              <w:adjustRightInd w:val="0"/>
              <w:rPr>
                <w:szCs w:val="18"/>
                <w:lang w:eastAsia="zh-CN"/>
              </w:rPr>
            </w:pPr>
            <w:r>
              <w:rPr>
                <w:szCs w:val="18"/>
                <w:lang w:eastAsia="zh-CN"/>
              </w:rPr>
              <w:t>CA_n8A-n257G</w:t>
            </w:r>
          </w:p>
          <w:p>
            <w:pPr>
              <w:pStyle w:val="68"/>
              <w:overflowPunct w:val="0"/>
              <w:autoSpaceDE w:val="0"/>
              <w:autoSpaceDN w:val="0"/>
              <w:adjustRightInd w:val="0"/>
              <w:rPr>
                <w:szCs w:val="18"/>
                <w:lang w:eastAsia="zh-CN"/>
              </w:rPr>
            </w:pPr>
            <w:r>
              <w:rPr>
                <w:szCs w:val="18"/>
                <w:lang w:eastAsia="zh-CN"/>
              </w:rPr>
              <w:t>CA_n8A-n257H</w:t>
            </w:r>
          </w:p>
          <w:p>
            <w:pPr>
              <w:pStyle w:val="68"/>
              <w:overflowPunct w:val="0"/>
              <w:autoSpaceDE w:val="0"/>
              <w:autoSpaceDN w:val="0"/>
              <w:adjustRightInd w:val="0"/>
              <w:rPr>
                <w:szCs w:val="18"/>
                <w:lang w:eastAsia="zh-CN"/>
              </w:rPr>
            </w:pPr>
            <w:r>
              <w:rPr>
                <w:szCs w:val="18"/>
                <w:lang w:eastAsia="zh-CN"/>
              </w:rPr>
              <w:t>CA_n8A-n257I</w:t>
            </w:r>
          </w:p>
          <w:p>
            <w:pPr>
              <w:pStyle w:val="68"/>
              <w:overflowPunct w:val="0"/>
              <w:autoSpaceDE w:val="0"/>
              <w:autoSpaceDN w:val="0"/>
              <w:adjustRightInd w:val="0"/>
              <w:rPr>
                <w:szCs w:val="18"/>
                <w:lang w:eastAsia="zh-CN"/>
              </w:rPr>
            </w:pPr>
            <w:r>
              <w:rPr>
                <w:szCs w:val="18"/>
                <w:lang w:eastAsia="zh-CN"/>
              </w:rPr>
              <w:t>CA_n8A-n257J</w:t>
            </w:r>
          </w:p>
          <w:p>
            <w:pPr>
              <w:pStyle w:val="68"/>
              <w:overflowPunct w:val="0"/>
              <w:autoSpaceDE w:val="0"/>
              <w:autoSpaceDN w:val="0"/>
              <w:adjustRightInd w:val="0"/>
              <w:rPr>
                <w:szCs w:val="18"/>
              </w:rPr>
            </w:pPr>
            <w:r>
              <w:rPr>
                <w:szCs w:val="18"/>
                <w:lang w:eastAsia="zh-CN"/>
              </w:rPr>
              <w:t>CA_n8A-n257K</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80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6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802"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802"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bl>
    <w:p/>
    <w:p>
      <w:pPr>
        <w:pStyle w:val="67"/>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888"/>
        <w:gridCol w:w="927"/>
        <w:gridCol w:w="3335"/>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rPr>
            </w:pPr>
            <w:r>
              <w:t>NR CA configuration</w:t>
            </w:r>
          </w:p>
        </w:tc>
        <w:tc>
          <w:tcPr>
            <w:tcW w:w="2458"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576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CA_n12A-n258A</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CA_n12A-n258A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CA_n12A-n260G</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CA_n12A-n260H</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CA_n12A-n260I</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p>
            <w:pPr>
              <w:pStyle w:val="68"/>
              <w:overflowPunct w:val="0"/>
              <w:autoSpaceDE w:val="0"/>
              <w:autoSpaceDN w:val="0"/>
              <w:adjustRightInd w:val="0"/>
              <w:rPr>
                <w:szCs w:val="18"/>
              </w:rPr>
            </w:pPr>
            <w:r>
              <w:rPr>
                <w:szCs w:val="18"/>
              </w:rPr>
              <w:t>CA_n12A-n260I</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CA_n12A-n260J</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p>
            <w:pPr>
              <w:pStyle w:val="68"/>
              <w:overflowPunct w:val="0"/>
              <w:autoSpaceDE w:val="0"/>
              <w:autoSpaceDN w:val="0"/>
              <w:adjustRightInd w:val="0"/>
              <w:rPr>
                <w:szCs w:val="18"/>
              </w:rPr>
            </w:pPr>
            <w:r>
              <w:rPr>
                <w:szCs w:val="18"/>
              </w:rPr>
              <w:t>CA_n12A-n260I</w:t>
            </w:r>
          </w:p>
          <w:p>
            <w:pPr>
              <w:pStyle w:val="68"/>
              <w:overflowPunct w:val="0"/>
              <w:autoSpaceDE w:val="0"/>
              <w:autoSpaceDN w:val="0"/>
              <w:adjustRightInd w:val="0"/>
              <w:rPr>
                <w:szCs w:val="18"/>
              </w:rPr>
            </w:pPr>
            <w:r>
              <w:rPr>
                <w:szCs w:val="18"/>
              </w:rPr>
              <w:t>CA_n12A-n260J</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CA_n12A-n260K</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p>
            <w:pPr>
              <w:pStyle w:val="68"/>
              <w:overflowPunct w:val="0"/>
              <w:autoSpaceDE w:val="0"/>
              <w:autoSpaceDN w:val="0"/>
              <w:adjustRightInd w:val="0"/>
              <w:rPr>
                <w:szCs w:val="18"/>
              </w:rPr>
            </w:pPr>
            <w:r>
              <w:rPr>
                <w:szCs w:val="18"/>
              </w:rPr>
              <w:t>CA_n12A-n260I</w:t>
            </w:r>
          </w:p>
          <w:p>
            <w:pPr>
              <w:pStyle w:val="68"/>
              <w:overflowPunct w:val="0"/>
              <w:autoSpaceDE w:val="0"/>
              <w:autoSpaceDN w:val="0"/>
              <w:adjustRightInd w:val="0"/>
              <w:rPr>
                <w:szCs w:val="18"/>
              </w:rPr>
            </w:pPr>
            <w:r>
              <w:rPr>
                <w:szCs w:val="18"/>
              </w:rPr>
              <w:t>CA_n12A-n260J</w:t>
            </w:r>
          </w:p>
          <w:p>
            <w:pPr>
              <w:pStyle w:val="68"/>
              <w:overflowPunct w:val="0"/>
              <w:autoSpaceDE w:val="0"/>
              <w:autoSpaceDN w:val="0"/>
              <w:adjustRightInd w:val="0"/>
              <w:rPr>
                <w:szCs w:val="18"/>
              </w:rPr>
            </w:pPr>
            <w:r>
              <w:rPr>
                <w:szCs w:val="18"/>
              </w:rPr>
              <w:t>CA_n12A-n260K</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CA_n12A-n260L</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p>
            <w:pPr>
              <w:pStyle w:val="68"/>
              <w:overflowPunct w:val="0"/>
              <w:autoSpaceDE w:val="0"/>
              <w:autoSpaceDN w:val="0"/>
              <w:adjustRightInd w:val="0"/>
              <w:rPr>
                <w:szCs w:val="18"/>
              </w:rPr>
            </w:pPr>
            <w:r>
              <w:rPr>
                <w:szCs w:val="18"/>
              </w:rPr>
              <w:t>CA_n12A-n260I</w:t>
            </w:r>
          </w:p>
          <w:p>
            <w:pPr>
              <w:pStyle w:val="68"/>
              <w:overflowPunct w:val="0"/>
              <w:autoSpaceDE w:val="0"/>
              <w:autoSpaceDN w:val="0"/>
              <w:adjustRightInd w:val="0"/>
              <w:rPr>
                <w:szCs w:val="18"/>
              </w:rPr>
            </w:pPr>
            <w:r>
              <w:rPr>
                <w:szCs w:val="18"/>
              </w:rPr>
              <w:t>CA_n12A-n260J</w:t>
            </w:r>
          </w:p>
          <w:p>
            <w:pPr>
              <w:pStyle w:val="68"/>
              <w:overflowPunct w:val="0"/>
              <w:autoSpaceDE w:val="0"/>
              <w:autoSpaceDN w:val="0"/>
              <w:adjustRightInd w:val="0"/>
              <w:rPr>
                <w:szCs w:val="18"/>
              </w:rPr>
            </w:pPr>
            <w:r>
              <w:rPr>
                <w:szCs w:val="18"/>
              </w:rPr>
              <w:t>CA_n12A-n260K</w:t>
            </w:r>
          </w:p>
          <w:p>
            <w:pPr>
              <w:pStyle w:val="68"/>
              <w:overflowPunct w:val="0"/>
              <w:autoSpaceDE w:val="0"/>
              <w:autoSpaceDN w:val="0"/>
              <w:adjustRightInd w:val="0"/>
              <w:rPr>
                <w:szCs w:val="18"/>
              </w:rPr>
            </w:pPr>
            <w:r>
              <w:rPr>
                <w:szCs w:val="18"/>
              </w:rPr>
              <w:t>CA_n12A-n260L</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CA_n12A-n260M</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p>
            <w:pPr>
              <w:pStyle w:val="68"/>
              <w:overflowPunct w:val="0"/>
              <w:autoSpaceDE w:val="0"/>
              <w:autoSpaceDN w:val="0"/>
              <w:adjustRightInd w:val="0"/>
              <w:rPr>
                <w:szCs w:val="18"/>
              </w:rPr>
            </w:pPr>
            <w:r>
              <w:rPr>
                <w:szCs w:val="18"/>
              </w:rPr>
              <w:t>CA_n12A-n260G</w:t>
            </w:r>
          </w:p>
          <w:p>
            <w:pPr>
              <w:pStyle w:val="68"/>
              <w:overflowPunct w:val="0"/>
              <w:autoSpaceDE w:val="0"/>
              <w:autoSpaceDN w:val="0"/>
              <w:adjustRightInd w:val="0"/>
              <w:rPr>
                <w:szCs w:val="18"/>
              </w:rPr>
            </w:pPr>
            <w:r>
              <w:rPr>
                <w:szCs w:val="18"/>
              </w:rPr>
              <w:t>CA_n12A-n260H</w:t>
            </w:r>
          </w:p>
          <w:p>
            <w:pPr>
              <w:pStyle w:val="68"/>
              <w:overflowPunct w:val="0"/>
              <w:autoSpaceDE w:val="0"/>
              <w:autoSpaceDN w:val="0"/>
              <w:adjustRightInd w:val="0"/>
              <w:rPr>
                <w:szCs w:val="18"/>
              </w:rPr>
            </w:pPr>
            <w:r>
              <w:rPr>
                <w:szCs w:val="18"/>
              </w:rPr>
              <w:t>CA_n12A-n260I</w:t>
            </w:r>
          </w:p>
          <w:p>
            <w:pPr>
              <w:pStyle w:val="68"/>
              <w:overflowPunct w:val="0"/>
              <w:autoSpaceDE w:val="0"/>
              <w:autoSpaceDN w:val="0"/>
              <w:adjustRightInd w:val="0"/>
              <w:rPr>
                <w:szCs w:val="18"/>
              </w:rPr>
            </w:pPr>
            <w:r>
              <w:rPr>
                <w:szCs w:val="18"/>
              </w:rPr>
              <w:t>CA_n12A-n260J</w:t>
            </w:r>
          </w:p>
          <w:p>
            <w:pPr>
              <w:pStyle w:val="68"/>
              <w:overflowPunct w:val="0"/>
              <w:autoSpaceDE w:val="0"/>
              <w:autoSpaceDN w:val="0"/>
              <w:adjustRightInd w:val="0"/>
              <w:rPr>
                <w:szCs w:val="18"/>
              </w:rPr>
            </w:pPr>
            <w:r>
              <w:rPr>
                <w:szCs w:val="18"/>
              </w:rPr>
              <w:t>CA_n12A-n260K</w:t>
            </w:r>
          </w:p>
          <w:p>
            <w:pPr>
              <w:pStyle w:val="68"/>
              <w:overflowPunct w:val="0"/>
              <w:autoSpaceDE w:val="0"/>
              <w:autoSpaceDN w:val="0"/>
              <w:adjustRightInd w:val="0"/>
              <w:rPr>
                <w:szCs w:val="18"/>
              </w:rPr>
            </w:pPr>
            <w:r>
              <w:rPr>
                <w:szCs w:val="18"/>
              </w:rPr>
              <w:t>CA_n12A-n260L</w:t>
            </w:r>
          </w:p>
          <w:p>
            <w:pPr>
              <w:pStyle w:val="68"/>
              <w:overflowPunct w:val="0"/>
              <w:autoSpaceDE w:val="0"/>
              <w:autoSpaceDN w:val="0"/>
              <w:adjustRightInd w:val="0"/>
              <w:rPr>
                <w:szCs w:val="18"/>
              </w:rPr>
            </w:pPr>
            <w:r>
              <w:rPr>
                <w:szCs w:val="18"/>
              </w:rPr>
              <w:t>CA_n12A-n260M</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CA_n12A-n261A</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CA_n12A-n261A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CA_n14A-n260G</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CA_n14A-n260H</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CA_n14A-n260I</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r>
              <w:rPr>
                <w:szCs w:val="18"/>
              </w:rPr>
              <w:t>CA_n14A-n260I</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CA_n14A-n260J</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r>
              <w:rPr>
                <w:szCs w:val="18"/>
              </w:rPr>
              <w:t>CA_n14A-n260I</w:t>
            </w:r>
          </w:p>
          <w:p>
            <w:pPr>
              <w:pStyle w:val="68"/>
              <w:overflowPunct w:val="0"/>
              <w:autoSpaceDE w:val="0"/>
              <w:autoSpaceDN w:val="0"/>
              <w:adjustRightInd w:val="0"/>
              <w:rPr>
                <w:szCs w:val="18"/>
              </w:rPr>
            </w:pPr>
            <w:r>
              <w:rPr>
                <w:szCs w:val="18"/>
              </w:rPr>
              <w:t>CA_n14A-n260J</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CA_n14A-n260K</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r>
              <w:rPr>
                <w:szCs w:val="18"/>
              </w:rPr>
              <w:t>CA_n14A-n260I</w:t>
            </w:r>
          </w:p>
          <w:p>
            <w:pPr>
              <w:pStyle w:val="68"/>
              <w:overflowPunct w:val="0"/>
              <w:autoSpaceDE w:val="0"/>
              <w:autoSpaceDN w:val="0"/>
              <w:adjustRightInd w:val="0"/>
              <w:rPr>
                <w:szCs w:val="18"/>
              </w:rPr>
            </w:pPr>
            <w:r>
              <w:rPr>
                <w:szCs w:val="18"/>
              </w:rPr>
              <w:t>CA_n14A-n260J</w:t>
            </w:r>
          </w:p>
          <w:p>
            <w:pPr>
              <w:pStyle w:val="68"/>
              <w:overflowPunct w:val="0"/>
              <w:autoSpaceDE w:val="0"/>
              <w:autoSpaceDN w:val="0"/>
              <w:adjustRightInd w:val="0"/>
              <w:rPr>
                <w:szCs w:val="18"/>
              </w:rPr>
            </w:pPr>
            <w:r>
              <w:rPr>
                <w:szCs w:val="18"/>
              </w:rPr>
              <w:t>CA_n14A-n260K</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CA_n14A-n260L</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r>
              <w:rPr>
                <w:szCs w:val="18"/>
              </w:rPr>
              <w:t>CA_n14A-n260I</w:t>
            </w:r>
          </w:p>
          <w:p>
            <w:pPr>
              <w:pStyle w:val="68"/>
              <w:overflowPunct w:val="0"/>
              <w:autoSpaceDE w:val="0"/>
              <w:autoSpaceDN w:val="0"/>
              <w:adjustRightInd w:val="0"/>
              <w:rPr>
                <w:szCs w:val="18"/>
              </w:rPr>
            </w:pPr>
            <w:r>
              <w:rPr>
                <w:szCs w:val="18"/>
              </w:rPr>
              <w:t>CA_n14A-n260J</w:t>
            </w:r>
          </w:p>
          <w:p>
            <w:pPr>
              <w:pStyle w:val="68"/>
              <w:overflowPunct w:val="0"/>
              <w:autoSpaceDE w:val="0"/>
              <w:autoSpaceDN w:val="0"/>
              <w:adjustRightInd w:val="0"/>
              <w:rPr>
                <w:szCs w:val="18"/>
              </w:rPr>
            </w:pPr>
            <w:r>
              <w:rPr>
                <w:szCs w:val="18"/>
              </w:rPr>
              <w:t>CA_n14A-n260K</w:t>
            </w:r>
          </w:p>
          <w:p>
            <w:pPr>
              <w:pStyle w:val="68"/>
              <w:overflowPunct w:val="0"/>
              <w:autoSpaceDE w:val="0"/>
              <w:autoSpaceDN w:val="0"/>
              <w:adjustRightInd w:val="0"/>
              <w:rPr>
                <w:szCs w:val="18"/>
              </w:rPr>
            </w:pPr>
            <w:r>
              <w:rPr>
                <w:szCs w:val="18"/>
              </w:rPr>
              <w:t>CA_n14A-n260L</w:t>
            </w:r>
          </w:p>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CA_n14A-n260M</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CA_n14A-n260A</w:t>
            </w:r>
          </w:p>
          <w:p>
            <w:pPr>
              <w:pStyle w:val="68"/>
              <w:overflowPunct w:val="0"/>
              <w:autoSpaceDE w:val="0"/>
              <w:autoSpaceDN w:val="0"/>
              <w:adjustRightInd w:val="0"/>
              <w:rPr>
                <w:szCs w:val="18"/>
              </w:rPr>
            </w:pPr>
            <w:r>
              <w:rPr>
                <w:szCs w:val="18"/>
              </w:rPr>
              <w:t>CA_n14A-n260G</w:t>
            </w:r>
          </w:p>
          <w:p>
            <w:pPr>
              <w:pStyle w:val="68"/>
              <w:overflowPunct w:val="0"/>
              <w:autoSpaceDE w:val="0"/>
              <w:autoSpaceDN w:val="0"/>
              <w:adjustRightInd w:val="0"/>
              <w:rPr>
                <w:szCs w:val="18"/>
              </w:rPr>
            </w:pPr>
            <w:r>
              <w:rPr>
                <w:szCs w:val="18"/>
              </w:rPr>
              <w:t>CA_n14A-n260H</w:t>
            </w:r>
          </w:p>
          <w:p>
            <w:pPr>
              <w:pStyle w:val="68"/>
              <w:overflowPunct w:val="0"/>
              <w:autoSpaceDE w:val="0"/>
              <w:autoSpaceDN w:val="0"/>
              <w:adjustRightInd w:val="0"/>
              <w:rPr>
                <w:szCs w:val="18"/>
              </w:rPr>
            </w:pPr>
            <w:r>
              <w:rPr>
                <w:szCs w:val="18"/>
              </w:rPr>
              <w:t>CA_n14A-n260I</w:t>
            </w:r>
          </w:p>
          <w:p>
            <w:pPr>
              <w:pStyle w:val="68"/>
              <w:overflowPunct w:val="0"/>
              <w:autoSpaceDE w:val="0"/>
              <w:autoSpaceDN w:val="0"/>
              <w:adjustRightInd w:val="0"/>
              <w:rPr>
                <w:szCs w:val="18"/>
              </w:rPr>
            </w:pPr>
            <w:r>
              <w:rPr>
                <w:szCs w:val="18"/>
              </w:rPr>
              <w:t>CA_n14A-n260J</w:t>
            </w:r>
          </w:p>
          <w:p>
            <w:pPr>
              <w:pStyle w:val="68"/>
              <w:overflowPunct w:val="0"/>
              <w:autoSpaceDE w:val="0"/>
              <w:autoSpaceDN w:val="0"/>
              <w:adjustRightInd w:val="0"/>
              <w:rPr>
                <w:szCs w:val="18"/>
              </w:rPr>
            </w:pPr>
            <w:r>
              <w:rPr>
                <w:szCs w:val="18"/>
              </w:rPr>
              <w:t>CA_n14A-n260K</w:t>
            </w:r>
          </w:p>
          <w:p>
            <w:pPr>
              <w:pStyle w:val="68"/>
              <w:overflowPunct w:val="0"/>
              <w:autoSpaceDE w:val="0"/>
              <w:autoSpaceDN w:val="0"/>
              <w:adjustRightInd w:val="0"/>
              <w:rPr>
                <w:szCs w:val="18"/>
              </w:rPr>
            </w:pPr>
            <w:r>
              <w:rPr>
                <w:szCs w:val="18"/>
              </w:rPr>
              <w:t>CA_n14A-n260L</w:t>
            </w:r>
          </w:p>
          <w:p>
            <w:pPr>
              <w:pStyle w:val="68"/>
              <w:overflowPunct w:val="0"/>
              <w:autoSpaceDE w:val="0"/>
              <w:autoSpaceDN w:val="0"/>
              <w:adjustRightInd w:val="0"/>
              <w:rPr>
                <w:szCs w:val="18"/>
              </w:rPr>
            </w:pPr>
            <w:r>
              <w:rPr>
                <w:szCs w:val="18"/>
              </w:rPr>
              <w:t>CA_n14A-n260M</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bl>
    <w:p/>
    <w:p>
      <w:pPr>
        <w:pStyle w:val="67"/>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Style w:val="43"/>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1876"/>
        <w:gridCol w:w="922"/>
        <w:gridCol w:w="3366"/>
        <w:gridCol w:w="1754"/>
        <w:gridCol w:w="5"/>
        <w:tblGridChange w:id="934">
          <w:tblGrid>
            <w:gridCol w:w="13"/>
            <w:gridCol w:w="1899"/>
            <w:gridCol w:w="9"/>
            <w:gridCol w:w="1867"/>
            <w:gridCol w:w="9"/>
            <w:gridCol w:w="913"/>
            <w:gridCol w:w="9"/>
            <w:gridCol w:w="3361"/>
            <w:gridCol w:w="5"/>
            <w:gridCol w:w="1754"/>
            <w:gridCol w:w="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rPr>
            </w:pPr>
            <w:r>
              <w:t>NR CA configuration</w:t>
            </w:r>
          </w:p>
        </w:tc>
        <w:tc>
          <w:tcPr>
            <w:tcW w:w="187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92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336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59" w:type="dxa"/>
            <w:gridSpan w:val="2"/>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5" w:author="ZTE_Wubin" w:date="2023-03-07T11:37:53Z"/>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36" w:author="ZTE_Wubin" w:date="2023-03-07T11:37:53Z"/>
                <w:szCs w:val="18"/>
              </w:rPr>
            </w:pPr>
            <w:ins w:id="937" w:author="ZTE_Wubin" w:date="2023-03-07T11:36:22Z">
              <w:r>
                <w:rPr>
                  <w:szCs w:val="18"/>
                </w:rPr>
                <w:t>CA_n25A-n257A</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38" w:author="ZTE_Wubin" w:date="2023-03-07T11:37:53Z"/>
                <w:szCs w:val="18"/>
              </w:rPr>
            </w:pPr>
            <w:ins w:id="939" w:author="ZTE_Wubin" w:date="2023-03-07T11:36:22Z">
              <w:r>
                <w:rPr>
                  <w:szCs w:val="18"/>
                </w:rPr>
                <w:t>CA_n25A-n257A</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40" w:author="ZTE_Wubin" w:date="2023-03-07T11:37:53Z"/>
                <w:szCs w:val="18"/>
                <w:lang w:eastAsia="zh-CN"/>
              </w:rPr>
            </w:pPr>
            <w:ins w:id="941" w:author="ZTE_Wubin" w:date="2023-03-07T11:36:22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942" w:author="ZTE_Wubin" w:date="2023-03-07T11:37:53Z"/>
                <w:lang w:val="en-US" w:eastAsia="zh-CN" w:bidi="ar"/>
              </w:rPr>
            </w:pPr>
            <w:ins w:id="943" w:author="ZTE_Wubin" w:date="2023-03-07T11:36:22Z">
              <w:r>
                <w:rPr>
                  <w:rFonts w:eastAsia="宋体"/>
                </w:rPr>
                <w:t>See n25 channel bandwidths in Table 5.3.5-1</w:t>
              </w:r>
            </w:ins>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944" w:author="ZTE_Wubin" w:date="2023-03-07T11:37:53Z"/>
                <w:szCs w:val="18"/>
                <w:lang w:val="en-US" w:eastAsia="zh-CN"/>
              </w:rPr>
            </w:pPr>
            <w:ins w:id="945" w:author="ZTE_Wubin" w:date="2023-03-07T11:39:13Z">
              <w:r>
                <w:rPr>
                  <w:rFonts w:hint="eastAsia"/>
                  <w:szCs w:val="18"/>
                  <w:lang w:val="en-US" w:eastAsia="zh-CN"/>
                </w:rPr>
                <w:t>4</w:t>
              </w:r>
            </w:ins>
            <w:ins w:id="946" w:author="ZTE_Wubin" w:date="2023-03-07T11:39:13Z">
              <w:r>
                <w:rPr>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7" w:author="ZTE_Wubin" w:date="2023-03-07T11:37:53Z"/>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48" w:author="ZTE_Wubin" w:date="2023-03-07T11:37:53Z"/>
                <w:szCs w:val="18"/>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49" w:author="ZTE_Wubin" w:date="2023-03-07T11:37:53Z"/>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50" w:author="ZTE_Wubin" w:date="2023-03-07T11:37:53Z"/>
                <w:szCs w:val="18"/>
                <w:lang w:eastAsia="zh-CN"/>
              </w:rPr>
            </w:pPr>
            <w:ins w:id="951" w:author="ZTE_Wubin" w:date="2023-03-07T11:36:22Z">
              <w:r>
                <w:rPr>
                  <w:szCs w:val="18"/>
                  <w:lang w:eastAsia="zh-CN"/>
                </w:rPr>
                <w:t>n257</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952" w:author="ZTE_Wubin" w:date="2023-03-07T11:37:53Z"/>
                <w:lang w:val="en-US" w:eastAsia="zh-CN" w:bidi="ar"/>
              </w:rPr>
            </w:pPr>
            <w:ins w:id="953" w:author="ZTE_Wubin" w:date="2023-03-07T11:36:22Z">
              <w:r>
                <w:rPr>
                  <w:rFonts w:eastAsia="宋体"/>
                </w:rPr>
                <w:t>See n257 channel bandwidths in Table 5.3.5-1</w:t>
              </w:r>
            </w:ins>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954" w:author="ZTE_Wubin" w:date="2023-03-07T11:37:53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5" w:author="ZTE_Wubin" w:date="2023-03-07T11:37:59Z"/>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56" w:author="ZTE_Wubin" w:date="2023-03-07T11:37:59Z"/>
                <w:szCs w:val="18"/>
              </w:rPr>
            </w:pPr>
            <w:ins w:id="957" w:author="ZTE_Wubin" w:date="2023-03-07T11:36:22Z">
              <w:r>
                <w:rPr>
                  <w:szCs w:val="18"/>
                </w:rPr>
                <w:t>CA_n25A-n257G</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58" w:author="ZTE_Wubin" w:date="2023-03-07T11:36:22Z"/>
                <w:szCs w:val="18"/>
              </w:rPr>
            </w:pPr>
            <w:ins w:id="959" w:author="ZTE_Wubin" w:date="2023-03-07T11:36:22Z">
              <w:r>
                <w:rPr>
                  <w:szCs w:val="18"/>
                </w:rPr>
                <w:t>CA_n25A-n257A</w:t>
              </w:r>
            </w:ins>
          </w:p>
          <w:p>
            <w:pPr>
              <w:pStyle w:val="68"/>
              <w:overflowPunct w:val="0"/>
              <w:autoSpaceDE w:val="0"/>
              <w:autoSpaceDN w:val="0"/>
              <w:adjustRightInd w:val="0"/>
              <w:rPr>
                <w:ins w:id="960" w:author="ZTE_Wubin" w:date="2023-03-07T11:37:59Z"/>
                <w:szCs w:val="18"/>
              </w:rPr>
            </w:pPr>
            <w:ins w:id="961" w:author="ZTE_Wubin" w:date="2023-03-07T11:36:22Z">
              <w:r>
                <w:rPr>
                  <w:szCs w:val="18"/>
                </w:rPr>
                <w:t>CA_n25A-n257G</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62" w:author="ZTE_Wubin" w:date="2023-03-07T11:37:59Z"/>
                <w:szCs w:val="18"/>
                <w:lang w:eastAsia="zh-CN"/>
              </w:rPr>
            </w:pPr>
            <w:ins w:id="963" w:author="ZTE_Wubin" w:date="2023-03-07T11:36:22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964" w:author="ZTE_Wubin" w:date="2023-03-07T11:37:59Z"/>
                <w:lang w:val="en-US" w:eastAsia="zh-CN" w:bidi="ar"/>
              </w:rPr>
            </w:pPr>
            <w:ins w:id="965" w:author="ZTE_Wubin" w:date="2023-03-07T11:36:22Z">
              <w:r>
                <w:rPr>
                  <w:rFonts w:eastAsia="宋体"/>
                </w:rPr>
                <w:t>See n25 channel bandwidths in Table 5.3.5-1</w:t>
              </w:r>
            </w:ins>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966" w:author="ZTE_Wubin" w:date="2023-03-07T11:37:59Z"/>
                <w:szCs w:val="18"/>
                <w:lang w:val="en-US" w:eastAsia="zh-CN"/>
              </w:rPr>
            </w:pPr>
            <w:ins w:id="967" w:author="ZTE_Wubin" w:date="2023-03-07T11:39:15Z">
              <w:r>
                <w:rPr>
                  <w:rFonts w:hint="eastAsia"/>
                  <w:szCs w:val="18"/>
                  <w:lang w:val="en-US" w:eastAsia="zh-CN"/>
                </w:rPr>
                <w:t>4</w:t>
              </w:r>
            </w:ins>
            <w:ins w:id="968" w:author="ZTE_Wubin" w:date="2023-03-07T11:39:15Z">
              <w:r>
                <w:rPr>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9" w:author="ZTE_Wubin" w:date="2023-03-07T11:37:59Z"/>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70" w:author="ZTE_Wubin" w:date="2023-03-07T11:37:59Z"/>
                <w:szCs w:val="18"/>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71" w:author="ZTE_Wubin" w:date="2023-03-07T11:37:59Z"/>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72" w:author="ZTE_Wubin" w:date="2023-03-07T11:37:59Z"/>
                <w:szCs w:val="18"/>
                <w:lang w:eastAsia="zh-CN"/>
              </w:rPr>
            </w:pPr>
            <w:ins w:id="973" w:author="ZTE_Wubin" w:date="2023-03-07T11:36:22Z">
              <w:r>
                <w:rPr>
                  <w:szCs w:val="18"/>
                  <w:lang w:eastAsia="zh-CN"/>
                </w:rPr>
                <w:t>n257</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974" w:author="ZTE_Wubin" w:date="2023-03-07T11:37:59Z"/>
                <w:lang w:val="en-US" w:eastAsia="zh-CN" w:bidi="ar"/>
              </w:rPr>
            </w:pPr>
            <w:ins w:id="975" w:author="ZTE_Wubin" w:date="2023-03-07T11:36:22Z">
              <w:r>
                <w:rPr>
                  <w:rFonts w:hint="eastAsia"/>
                  <w:lang w:val="en-US" w:eastAsia="zh-CN" w:bidi="ar"/>
                </w:rPr>
                <w:t>C</w:t>
              </w:r>
            </w:ins>
            <w:ins w:id="976" w:author="ZTE_Wubin" w:date="2023-03-07T11:36:22Z">
              <w:r>
                <w:rPr>
                  <w:lang w:val="en-US" w:eastAsia="zh-CN" w:bidi="ar"/>
                </w:rPr>
                <w:t>A_n257G</w:t>
              </w:r>
            </w:ins>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977" w:author="ZTE_Wubin" w:date="2023-03-07T11:37:59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8" w:author="ZTE_Wubin" w:date="2023-03-07T11:37:59Z"/>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79" w:author="ZTE_Wubin" w:date="2023-03-07T11:37:59Z"/>
                <w:szCs w:val="18"/>
              </w:rPr>
            </w:pPr>
            <w:ins w:id="980" w:author="ZTE_Wubin" w:date="2023-03-07T11:36:22Z">
              <w:r>
                <w:rPr>
                  <w:szCs w:val="18"/>
                </w:rPr>
                <w:t>CA_n25A-n257H</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81" w:author="ZTE_Wubin" w:date="2023-03-07T11:36:22Z"/>
                <w:szCs w:val="18"/>
              </w:rPr>
            </w:pPr>
            <w:ins w:id="982" w:author="ZTE_Wubin" w:date="2023-03-07T11:36:22Z">
              <w:r>
                <w:rPr>
                  <w:szCs w:val="18"/>
                </w:rPr>
                <w:t>CA_n25A-n257A</w:t>
              </w:r>
            </w:ins>
          </w:p>
          <w:p>
            <w:pPr>
              <w:pStyle w:val="68"/>
              <w:overflowPunct w:val="0"/>
              <w:autoSpaceDE w:val="0"/>
              <w:autoSpaceDN w:val="0"/>
              <w:adjustRightInd w:val="0"/>
              <w:rPr>
                <w:ins w:id="983" w:author="ZTE_Wubin" w:date="2023-03-07T11:36:22Z"/>
                <w:szCs w:val="18"/>
              </w:rPr>
            </w:pPr>
            <w:ins w:id="984" w:author="ZTE_Wubin" w:date="2023-03-07T11:36:22Z">
              <w:r>
                <w:rPr>
                  <w:szCs w:val="18"/>
                </w:rPr>
                <w:t>CA_n25A-n257G</w:t>
              </w:r>
            </w:ins>
          </w:p>
          <w:p>
            <w:pPr>
              <w:pStyle w:val="68"/>
              <w:overflowPunct w:val="0"/>
              <w:autoSpaceDE w:val="0"/>
              <w:autoSpaceDN w:val="0"/>
              <w:adjustRightInd w:val="0"/>
              <w:rPr>
                <w:ins w:id="985" w:author="ZTE_Wubin" w:date="2023-03-07T11:37:59Z"/>
                <w:szCs w:val="18"/>
              </w:rPr>
            </w:pPr>
            <w:ins w:id="986" w:author="ZTE_Wubin" w:date="2023-03-07T11:36:22Z">
              <w:r>
                <w:rPr>
                  <w:szCs w:val="18"/>
                </w:rPr>
                <w:t>CA_n25A-n257H</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87" w:author="ZTE_Wubin" w:date="2023-03-07T11:37:59Z"/>
                <w:szCs w:val="18"/>
                <w:lang w:eastAsia="zh-CN"/>
              </w:rPr>
            </w:pPr>
            <w:ins w:id="988" w:author="ZTE_Wubin" w:date="2023-03-07T11:36:22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989" w:author="ZTE_Wubin" w:date="2023-03-07T11:37:59Z"/>
                <w:lang w:val="en-US" w:eastAsia="zh-CN" w:bidi="ar"/>
              </w:rPr>
            </w:pPr>
            <w:ins w:id="990" w:author="ZTE_Wubin" w:date="2023-03-07T11:36:22Z">
              <w:r>
                <w:rPr>
                  <w:rFonts w:eastAsia="宋体"/>
                </w:rPr>
                <w:t>See n25 channel bandwidths in Table 5.3.5-1</w:t>
              </w:r>
            </w:ins>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991" w:author="ZTE_Wubin" w:date="2023-03-07T11:37:59Z"/>
                <w:szCs w:val="18"/>
                <w:lang w:val="en-US" w:eastAsia="zh-CN"/>
              </w:rPr>
            </w:pPr>
            <w:ins w:id="992" w:author="ZTE_Wubin" w:date="2023-03-07T11:39:15Z">
              <w:r>
                <w:rPr>
                  <w:rFonts w:hint="eastAsia"/>
                  <w:szCs w:val="18"/>
                  <w:lang w:val="en-US" w:eastAsia="zh-CN"/>
                </w:rPr>
                <w:t>4</w:t>
              </w:r>
            </w:ins>
            <w:ins w:id="993" w:author="ZTE_Wubin" w:date="2023-03-07T11:39:15Z">
              <w:r>
                <w:rPr>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4" w:author="ZTE_Wubin" w:date="2023-03-07T11:37:59Z"/>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95" w:author="ZTE_Wubin" w:date="2023-03-07T11:37:59Z"/>
                <w:szCs w:val="18"/>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96" w:author="ZTE_Wubin" w:date="2023-03-07T11:37:59Z"/>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97" w:author="ZTE_Wubin" w:date="2023-03-07T11:37:59Z"/>
                <w:szCs w:val="18"/>
                <w:lang w:eastAsia="zh-CN"/>
              </w:rPr>
            </w:pPr>
            <w:ins w:id="998" w:author="ZTE_Wubin" w:date="2023-03-07T11:36:22Z">
              <w:r>
                <w:rPr>
                  <w:szCs w:val="18"/>
                  <w:lang w:eastAsia="zh-CN"/>
                </w:rPr>
                <w:t>n257</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999" w:author="ZTE_Wubin" w:date="2023-03-07T11:37:59Z"/>
                <w:lang w:val="en-US" w:eastAsia="zh-CN" w:bidi="ar"/>
              </w:rPr>
            </w:pPr>
            <w:ins w:id="1000" w:author="ZTE_Wubin" w:date="2023-03-07T11:36:22Z">
              <w:r>
                <w:rPr>
                  <w:rFonts w:hint="eastAsia"/>
                  <w:lang w:val="en-US" w:eastAsia="zh-CN" w:bidi="ar"/>
                </w:rPr>
                <w:t>C</w:t>
              </w:r>
            </w:ins>
            <w:ins w:id="1001" w:author="ZTE_Wubin" w:date="2023-03-07T11:36:22Z">
              <w:r>
                <w:rPr>
                  <w:lang w:val="en-US" w:eastAsia="zh-CN" w:bidi="ar"/>
                </w:rPr>
                <w:t>A_n257H</w:t>
              </w:r>
            </w:ins>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002" w:author="ZTE_Wubin" w:date="2023-03-07T11:37:59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3" w:author="ZTE_Wubin" w:date="2023-03-07T11:37:41Z"/>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04" w:author="ZTE_Wubin" w:date="2023-03-07T11:37:41Z"/>
                <w:szCs w:val="18"/>
              </w:rPr>
            </w:pPr>
            <w:ins w:id="1005" w:author="ZTE_Wubin" w:date="2023-03-07T11:36:22Z">
              <w:r>
                <w:rPr>
                  <w:szCs w:val="18"/>
                </w:rPr>
                <w:t>CA_n25A-n257I</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06" w:author="ZTE_Wubin" w:date="2023-03-07T11:36:22Z"/>
                <w:szCs w:val="18"/>
              </w:rPr>
            </w:pPr>
            <w:ins w:id="1007" w:author="ZTE_Wubin" w:date="2023-03-07T11:36:22Z">
              <w:r>
                <w:rPr>
                  <w:szCs w:val="18"/>
                </w:rPr>
                <w:t>CA_n25A-n257A</w:t>
              </w:r>
            </w:ins>
          </w:p>
          <w:p>
            <w:pPr>
              <w:pStyle w:val="68"/>
              <w:overflowPunct w:val="0"/>
              <w:autoSpaceDE w:val="0"/>
              <w:autoSpaceDN w:val="0"/>
              <w:adjustRightInd w:val="0"/>
              <w:rPr>
                <w:ins w:id="1008" w:author="ZTE_Wubin" w:date="2023-03-07T11:36:22Z"/>
                <w:szCs w:val="18"/>
              </w:rPr>
            </w:pPr>
            <w:ins w:id="1009" w:author="ZTE_Wubin" w:date="2023-03-07T11:36:22Z">
              <w:r>
                <w:rPr>
                  <w:szCs w:val="18"/>
                </w:rPr>
                <w:t>CA_n25A-n257G</w:t>
              </w:r>
            </w:ins>
          </w:p>
          <w:p>
            <w:pPr>
              <w:pStyle w:val="68"/>
              <w:overflowPunct w:val="0"/>
              <w:autoSpaceDE w:val="0"/>
              <w:autoSpaceDN w:val="0"/>
              <w:adjustRightInd w:val="0"/>
              <w:rPr>
                <w:ins w:id="1010" w:author="ZTE_Wubin" w:date="2023-03-07T11:36:22Z"/>
                <w:szCs w:val="18"/>
              </w:rPr>
            </w:pPr>
            <w:ins w:id="1011" w:author="ZTE_Wubin" w:date="2023-03-07T11:36:22Z">
              <w:r>
                <w:rPr>
                  <w:szCs w:val="18"/>
                </w:rPr>
                <w:t>CA_n25A-n257H</w:t>
              </w:r>
            </w:ins>
          </w:p>
          <w:p>
            <w:pPr>
              <w:pStyle w:val="68"/>
              <w:overflowPunct w:val="0"/>
              <w:autoSpaceDE w:val="0"/>
              <w:autoSpaceDN w:val="0"/>
              <w:adjustRightInd w:val="0"/>
              <w:rPr>
                <w:ins w:id="1012" w:author="ZTE_Wubin" w:date="2023-03-07T11:37:41Z"/>
                <w:szCs w:val="18"/>
              </w:rPr>
            </w:pPr>
            <w:ins w:id="1013" w:author="ZTE_Wubin" w:date="2023-03-07T11:36:22Z">
              <w:r>
                <w:rPr>
                  <w:szCs w:val="18"/>
                </w:rPr>
                <w:t>CA_n25A-n257I</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14" w:author="ZTE_Wubin" w:date="2023-03-07T11:37:41Z"/>
                <w:szCs w:val="18"/>
                <w:lang w:eastAsia="zh-CN"/>
              </w:rPr>
            </w:pPr>
            <w:ins w:id="1015" w:author="ZTE_Wubin" w:date="2023-03-07T11:36:22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016" w:author="ZTE_Wubin" w:date="2023-03-07T11:37:41Z"/>
                <w:lang w:val="en-US" w:eastAsia="zh-CN" w:bidi="ar"/>
              </w:rPr>
            </w:pPr>
            <w:ins w:id="1017" w:author="ZTE_Wubin" w:date="2023-03-07T11:36:22Z">
              <w:r>
                <w:rPr>
                  <w:rFonts w:eastAsia="宋体"/>
                </w:rPr>
                <w:t>See n25 channel bandwidths in Table 5.3.5-1</w:t>
              </w:r>
            </w:ins>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018" w:author="ZTE_Wubin" w:date="2023-03-07T11:37:41Z"/>
                <w:szCs w:val="18"/>
                <w:lang w:val="en-US" w:eastAsia="zh-CN"/>
              </w:rPr>
            </w:pPr>
            <w:ins w:id="1019" w:author="ZTE_Wubin" w:date="2023-03-07T11:39:16Z">
              <w:r>
                <w:rPr>
                  <w:rFonts w:hint="eastAsia"/>
                  <w:szCs w:val="18"/>
                  <w:lang w:val="en-US" w:eastAsia="zh-CN"/>
                </w:rPr>
                <w:t>4</w:t>
              </w:r>
            </w:ins>
            <w:ins w:id="1020" w:author="ZTE_Wubin" w:date="2023-03-07T11:39:16Z">
              <w:r>
                <w:rPr>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1" w:author="ZTE_Wubin" w:date="2023-03-07T11:37:41Z"/>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22" w:author="ZTE_Wubin" w:date="2023-03-07T11:37:41Z"/>
                <w:szCs w:val="18"/>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23" w:author="ZTE_Wubin" w:date="2023-03-07T11:37:41Z"/>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24" w:author="ZTE_Wubin" w:date="2023-03-07T11:37:41Z"/>
                <w:szCs w:val="18"/>
                <w:lang w:eastAsia="zh-CN"/>
              </w:rPr>
            </w:pPr>
            <w:ins w:id="1025" w:author="ZTE_Wubin" w:date="2023-03-07T11:36:22Z">
              <w:r>
                <w:rPr>
                  <w:szCs w:val="18"/>
                  <w:lang w:eastAsia="zh-CN"/>
                </w:rPr>
                <w:t>n257</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026" w:author="ZTE_Wubin" w:date="2023-03-07T11:37:41Z"/>
                <w:lang w:val="en-US" w:eastAsia="zh-CN" w:bidi="ar"/>
              </w:rPr>
            </w:pPr>
            <w:ins w:id="1027" w:author="ZTE_Wubin" w:date="2023-03-07T11:36:22Z">
              <w:r>
                <w:rPr>
                  <w:rFonts w:hint="eastAsia"/>
                  <w:lang w:val="en-US" w:eastAsia="zh-CN" w:bidi="ar"/>
                </w:rPr>
                <w:t>C</w:t>
              </w:r>
            </w:ins>
            <w:ins w:id="1028" w:author="ZTE_Wubin" w:date="2023-03-07T11:36:22Z">
              <w:r>
                <w:rPr>
                  <w:lang w:val="en-US" w:eastAsia="zh-CN" w:bidi="ar"/>
                </w:rPr>
                <w:t>A_n257I</w:t>
              </w:r>
            </w:ins>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029" w:author="ZTE_Wubin" w:date="2023-03-07T11:37:4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CA_n258(2A)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CA_n258(3A)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CA_n258(4A)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CA_n258(5A)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CA_n25A-n258G</w:t>
            </w:r>
          </w:p>
        </w:tc>
        <w:tc>
          <w:tcPr>
            <w:tcW w:w="187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CA_n258G</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CA_n25A-n258(2G)</w:t>
            </w:r>
          </w:p>
        </w:tc>
        <w:tc>
          <w:tcPr>
            <w:tcW w:w="187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pStyle w:val="68"/>
              <w:overflowPunct w:val="0"/>
              <w:autoSpaceDE w:val="0"/>
              <w:autoSpaceDN w:val="0"/>
              <w:adjustRightInd w:val="0"/>
              <w:rPr>
                <w:rFonts w:cs="Arial"/>
                <w:szCs w:val="18"/>
                <w:lang w:eastAsia="ja-JP"/>
              </w:rPr>
            </w:pPr>
            <w:r>
              <w:rPr>
                <w:rFonts w:cs="Arial"/>
                <w:color w:val="000000"/>
                <w:szCs w:val="18"/>
              </w:rPr>
              <w:t>CA_n25A-n258G</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CA_n258(2G)</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CA_n25A-n258H</w:t>
            </w:r>
          </w:p>
        </w:tc>
        <w:tc>
          <w:tcPr>
            <w:tcW w:w="187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CA_n258H</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CA_n25A-n258(A-G)</w:t>
            </w:r>
          </w:p>
        </w:tc>
        <w:tc>
          <w:tcPr>
            <w:tcW w:w="187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pStyle w:val="68"/>
              <w:overflowPunct w:val="0"/>
              <w:autoSpaceDE w:val="0"/>
              <w:autoSpaceDN w:val="0"/>
              <w:adjustRightInd w:val="0"/>
              <w:rPr>
                <w:rFonts w:cs="Arial"/>
                <w:szCs w:val="18"/>
                <w:lang w:eastAsia="ja-JP"/>
              </w:rPr>
            </w:pPr>
            <w:r>
              <w:rPr>
                <w:rFonts w:cs="Arial"/>
                <w:szCs w:val="18"/>
                <w:lang w:eastAsia="ja-JP"/>
              </w:rPr>
              <w:t>CA_n25A-n258G</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CA_n258(A-G)</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CA_n25A-n258(A-H)</w:t>
            </w:r>
          </w:p>
        </w:tc>
        <w:tc>
          <w:tcPr>
            <w:tcW w:w="187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pPr>
              <w:pStyle w:val="68"/>
              <w:overflowPunct w:val="0"/>
              <w:autoSpaceDE w:val="0"/>
              <w:autoSpaceDN w:val="0"/>
              <w:adjustRightInd w:val="0"/>
              <w:rPr>
                <w:rFonts w:cs="Arial"/>
                <w:szCs w:val="18"/>
                <w:lang w:eastAsia="ja-JP"/>
              </w:rPr>
            </w:pPr>
            <w:r>
              <w:rPr>
                <w:rFonts w:cs="Arial"/>
                <w:szCs w:val="18"/>
                <w:lang w:eastAsia="ja-JP"/>
              </w:rPr>
              <w:t>CA_n25A-n258H</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CA_n258(A-H)</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CA_n25A-n258(G-H)</w:t>
            </w:r>
          </w:p>
        </w:tc>
        <w:tc>
          <w:tcPr>
            <w:tcW w:w="1876"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000000"/>
                <w:szCs w:val="18"/>
              </w:rPr>
            </w:pPr>
            <w:r>
              <w:rPr>
                <w:rFonts w:cs="Arial"/>
                <w:color w:val="000000"/>
                <w:szCs w:val="18"/>
              </w:rPr>
              <w:t>CA_n25A-n258A</w:t>
            </w:r>
          </w:p>
          <w:p>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pPr>
              <w:pStyle w:val="68"/>
              <w:overflowPunct w:val="0"/>
              <w:autoSpaceDE w:val="0"/>
              <w:autoSpaceDN w:val="0"/>
              <w:adjustRightInd w:val="0"/>
              <w:rPr>
                <w:rFonts w:cs="Arial"/>
                <w:szCs w:val="18"/>
                <w:lang w:eastAsia="ja-JP"/>
              </w:rPr>
            </w:pPr>
            <w:r>
              <w:rPr>
                <w:rFonts w:cs="Arial"/>
                <w:szCs w:val="18"/>
                <w:lang w:eastAsia="ja-JP"/>
              </w:rPr>
              <w:t>CA_n25A-n258H</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CA_n258(G-H)</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bookmarkStart w:id="49" w:name="OLE_LINK4"/>
            <w:r>
              <w:rPr>
                <w:szCs w:val="18"/>
              </w:rPr>
              <w:t>CA_n</w:t>
            </w:r>
            <w:r>
              <w:rPr>
                <w:szCs w:val="18"/>
                <w:lang w:eastAsia="zh-CN"/>
              </w:rPr>
              <w:t>25</w:t>
            </w:r>
            <w:r>
              <w:rPr>
                <w:szCs w:val="18"/>
              </w:rPr>
              <w:t>A-n</w:t>
            </w:r>
            <w:r>
              <w:rPr>
                <w:szCs w:val="18"/>
                <w:lang w:eastAsia="zh-CN"/>
              </w:rPr>
              <w:t>260</w:t>
            </w:r>
            <w:r>
              <w:rPr>
                <w:szCs w:val="18"/>
              </w:rPr>
              <w:t>A</w:t>
            </w:r>
            <w:bookmarkEnd w:id="49"/>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030" w:author="ZTE_Wubin" w:date="2023-03-07T11:41:17Z"/>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ins w:id="1031" w:author="ZTE_Wubin" w:date="2023-03-07T11:41:17Z"/>
                <w:szCs w:val="18"/>
              </w:rPr>
            </w:pP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ins w:id="1032" w:author="ZTE_Wubin" w:date="2023-03-07T11:41:17Z"/>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33" w:author="ZTE_Wubin" w:date="2023-03-07T11:41:17Z"/>
                <w:rFonts w:ascii="Arial" w:hAnsi="Arial" w:eastAsia="MS Mincho" w:cs="Times New Roman"/>
                <w:sz w:val="18"/>
                <w:szCs w:val="18"/>
                <w:lang w:val="en-GB" w:eastAsia="zh-CN" w:bidi="ar-SA"/>
              </w:rPr>
            </w:pPr>
            <w:ins w:id="1034" w:author="ZTE_Wubin" w:date="2023-03-07T11:40:52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035" w:author="ZTE_Wubin" w:date="2023-03-07T11:41:17Z"/>
                <w:rFonts w:ascii="Arial" w:hAnsi="Arial" w:eastAsia="MS Mincho" w:cs="Times New Roman"/>
                <w:sz w:val="18"/>
                <w:lang w:val="en-US" w:eastAsia="zh-CN" w:bidi="ar"/>
              </w:rPr>
            </w:pPr>
            <w:ins w:id="1036" w:author="ZTE_Wubin" w:date="2023-03-07T11:40:52Z">
              <w:r>
                <w:rPr>
                  <w:lang w:val="en-US" w:eastAsia="zh-CN" w:bidi="ar"/>
                </w:rPr>
                <w:t>See n25 channel bandwidths in Table 5.3.5-1</w:t>
              </w:r>
            </w:ins>
          </w:p>
        </w:tc>
        <w:tc>
          <w:tcPr>
            <w:tcW w:w="1759" w:type="dxa"/>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37" w:author="ZTE_Wubin" w:date="2023-03-07T11:41:17Z"/>
                <w:rFonts w:ascii="Arial" w:hAnsi="Arial" w:eastAsia="MS Mincho" w:cs="Times New Roman"/>
                <w:sz w:val="18"/>
                <w:szCs w:val="18"/>
                <w:lang w:val="en-GB" w:eastAsia="zh-CN" w:bidi="ar-SA"/>
              </w:rPr>
            </w:pPr>
            <w:ins w:id="1038" w:author="ZTE_Wubin" w:date="2023-03-07T11:40:52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039" w:author="ZTE_Wubin" w:date="2023-03-07T11:41:17Z"/>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040" w:author="ZTE_Wubin" w:date="2023-03-07T11:41:17Z"/>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041" w:author="ZTE_Wubin" w:date="2023-03-07T11:41:17Z"/>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42" w:author="ZTE_Wubin" w:date="2023-03-07T11:41:17Z"/>
                <w:rFonts w:ascii="Arial" w:hAnsi="Arial" w:eastAsia="MS Mincho" w:cs="Times New Roman"/>
                <w:sz w:val="18"/>
                <w:szCs w:val="18"/>
                <w:lang w:val="en-GB" w:eastAsia="zh-CN" w:bidi="ar-SA"/>
              </w:rPr>
            </w:pPr>
            <w:ins w:id="1043" w:author="ZTE_Wubin" w:date="2023-03-07T11:40:52Z">
              <w:r>
                <w:rPr>
                  <w:szCs w:val="18"/>
                  <w:lang w:eastAsia="zh-CN"/>
                </w:rPr>
                <w:t>n260</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044" w:author="ZTE_Wubin" w:date="2023-03-07T11:41:17Z"/>
                <w:rFonts w:ascii="Arial" w:hAnsi="Arial" w:eastAsia="MS Mincho" w:cs="Times New Roman"/>
                <w:sz w:val="18"/>
                <w:lang w:val="en-US" w:eastAsia="zh-CN" w:bidi="ar"/>
              </w:rPr>
            </w:pPr>
            <w:ins w:id="1045" w:author="ZTE_Wubin" w:date="2023-03-07T11:40:52Z">
              <w:r>
                <w:rPr>
                  <w:lang w:val="en-US" w:eastAsia="zh-CN" w:bidi="ar"/>
                </w:rPr>
                <w:t>See n260 channel bandwidths in Table 5.3.5-1</w:t>
              </w:r>
            </w:ins>
          </w:p>
        </w:tc>
        <w:tc>
          <w:tcPr>
            <w:tcW w:w="1759" w:type="dxa"/>
            <w:gridSpan w:val="2"/>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46" w:author="ZTE_Wubin" w:date="2023-03-07T11:41:17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 w:author="ZTE_Wubin" w:date="2023-03-07T11:4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1047" w:author="ZTE_Wubin" w:date="2023-03-07T11:41:12Z">
            <w:trPr>
              <w:gridAfter w:val="1"/>
              <w:trHeight w:val="187" w:hRule="atLeast"/>
              <w:jc w:val="center"/>
            </w:trPr>
          </w:trPrChange>
        </w:trPr>
        <w:tc>
          <w:tcPr>
            <w:tcW w:w="1909" w:type="dxa"/>
            <w:tcBorders>
              <w:top w:val="single" w:color="auto" w:sz="4" w:space="0"/>
              <w:left w:val="single" w:color="auto" w:sz="4" w:space="0"/>
              <w:bottom w:val="nil"/>
              <w:right w:val="single" w:color="auto" w:sz="4" w:space="0"/>
            </w:tcBorders>
            <w:tcPrChange w:id="1048" w:author="ZTE_Wubin" w:date="2023-03-07T11:41:12Z">
              <w:tcPr>
                <w:tcW w:w="2574" w:type="dxa"/>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876" w:type="dxa"/>
            <w:tcBorders>
              <w:top w:val="single" w:color="auto" w:sz="4" w:space="0"/>
              <w:left w:val="single" w:color="auto" w:sz="4" w:space="0"/>
              <w:bottom w:val="nil"/>
              <w:right w:val="single" w:color="auto" w:sz="4" w:space="0"/>
            </w:tcBorders>
            <w:tcPrChange w:id="1049" w:author="ZTE_Wubin" w:date="2023-03-07T11:41:12Z">
              <w:tcPr>
                <w:tcW w:w="2496" w:type="dxa"/>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Change w:id="1050" w:author="ZTE_Wubin" w:date="2023-03-07T11:41:12Z">
              <w:tcPr>
                <w:tcW w:w="1232"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Change w:id="1051" w:author="ZTE_Wubin" w:date="2023-03-07T11:41:12Z">
              <w:tcPr>
                <w:tcW w:w="5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Change w:id="1052" w:author="ZTE_Wubin" w:date="2023-03-07T11:41:12Z">
              <w:tcPr>
                <w:tcW w:w="2329" w:type="dxa"/>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CA_n25A-n260G</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53" w:author="ZTE_Wubin" w:date="2023-03-07T11:42:27Z"/>
                <w:szCs w:val="18"/>
                <w:lang w:eastAsia="zh-CN"/>
              </w:rPr>
            </w:pPr>
            <w:ins w:id="1054" w:author="ZTE_Wubin" w:date="2023-03-07T11:42:27Z">
              <w:r>
                <w:rPr>
                  <w:szCs w:val="18"/>
                  <w:lang w:eastAsia="zh-CN"/>
                </w:rPr>
                <w:t>CA_n25A-n260A</w:t>
              </w:r>
            </w:ins>
          </w:p>
          <w:p>
            <w:pPr>
              <w:pStyle w:val="68"/>
              <w:overflowPunct w:val="0"/>
              <w:autoSpaceDE w:val="0"/>
              <w:autoSpaceDN w:val="0"/>
              <w:adjustRightInd w:val="0"/>
              <w:rPr>
                <w:ins w:id="1055" w:author="ZTE_Wubin" w:date="2023-03-07T11:42:27Z"/>
                <w:rFonts w:ascii="Arial" w:hAnsi="Arial" w:eastAsia="MS Mincho" w:cs="Times New Roman"/>
                <w:sz w:val="18"/>
                <w:szCs w:val="18"/>
                <w:lang w:val="en-GB" w:eastAsia="zh-CN" w:bidi="ar-SA"/>
              </w:rPr>
            </w:pPr>
            <w:ins w:id="1056" w:author="ZTE_Wubin" w:date="2023-03-07T11:42:27Z">
              <w:r>
                <w:rPr>
                  <w:szCs w:val="18"/>
                  <w:lang w:eastAsia="zh-CN"/>
                </w:rPr>
                <w:t>CA_n25A-n260G</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57" w:author="ZTE_Wubin" w:date="2023-03-07T11:42:27Z"/>
                <w:rFonts w:ascii="Arial" w:hAnsi="Arial" w:eastAsia="MS Mincho" w:cs="Times New Roman"/>
                <w:sz w:val="18"/>
                <w:szCs w:val="18"/>
                <w:lang w:val="en-GB" w:eastAsia="en-US" w:bidi="ar-SA"/>
              </w:rPr>
            </w:pPr>
            <w:ins w:id="1058" w:author="ZTE_Wubin" w:date="2023-03-07T11:42:27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059" w:author="ZTE_Wubin" w:date="2023-03-07T11:42:27Z"/>
                <w:rFonts w:ascii="Arial" w:hAnsi="Arial" w:eastAsia="MS Mincho" w:cs="Times New Roman"/>
                <w:sz w:val="18"/>
                <w:lang w:val="en-US" w:eastAsia="zh-CN" w:bidi="ar"/>
              </w:rPr>
            </w:pPr>
            <w:ins w:id="1060" w:author="ZTE_Wubin" w:date="2023-03-07T11:42:27Z">
              <w:r>
                <w:rPr>
                  <w:lang w:val="en-US" w:eastAsia="zh-CN" w:bidi="ar"/>
                </w:rPr>
                <w:t>See n25 channel bandwidths in Table 5.3.5-1</w:t>
              </w:r>
            </w:ins>
          </w:p>
        </w:tc>
        <w:tc>
          <w:tcPr>
            <w:tcW w:w="1759" w:type="dxa"/>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61" w:author="ZTE_Wubin" w:date="2023-03-07T11:42:27Z"/>
                <w:rFonts w:ascii="Arial" w:hAnsi="Arial" w:eastAsia="MS Mincho" w:cs="Times New Roman"/>
                <w:sz w:val="18"/>
                <w:szCs w:val="18"/>
                <w:lang w:val="en-GB" w:eastAsia="zh-CN" w:bidi="ar-SA"/>
              </w:rPr>
            </w:pPr>
            <w:ins w:id="1062" w:author="ZTE_Wubin" w:date="2023-03-07T11:42:27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63" w:author="ZTE_Wubin" w:date="2023-03-08T08:22:17Z"/>
                <w:rFonts w:ascii="Arial" w:hAnsi="Arial" w:eastAsia="MS Mincho" w:cs="Times New Roman"/>
                <w:sz w:val="18"/>
                <w:szCs w:val="18"/>
                <w:lang w:val="en-GB" w:eastAsia="en-US" w:bidi="ar-SA"/>
              </w:rPr>
            </w:pPr>
            <w:ins w:id="1064" w:author="ZTE_Wubin" w:date="2023-03-08T08:22:17Z">
              <w:r>
                <w:rPr>
                  <w:szCs w:val="18"/>
                </w:rPr>
                <w:t>n</w:t>
              </w:r>
            </w:ins>
            <w:ins w:id="1065" w:author="ZTE_Wubin" w:date="2023-03-08T08:22:17Z">
              <w:r>
                <w:rPr>
                  <w:szCs w:val="18"/>
                  <w:lang w:eastAsia="zh-CN"/>
                </w:rPr>
                <w:t>260</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066" w:author="ZTE_Wubin" w:date="2023-03-08T08:22:17Z"/>
                <w:rFonts w:ascii="Arial" w:hAnsi="Arial" w:eastAsia="MS Mincho" w:cs="Times New Roman"/>
                <w:sz w:val="18"/>
                <w:lang w:val="en-US" w:eastAsia="zh-CN" w:bidi="ar"/>
              </w:rPr>
            </w:pPr>
            <w:ins w:id="1067" w:author="ZTE_Wubin" w:date="2023-03-08T08:22:17Z">
              <w:r>
                <w:rPr>
                  <w:lang w:val="en-US" w:eastAsia="zh-CN" w:bidi="ar"/>
                </w:rPr>
                <w:t>CA_260G</w:t>
              </w:r>
            </w:ins>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CA_n25A-n260H</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68" w:author="ZTE_Wubin" w:date="2023-03-07T11:42:27Z"/>
                <w:szCs w:val="18"/>
                <w:lang w:eastAsia="zh-CN"/>
              </w:rPr>
            </w:pPr>
            <w:ins w:id="1069" w:author="ZTE_Wubin" w:date="2023-03-07T11:42:27Z">
              <w:r>
                <w:rPr>
                  <w:szCs w:val="18"/>
                  <w:lang w:eastAsia="zh-CN"/>
                </w:rPr>
                <w:t>CA_n25A-n260A</w:t>
              </w:r>
            </w:ins>
          </w:p>
          <w:p>
            <w:pPr>
              <w:pStyle w:val="68"/>
              <w:overflowPunct w:val="0"/>
              <w:autoSpaceDE w:val="0"/>
              <w:autoSpaceDN w:val="0"/>
              <w:adjustRightInd w:val="0"/>
              <w:rPr>
                <w:ins w:id="1070" w:author="ZTE_Wubin" w:date="2023-03-07T11:42:27Z"/>
                <w:szCs w:val="18"/>
                <w:lang w:eastAsia="zh-CN"/>
              </w:rPr>
            </w:pPr>
            <w:ins w:id="1071" w:author="ZTE_Wubin" w:date="2023-03-07T11:42:27Z">
              <w:r>
                <w:rPr>
                  <w:szCs w:val="18"/>
                  <w:lang w:eastAsia="zh-CN"/>
                </w:rPr>
                <w:t>CA_n25A-n260G</w:t>
              </w:r>
            </w:ins>
          </w:p>
          <w:p>
            <w:pPr>
              <w:pStyle w:val="68"/>
              <w:overflowPunct w:val="0"/>
              <w:autoSpaceDE w:val="0"/>
              <w:autoSpaceDN w:val="0"/>
              <w:adjustRightInd w:val="0"/>
              <w:rPr>
                <w:ins w:id="1072" w:author="ZTE_Wubin" w:date="2023-03-07T11:42:27Z"/>
                <w:rFonts w:ascii="Arial" w:hAnsi="Arial" w:eastAsia="MS Mincho" w:cs="Times New Roman"/>
                <w:sz w:val="18"/>
                <w:szCs w:val="18"/>
                <w:lang w:val="en-GB" w:eastAsia="zh-CN" w:bidi="ar-SA"/>
              </w:rPr>
            </w:pPr>
            <w:ins w:id="1073" w:author="ZTE_Wubin" w:date="2023-03-07T11:42:27Z">
              <w:r>
                <w:rPr>
                  <w:szCs w:val="18"/>
                  <w:lang w:eastAsia="zh-CN"/>
                </w:rPr>
                <w:t>CA_n25A-n260H</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74" w:author="ZTE_Wubin" w:date="2023-03-07T11:42:27Z"/>
                <w:rFonts w:ascii="Arial" w:hAnsi="Arial" w:eastAsia="MS Mincho" w:cs="Times New Roman"/>
                <w:sz w:val="18"/>
                <w:szCs w:val="18"/>
                <w:lang w:val="en-GB" w:eastAsia="en-US" w:bidi="ar-SA"/>
              </w:rPr>
            </w:pPr>
            <w:ins w:id="1075" w:author="ZTE_Wubin" w:date="2023-03-07T11:42:27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076" w:author="ZTE_Wubin" w:date="2023-03-07T11:42:27Z"/>
                <w:rFonts w:ascii="Arial" w:hAnsi="Arial" w:eastAsia="MS Mincho" w:cs="Times New Roman"/>
                <w:sz w:val="18"/>
                <w:lang w:val="en-US" w:eastAsia="zh-CN" w:bidi="ar"/>
              </w:rPr>
            </w:pPr>
            <w:ins w:id="1077" w:author="ZTE_Wubin" w:date="2023-03-07T11:42:27Z">
              <w:r>
                <w:rPr>
                  <w:lang w:val="en-US" w:eastAsia="zh-CN" w:bidi="ar"/>
                </w:rPr>
                <w:t>See n25 channel bandwidths in Table 5.3.5-1</w:t>
              </w:r>
            </w:ins>
          </w:p>
        </w:tc>
        <w:tc>
          <w:tcPr>
            <w:tcW w:w="1759" w:type="dxa"/>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78" w:author="ZTE_Wubin" w:date="2023-03-07T11:42:27Z"/>
                <w:rFonts w:ascii="Arial" w:hAnsi="Arial" w:eastAsia="MS Mincho" w:cs="Times New Roman"/>
                <w:sz w:val="18"/>
                <w:szCs w:val="18"/>
                <w:lang w:val="en-GB" w:eastAsia="zh-CN" w:bidi="ar-SA"/>
              </w:rPr>
            </w:pPr>
            <w:ins w:id="1079" w:author="ZTE_Wubin" w:date="2023-03-07T11:42:27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80" w:author="ZTE_Wubin" w:date="2023-03-08T08:22:17Z"/>
                <w:rFonts w:ascii="Arial" w:hAnsi="Arial" w:eastAsia="MS Mincho" w:cs="Times New Roman"/>
                <w:sz w:val="18"/>
                <w:szCs w:val="18"/>
                <w:lang w:val="en-GB" w:eastAsia="en-US" w:bidi="ar-SA"/>
              </w:rPr>
            </w:pPr>
            <w:ins w:id="1081" w:author="ZTE_Wubin" w:date="2023-03-08T08:22:17Z">
              <w:r>
                <w:rPr>
                  <w:szCs w:val="18"/>
                </w:rPr>
                <w:t>n</w:t>
              </w:r>
            </w:ins>
            <w:ins w:id="1082" w:author="ZTE_Wubin" w:date="2023-03-08T08:22:17Z">
              <w:r>
                <w:rPr>
                  <w:szCs w:val="18"/>
                  <w:lang w:eastAsia="zh-CN"/>
                </w:rPr>
                <w:t>260</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083" w:author="ZTE_Wubin" w:date="2023-03-08T08:22:17Z"/>
                <w:rFonts w:ascii="Arial" w:hAnsi="Arial" w:eastAsia="MS Mincho" w:cs="Times New Roman"/>
                <w:sz w:val="18"/>
                <w:lang w:val="en-US" w:eastAsia="zh-CN" w:bidi="ar"/>
              </w:rPr>
            </w:pPr>
            <w:ins w:id="1084" w:author="ZTE_Wubin" w:date="2023-03-08T08:22:17Z">
              <w:r>
                <w:rPr>
                  <w:lang w:val="en-US" w:eastAsia="zh-CN" w:bidi="ar"/>
                </w:rPr>
                <w:t>CA_260</w:t>
              </w:r>
            </w:ins>
            <w:ins w:id="1085" w:author="ZTE_Wubin" w:date="2023-03-08T08:23:34Z">
              <w:r>
                <w:rPr>
                  <w:rFonts w:hint="eastAsia"/>
                  <w:lang w:val="en-US" w:eastAsia="zh-CN" w:bidi="ar"/>
                </w:rPr>
                <w:t>H</w:t>
              </w:r>
            </w:ins>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CA_n25A-n260I</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86" w:author="ZTE_Wubin" w:date="2023-03-07T11:42:27Z"/>
                <w:szCs w:val="18"/>
                <w:lang w:eastAsia="zh-CN"/>
              </w:rPr>
            </w:pPr>
            <w:ins w:id="1087" w:author="ZTE_Wubin" w:date="2023-03-07T11:42:27Z">
              <w:r>
                <w:rPr>
                  <w:szCs w:val="18"/>
                  <w:lang w:eastAsia="zh-CN"/>
                </w:rPr>
                <w:t>CA_n25A-n260A</w:t>
              </w:r>
            </w:ins>
          </w:p>
          <w:p>
            <w:pPr>
              <w:pStyle w:val="68"/>
              <w:overflowPunct w:val="0"/>
              <w:autoSpaceDE w:val="0"/>
              <w:autoSpaceDN w:val="0"/>
              <w:adjustRightInd w:val="0"/>
              <w:rPr>
                <w:ins w:id="1088" w:author="ZTE_Wubin" w:date="2023-03-07T11:42:27Z"/>
                <w:szCs w:val="18"/>
                <w:lang w:eastAsia="zh-CN"/>
              </w:rPr>
            </w:pPr>
            <w:ins w:id="1089" w:author="ZTE_Wubin" w:date="2023-03-07T11:42:27Z">
              <w:r>
                <w:rPr>
                  <w:szCs w:val="18"/>
                  <w:lang w:eastAsia="zh-CN"/>
                </w:rPr>
                <w:t>CA_n25A-n260G</w:t>
              </w:r>
            </w:ins>
          </w:p>
          <w:p>
            <w:pPr>
              <w:pStyle w:val="68"/>
              <w:overflowPunct w:val="0"/>
              <w:autoSpaceDE w:val="0"/>
              <w:autoSpaceDN w:val="0"/>
              <w:adjustRightInd w:val="0"/>
              <w:rPr>
                <w:ins w:id="1090" w:author="ZTE_Wubin" w:date="2023-03-07T11:42:27Z"/>
                <w:szCs w:val="18"/>
                <w:lang w:eastAsia="zh-CN"/>
              </w:rPr>
            </w:pPr>
            <w:ins w:id="1091" w:author="ZTE_Wubin" w:date="2023-03-07T11:42:27Z">
              <w:r>
                <w:rPr>
                  <w:szCs w:val="18"/>
                  <w:lang w:eastAsia="zh-CN"/>
                </w:rPr>
                <w:t>CA_n25A-n260H</w:t>
              </w:r>
            </w:ins>
          </w:p>
          <w:p>
            <w:pPr>
              <w:pStyle w:val="68"/>
              <w:overflowPunct w:val="0"/>
              <w:autoSpaceDE w:val="0"/>
              <w:autoSpaceDN w:val="0"/>
              <w:adjustRightInd w:val="0"/>
              <w:rPr>
                <w:ins w:id="1092" w:author="ZTE_Wubin" w:date="2023-03-07T11:42:27Z"/>
                <w:rFonts w:ascii="Arial" w:hAnsi="Arial" w:eastAsia="MS Mincho" w:cs="Times New Roman"/>
                <w:sz w:val="18"/>
                <w:szCs w:val="18"/>
                <w:lang w:val="en-GB" w:eastAsia="zh-CN" w:bidi="ar-SA"/>
              </w:rPr>
            </w:pPr>
            <w:ins w:id="1093" w:author="ZTE_Wubin" w:date="2023-03-07T11:42:27Z">
              <w:r>
                <w:rPr>
                  <w:szCs w:val="18"/>
                  <w:lang w:eastAsia="zh-CN"/>
                </w:rPr>
                <w:t>CA_n25A-n260I</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94" w:author="ZTE_Wubin" w:date="2023-03-07T11:42:27Z"/>
                <w:rFonts w:ascii="Arial" w:hAnsi="Arial" w:eastAsia="MS Mincho" w:cs="Times New Roman"/>
                <w:sz w:val="18"/>
                <w:szCs w:val="18"/>
                <w:lang w:val="en-GB" w:eastAsia="en-US" w:bidi="ar-SA"/>
              </w:rPr>
            </w:pPr>
            <w:ins w:id="1095" w:author="ZTE_Wubin" w:date="2023-03-07T11:42:27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096" w:author="ZTE_Wubin" w:date="2023-03-07T11:42:27Z"/>
                <w:rFonts w:ascii="Arial" w:hAnsi="Arial" w:eastAsia="MS Mincho" w:cs="Times New Roman"/>
                <w:sz w:val="18"/>
                <w:lang w:val="en-US" w:eastAsia="zh-CN" w:bidi="ar"/>
              </w:rPr>
            </w:pPr>
            <w:ins w:id="1097" w:author="ZTE_Wubin" w:date="2023-03-07T11:42:27Z">
              <w:r>
                <w:rPr>
                  <w:lang w:val="en-US" w:eastAsia="zh-CN" w:bidi="ar"/>
                </w:rPr>
                <w:t>See n25 channel bandwidths in Table 5.3.5-1</w:t>
              </w:r>
            </w:ins>
          </w:p>
        </w:tc>
        <w:tc>
          <w:tcPr>
            <w:tcW w:w="1759" w:type="dxa"/>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98" w:author="ZTE_Wubin" w:date="2023-03-07T11:42:27Z"/>
                <w:rFonts w:ascii="Arial" w:hAnsi="Arial" w:eastAsia="MS Mincho" w:cs="Times New Roman"/>
                <w:sz w:val="18"/>
                <w:szCs w:val="18"/>
                <w:lang w:val="en-GB" w:eastAsia="zh-CN" w:bidi="ar-SA"/>
              </w:rPr>
            </w:pPr>
            <w:ins w:id="1099" w:author="ZTE_Wubin" w:date="2023-03-07T11:42:27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00" w:author="ZTE_Wubin" w:date="2023-03-08T08:22:17Z"/>
                <w:rFonts w:ascii="Arial" w:hAnsi="Arial" w:eastAsia="MS Mincho" w:cs="Times New Roman"/>
                <w:sz w:val="18"/>
                <w:szCs w:val="18"/>
                <w:lang w:val="en-GB" w:eastAsia="en-US" w:bidi="ar-SA"/>
              </w:rPr>
            </w:pPr>
            <w:ins w:id="1101" w:author="ZTE_Wubin" w:date="2023-03-08T08:22:17Z">
              <w:r>
                <w:rPr>
                  <w:szCs w:val="18"/>
                </w:rPr>
                <w:t>n</w:t>
              </w:r>
            </w:ins>
            <w:ins w:id="1102" w:author="ZTE_Wubin" w:date="2023-03-08T08:22:17Z">
              <w:r>
                <w:rPr>
                  <w:szCs w:val="18"/>
                  <w:lang w:eastAsia="zh-CN"/>
                </w:rPr>
                <w:t>260</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103" w:author="ZTE_Wubin" w:date="2023-03-08T08:22:17Z"/>
                <w:rFonts w:ascii="Arial" w:hAnsi="Arial" w:eastAsia="MS Mincho" w:cs="Times New Roman"/>
                <w:sz w:val="18"/>
                <w:lang w:val="en-US" w:eastAsia="zh-CN" w:bidi="ar"/>
              </w:rPr>
            </w:pPr>
            <w:ins w:id="1104" w:author="ZTE_Wubin" w:date="2023-03-08T08:22:17Z">
              <w:r>
                <w:rPr>
                  <w:lang w:val="en-US" w:eastAsia="zh-CN" w:bidi="ar"/>
                </w:rPr>
                <w:t>CA_260</w:t>
              </w:r>
            </w:ins>
            <w:ins w:id="1105" w:author="ZTE_Wubin" w:date="2023-03-08T08:23:31Z">
              <w:r>
                <w:rPr>
                  <w:rFonts w:hint="eastAsia"/>
                  <w:lang w:val="en-US" w:eastAsia="zh-CN" w:bidi="ar"/>
                </w:rPr>
                <w:t>I</w:t>
              </w:r>
            </w:ins>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CA_n25A-n260J</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06" w:author="ZTE_Wubin" w:date="2023-03-07T11:42:27Z"/>
                <w:szCs w:val="18"/>
                <w:lang w:eastAsia="zh-CN"/>
              </w:rPr>
            </w:pPr>
            <w:ins w:id="1107" w:author="ZTE_Wubin" w:date="2023-03-07T11:42:27Z">
              <w:r>
                <w:rPr>
                  <w:szCs w:val="18"/>
                  <w:lang w:eastAsia="zh-CN"/>
                </w:rPr>
                <w:t>CA_n25A-n260A</w:t>
              </w:r>
            </w:ins>
          </w:p>
          <w:p>
            <w:pPr>
              <w:pStyle w:val="68"/>
              <w:overflowPunct w:val="0"/>
              <w:autoSpaceDE w:val="0"/>
              <w:autoSpaceDN w:val="0"/>
              <w:adjustRightInd w:val="0"/>
              <w:rPr>
                <w:ins w:id="1108" w:author="ZTE_Wubin" w:date="2023-03-07T11:42:27Z"/>
                <w:szCs w:val="18"/>
                <w:lang w:eastAsia="zh-CN"/>
              </w:rPr>
            </w:pPr>
            <w:ins w:id="1109" w:author="ZTE_Wubin" w:date="2023-03-07T11:42:27Z">
              <w:r>
                <w:rPr>
                  <w:szCs w:val="18"/>
                  <w:lang w:eastAsia="zh-CN"/>
                </w:rPr>
                <w:t>CA_n25A-n260G</w:t>
              </w:r>
            </w:ins>
          </w:p>
          <w:p>
            <w:pPr>
              <w:pStyle w:val="68"/>
              <w:overflowPunct w:val="0"/>
              <w:autoSpaceDE w:val="0"/>
              <w:autoSpaceDN w:val="0"/>
              <w:adjustRightInd w:val="0"/>
              <w:rPr>
                <w:ins w:id="1110" w:author="ZTE_Wubin" w:date="2023-03-07T11:42:27Z"/>
                <w:szCs w:val="18"/>
                <w:lang w:eastAsia="zh-CN"/>
              </w:rPr>
            </w:pPr>
            <w:ins w:id="1111" w:author="ZTE_Wubin" w:date="2023-03-07T11:42:27Z">
              <w:r>
                <w:rPr>
                  <w:szCs w:val="18"/>
                  <w:lang w:eastAsia="zh-CN"/>
                </w:rPr>
                <w:t>CA_n25A-n260H</w:t>
              </w:r>
            </w:ins>
          </w:p>
          <w:p>
            <w:pPr>
              <w:pStyle w:val="68"/>
              <w:overflowPunct w:val="0"/>
              <w:autoSpaceDE w:val="0"/>
              <w:autoSpaceDN w:val="0"/>
              <w:adjustRightInd w:val="0"/>
              <w:rPr>
                <w:ins w:id="1112" w:author="ZTE_Wubin" w:date="2023-03-07T11:42:27Z"/>
                <w:szCs w:val="18"/>
                <w:lang w:eastAsia="zh-CN"/>
              </w:rPr>
            </w:pPr>
            <w:ins w:id="1113" w:author="ZTE_Wubin" w:date="2023-03-07T11:42:27Z">
              <w:r>
                <w:rPr>
                  <w:szCs w:val="18"/>
                  <w:lang w:eastAsia="zh-CN"/>
                </w:rPr>
                <w:t>CA_n25A-n260I</w:t>
              </w:r>
            </w:ins>
          </w:p>
          <w:p>
            <w:pPr>
              <w:pStyle w:val="68"/>
              <w:overflowPunct w:val="0"/>
              <w:autoSpaceDE w:val="0"/>
              <w:autoSpaceDN w:val="0"/>
              <w:adjustRightInd w:val="0"/>
              <w:rPr>
                <w:ins w:id="1114" w:author="ZTE_Wubin" w:date="2023-03-07T11:42:27Z"/>
                <w:rFonts w:ascii="Arial" w:hAnsi="Arial" w:eastAsia="MS Mincho" w:cs="Times New Roman"/>
                <w:sz w:val="18"/>
                <w:szCs w:val="18"/>
                <w:lang w:val="en-GB" w:eastAsia="zh-CN" w:bidi="ar-SA"/>
              </w:rPr>
            </w:pPr>
            <w:ins w:id="1115" w:author="ZTE_Wubin" w:date="2023-03-07T11:42:27Z">
              <w:r>
                <w:rPr>
                  <w:szCs w:val="18"/>
                  <w:lang w:eastAsia="zh-CN"/>
                </w:rPr>
                <w:t>CA_n25A-n260J</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16" w:author="ZTE_Wubin" w:date="2023-03-07T11:42:27Z"/>
                <w:rFonts w:ascii="Arial" w:hAnsi="Arial" w:eastAsia="MS Mincho" w:cs="Times New Roman"/>
                <w:sz w:val="18"/>
                <w:szCs w:val="18"/>
                <w:lang w:val="en-GB" w:eastAsia="en-US" w:bidi="ar-SA"/>
              </w:rPr>
            </w:pPr>
            <w:ins w:id="1117" w:author="ZTE_Wubin" w:date="2023-03-07T11:42:27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118" w:author="ZTE_Wubin" w:date="2023-03-07T11:42:27Z"/>
                <w:rFonts w:ascii="Arial" w:hAnsi="Arial" w:eastAsia="MS Mincho" w:cs="Times New Roman"/>
                <w:sz w:val="18"/>
                <w:lang w:val="en-US" w:eastAsia="zh-CN" w:bidi="ar"/>
              </w:rPr>
            </w:pPr>
            <w:ins w:id="1119" w:author="ZTE_Wubin" w:date="2023-03-07T11:42:27Z">
              <w:r>
                <w:rPr>
                  <w:lang w:val="en-US" w:eastAsia="zh-CN" w:bidi="ar"/>
                </w:rPr>
                <w:t>See n25 channel bandwidths in Table 5.3.5-1</w:t>
              </w:r>
            </w:ins>
          </w:p>
        </w:tc>
        <w:tc>
          <w:tcPr>
            <w:tcW w:w="1759" w:type="dxa"/>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20" w:author="ZTE_Wubin" w:date="2023-03-07T11:42:27Z"/>
                <w:rFonts w:ascii="Arial" w:hAnsi="Arial" w:eastAsia="MS Mincho" w:cs="Times New Roman"/>
                <w:sz w:val="18"/>
                <w:szCs w:val="18"/>
                <w:lang w:val="en-GB" w:eastAsia="zh-CN" w:bidi="ar-SA"/>
              </w:rPr>
            </w:pPr>
            <w:ins w:id="1121" w:author="ZTE_Wubin" w:date="2023-03-07T11:42:27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22" w:author="ZTE_Wubin" w:date="2023-03-08T08:22:17Z"/>
                <w:rFonts w:ascii="Arial" w:hAnsi="Arial" w:eastAsia="MS Mincho" w:cs="Times New Roman"/>
                <w:sz w:val="18"/>
                <w:szCs w:val="18"/>
                <w:lang w:val="en-GB" w:eastAsia="en-US" w:bidi="ar-SA"/>
              </w:rPr>
            </w:pPr>
            <w:ins w:id="1123" w:author="ZTE_Wubin" w:date="2023-03-08T08:22:17Z">
              <w:r>
                <w:rPr>
                  <w:szCs w:val="18"/>
                </w:rPr>
                <w:t>n</w:t>
              </w:r>
            </w:ins>
            <w:ins w:id="1124" w:author="ZTE_Wubin" w:date="2023-03-08T08:22:17Z">
              <w:r>
                <w:rPr>
                  <w:szCs w:val="18"/>
                  <w:lang w:eastAsia="zh-CN"/>
                </w:rPr>
                <w:t>260</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125" w:author="ZTE_Wubin" w:date="2023-03-08T08:22:17Z"/>
                <w:rFonts w:ascii="Arial" w:hAnsi="Arial" w:eastAsia="MS Mincho" w:cs="Times New Roman"/>
                <w:sz w:val="18"/>
                <w:lang w:val="en-US" w:eastAsia="zh-CN" w:bidi="ar"/>
              </w:rPr>
            </w:pPr>
            <w:ins w:id="1126" w:author="ZTE_Wubin" w:date="2023-03-08T08:22:17Z">
              <w:r>
                <w:rPr>
                  <w:lang w:val="en-US" w:eastAsia="zh-CN" w:bidi="ar"/>
                </w:rPr>
                <w:t>CA_260</w:t>
              </w:r>
            </w:ins>
            <w:ins w:id="1127" w:author="ZTE_Wubin" w:date="2023-03-08T08:23:27Z">
              <w:r>
                <w:rPr>
                  <w:rFonts w:hint="eastAsia"/>
                  <w:lang w:val="en-US" w:eastAsia="zh-CN" w:bidi="ar"/>
                </w:rPr>
                <w:t>J</w:t>
              </w:r>
            </w:ins>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CA_n25A-n260K</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28" w:author="ZTE_Wubin" w:date="2023-03-07T11:42:27Z"/>
                <w:szCs w:val="18"/>
                <w:lang w:eastAsia="zh-CN"/>
              </w:rPr>
            </w:pPr>
            <w:ins w:id="1129" w:author="ZTE_Wubin" w:date="2023-03-07T11:42:27Z">
              <w:r>
                <w:rPr>
                  <w:szCs w:val="18"/>
                  <w:lang w:eastAsia="zh-CN"/>
                </w:rPr>
                <w:t>CA_n25A-n260A</w:t>
              </w:r>
            </w:ins>
          </w:p>
          <w:p>
            <w:pPr>
              <w:pStyle w:val="68"/>
              <w:overflowPunct w:val="0"/>
              <w:autoSpaceDE w:val="0"/>
              <w:autoSpaceDN w:val="0"/>
              <w:adjustRightInd w:val="0"/>
              <w:rPr>
                <w:ins w:id="1130" w:author="ZTE_Wubin" w:date="2023-03-07T11:42:27Z"/>
                <w:szCs w:val="18"/>
                <w:lang w:eastAsia="zh-CN"/>
              </w:rPr>
            </w:pPr>
            <w:ins w:id="1131" w:author="ZTE_Wubin" w:date="2023-03-07T11:42:27Z">
              <w:r>
                <w:rPr>
                  <w:szCs w:val="18"/>
                  <w:lang w:eastAsia="zh-CN"/>
                </w:rPr>
                <w:t>CA_n25A-n260G</w:t>
              </w:r>
            </w:ins>
          </w:p>
          <w:p>
            <w:pPr>
              <w:pStyle w:val="68"/>
              <w:overflowPunct w:val="0"/>
              <w:autoSpaceDE w:val="0"/>
              <w:autoSpaceDN w:val="0"/>
              <w:adjustRightInd w:val="0"/>
              <w:rPr>
                <w:ins w:id="1132" w:author="ZTE_Wubin" w:date="2023-03-07T11:42:27Z"/>
                <w:szCs w:val="18"/>
                <w:lang w:eastAsia="zh-CN"/>
              </w:rPr>
            </w:pPr>
            <w:ins w:id="1133" w:author="ZTE_Wubin" w:date="2023-03-07T11:42:27Z">
              <w:r>
                <w:rPr>
                  <w:szCs w:val="18"/>
                  <w:lang w:eastAsia="zh-CN"/>
                </w:rPr>
                <w:t>CA_n25A-n260H</w:t>
              </w:r>
            </w:ins>
          </w:p>
          <w:p>
            <w:pPr>
              <w:pStyle w:val="68"/>
              <w:overflowPunct w:val="0"/>
              <w:autoSpaceDE w:val="0"/>
              <w:autoSpaceDN w:val="0"/>
              <w:adjustRightInd w:val="0"/>
              <w:rPr>
                <w:ins w:id="1134" w:author="ZTE_Wubin" w:date="2023-03-07T11:42:27Z"/>
                <w:szCs w:val="18"/>
                <w:lang w:eastAsia="zh-CN"/>
              </w:rPr>
            </w:pPr>
            <w:ins w:id="1135" w:author="ZTE_Wubin" w:date="2023-03-07T11:42:27Z">
              <w:r>
                <w:rPr>
                  <w:szCs w:val="18"/>
                  <w:lang w:eastAsia="zh-CN"/>
                </w:rPr>
                <w:t>CA_n25A-n260I</w:t>
              </w:r>
            </w:ins>
          </w:p>
          <w:p>
            <w:pPr>
              <w:pStyle w:val="68"/>
              <w:overflowPunct w:val="0"/>
              <w:autoSpaceDE w:val="0"/>
              <w:autoSpaceDN w:val="0"/>
              <w:adjustRightInd w:val="0"/>
              <w:rPr>
                <w:ins w:id="1136" w:author="ZTE_Wubin" w:date="2023-03-07T11:42:27Z"/>
                <w:szCs w:val="18"/>
                <w:lang w:eastAsia="zh-CN"/>
              </w:rPr>
            </w:pPr>
            <w:ins w:id="1137" w:author="ZTE_Wubin" w:date="2023-03-07T11:42:27Z">
              <w:r>
                <w:rPr>
                  <w:szCs w:val="18"/>
                  <w:lang w:eastAsia="zh-CN"/>
                </w:rPr>
                <w:t>CA_n25A-n260J</w:t>
              </w:r>
            </w:ins>
          </w:p>
          <w:p>
            <w:pPr>
              <w:pStyle w:val="68"/>
              <w:overflowPunct w:val="0"/>
              <w:autoSpaceDE w:val="0"/>
              <w:autoSpaceDN w:val="0"/>
              <w:adjustRightInd w:val="0"/>
              <w:rPr>
                <w:ins w:id="1138" w:author="ZTE_Wubin" w:date="2023-03-07T11:42:27Z"/>
                <w:rFonts w:ascii="Arial" w:hAnsi="Arial" w:eastAsia="MS Mincho" w:cs="Times New Roman"/>
                <w:sz w:val="18"/>
                <w:szCs w:val="18"/>
                <w:lang w:val="en-GB" w:eastAsia="zh-CN" w:bidi="ar-SA"/>
              </w:rPr>
            </w:pPr>
            <w:ins w:id="1139" w:author="ZTE_Wubin" w:date="2023-03-07T11:42:27Z">
              <w:r>
                <w:rPr>
                  <w:szCs w:val="18"/>
                  <w:lang w:eastAsia="zh-CN"/>
                </w:rPr>
                <w:t>CA_n25A-n260K</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40" w:author="ZTE_Wubin" w:date="2023-03-07T11:42:27Z"/>
                <w:rFonts w:ascii="Arial" w:hAnsi="Arial" w:eastAsia="MS Mincho" w:cs="Times New Roman"/>
                <w:sz w:val="18"/>
                <w:szCs w:val="18"/>
                <w:lang w:val="en-GB" w:eastAsia="en-US" w:bidi="ar-SA"/>
              </w:rPr>
            </w:pPr>
            <w:ins w:id="1141" w:author="ZTE_Wubin" w:date="2023-03-07T11:42:27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142" w:author="ZTE_Wubin" w:date="2023-03-07T11:42:27Z"/>
                <w:rFonts w:ascii="Arial" w:hAnsi="Arial" w:eastAsia="MS Mincho" w:cs="Times New Roman"/>
                <w:sz w:val="18"/>
                <w:lang w:val="en-US" w:eastAsia="zh-CN" w:bidi="ar"/>
              </w:rPr>
            </w:pPr>
            <w:ins w:id="1143" w:author="ZTE_Wubin" w:date="2023-03-07T11:42:27Z">
              <w:r>
                <w:rPr>
                  <w:lang w:val="en-US" w:eastAsia="zh-CN" w:bidi="ar"/>
                </w:rPr>
                <w:t>See n25 channel bandwidths in Table 5.3.5-1</w:t>
              </w:r>
            </w:ins>
          </w:p>
        </w:tc>
        <w:tc>
          <w:tcPr>
            <w:tcW w:w="1759" w:type="dxa"/>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44" w:author="ZTE_Wubin" w:date="2023-03-07T11:42:27Z"/>
                <w:rFonts w:ascii="Arial" w:hAnsi="Arial" w:eastAsia="MS Mincho" w:cs="Times New Roman"/>
                <w:sz w:val="18"/>
                <w:szCs w:val="18"/>
                <w:lang w:val="en-GB" w:eastAsia="zh-CN" w:bidi="ar-SA"/>
              </w:rPr>
            </w:pPr>
            <w:ins w:id="1145" w:author="ZTE_Wubin" w:date="2023-03-07T11:42:27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46" w:author="ZTE_Wubin" w:date="2023-03-08T08:22:17Z"/>
                <w:rFonts w:ascii="Arial" w:hAnsi="Arial" w:eastAsia="MS Mincho" w:cs="Times New Roman"/>
                <w:sz w:val="18"/>
                <w:szCs w:val="18"/>
                <w:lang w:val="en-GB" w:eastAsia="en-US" w:bidi="ar-SA"/>
              </w:rPr>
            </w:pPr>
            <w:ins w:id="1147" w:author="ZTE_Wubin" w:date="2023-03-08T08:22:17Z">
              <w:r>
                <w:rPr>
                  <w:szCs w:val="18"/>
                </w:rPr>
                <w:t>n</w:t>
              </w:r>
            </w:ins>
            <w:ins w:id="1148" w:author="ZTE_Wubin" w:date="2023-03-08T08:22:17Z">
              <w:r>
                <w:rPr>
                  <w:szCs w:val="18"/>
                  <w:lang w:eastAsia="zh-CN"/>
                </w:rPr>
                <w:t>260</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149" w:author="ZTE_Wubin" w:date="2023-03-08T08:22:17Z"/>
                <w:rFonts w:ascii="Arial" w:hAnsi="Arial" w:eastAsia="MS Mincho" w:cs="Times New Roman"/>
                <w:sz w:val="18"/>
                <w:lang w:val="en-US" w:eastAsia="zh-CN" w:bidi="ar"/>
              </w:rPr>
            </w:pPr>
            <w:ins w:id="1150" w:author="ZTE_Wubin" w:date="2023-03-08T08:22:17Z">
              <w:r>
                <w:rPr>
                  <w:lang w:val="en-US" w:eastAsia="zh-CN" w:bidi="ar"/>
                </w:rPr>
                <w:t>CA_260</w:t>
              </w:r>
            </w:ins>
            <w:ins w:id="1151" w:author="ZTE_Wubin" w:date="2023-03-08T08:23:24Z">
              <w:r>
                <w:rPr>
                  <w:rFonts w:hint="eastAsia"/>
                  <w:lang w:val="en-US" w:eastAsia="zh-CN" w:bidi="ar"/>
                </w:rPr>
                <w:t>K</w:t>
              </w:r>
            </w:ins>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CA_n25A-n260L</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52" w:author="ZTE_Wubin" w:date="2023-03-07T11:42:27Z"/>
                <w:szCs w:val="18"/>
                <w:lang w:eastAsia="zh-CN"/>
              </w:rPr>
            </w:pPr>
            <w:ins w:id="1153" w:author="ZTE_Wubin" w:date="2023-03-07T11:42:27Z">
              <w:r>
                <w:rPr>
                  <w:szCs w:val="18"/>
                  <w:lang w:eastAsia="zh-CN"/>
                </w:rPr>
                <w:t>CA_n25A-n260A</w:t>
              </w:r>
            </w:ins>
          </w:p>
          <w:p>
            <w:pPr>
              <w:pStyle w:val="68"/>
              <w:overflowPunct w:val="0"/>
              <w:autoSpaceDE w:val="0"/>
              <w:autoSpaceDN w:val="0"/>
              <w:adjustRightInd w:val="0"/>
              <w:rPr>
                <w:ins w:id="1154" w:author="ZTE_Wubin" w:date="2023-03-07T11:42:27Z"/>
                <w:szCs w:val="18"/>
                <w:lang w:eastAsia="zh-CN"/>
              </w:rPr>
            </w:pPr>
            <w:ins w:id="1155" w:author="ZTE_Wubin" w:date="2023-03-07T11:42:27Z">
              <w:r>
                <w:rPr>
                  <w:szCs w:val="18"/>
                  <w:lang w:eastAsia="zh-CN"/>
                </w:rPr>
                <w:t>CA_n25A-n260G</w:t>
              </w:r>
            </w:ins>
          </w:p>
          <w:p>
            <w:pPr>
              <w:pStyle w:val="68"/>
              <w:overflowPunct w:val="0"/>
              <w:autoSpaceDE w:val="0"/>
              <w:autoSpaceDN w:val="0"/>
              <w:adjustRightInd w:val="0"/>
              <w:rPr>
                <w:ins w:id="1156" w:author="ZTE_Wubin" w:date="2023-03-07T11:42:27Z"/>
                <w:szCs w:val="18"/>
                <w:lang w:eastAsia="zh-CN"/>
              </w:rPr>
            </w:pPr>
            <w:ins w:id="1157" w:author="ZTE_Wubin" w:date="2023-03-07T11:42:27Z">
              <w:r>
                <w:rPr>
                  <w:szCs w:val="18"/>
                  <w:lang w:eastAsia="zh-CN"/>
                </w:rPr>
                <w:t>CA_n25A-n260H</w:t>
              </w:r>
            </w:ins>
          </w:p>
          <w:p>
            <w:pPr>
              <w:pStyle w:val="68"/>
              <w:overflowPunct w:val="0"/>
              <w:autoSpaceDE w:val="0"/>
              <w:autoSpaceDN w:val="0"/>
              <w:adjustRightInd w:val="0"/>
              <w:rPr>
                <w:ins w:id="1158" w:author="ZTE_Wubin" w:date="2023-03-07T11:42:27Z"/>
                <w:szCs w:val="18"/>
                <w:lang w:eastAsia="zh-CN"/>
              </w:rPr>
            </w:pPr>
            <w:ins w:id="1159" w:author="ZTE_Wubin" w:date="2023-03-07T11:42:27Z">
              <w:r>
                <w:rPr>
                  <w:szCs w:val="18"/>
                  <w:lang w:eastAsia="zh-CN"/>
                </w:rPr>
                <w:t>CA_n25A-n260I</w:t>
              </w:r>
            </w:ins>
          </w:p>
          <w:p>
            <w:pPr>
              <w:pStyle w:val="68"/>
              <w:overflowPunct w:val="0"/>
              <w:autoSpaceDE w:val="0"/>
              <w:autoSpaceDN w:val="0"/>
              <w:adjustRightInd w:val="0"/>
              <w:rPr>
                <w:ins w:id="1160" w:author="ZTE_Wubin" w:date="2023-03-07T11:42:27Z"/>
                <w:szCs w:val="18"/>
                <w:lang w:eastAsia="zh-CN"/>
              </w:rPr>
            </w:pPr>
            <w:ins w:id="1161" w:author="ZTE_Wubin" w:date="2023-03-07T11:42:27Z">
              <w:r>
                <w:rPr>
                  <w:szCs w:val="18"/>
                  <w:lang w:eastAsia="zh-CN"/>
                </w:rPr>
                <w:t>CA_n25A-n260J</w:t>
              </w:r>
            </w:ins>
          </w:p>
          <w:p>
            <w:pPr>
              <w:pStyle w:val="68"/>
              <w:overflowPunct w:val="0"/>
              <w:autoSpaceDE w:val="0"/>
              <w:autoSpaceDN w:val="0"/>
              <w:adjustRightInd w:val="0"/>
              <w:rPr>
                <w:ins w:id="1162" w:author="ZTE_Wubin" w:date="2023-03-07T11:42:27Z"/>
                <w:szCs w:val="18"/>
                <w:lang w:eastAsia="zh-CN"/>
              </w:rPr>
            </w:pPr>
            <w:ins w:id="1163" w:author="ZTE_Wubin" w:date="2023-03-07T11:42:27Z">
              <w:r>
                <w:rPr>
                  <w:szCs w:val="18"/>
                  <w:lang w:eastAsia="zh-CN"/>
                </w:rPr>
                <w:t>CA_n25A-n260K</w:t>
              </w:r>
            </w:ins>
          </w:p>
          <w:p>
            <w:pPr>
              <w:pStyle w:val="68"/>
              <w:overflowPunct w:val="0"/>
              <w:autoSpaceDE w:val="0"/>
              <w:autoSpaceDN w:val="0"/>
              <w:adjustRightInd w:val="0"/>
              <w:rPr>
                <w:ins w:id="1164" w:author="ZTE_Wubin" w:date="2023-03-07T11:42:27Z"/>
                <w:rFonts w:ascii="Arial" w:hAnsi="Arial" w:eastAsia="MS Mincho" w:cs="Times New Roman"/>
                <w:sz w:val="18"/>
                <w:szCs w:val="18"/>
                <w:lang w:val="en-GB" w:eastAsia="zh-CN" w:bidi="ar-SA"/>
              </w:rPr>
            </w:pPr>
            <w:ins w:id="1165" w:author="ZTE_Wubin" w:date="2023-03-07T11:42:27Z">
              <w:r>
                <w:rPr>
                  <w:szCs w:val="18"/>
                  <w:lang w:eastAsia="zh-CN"/>
                </w:rPr>
                <w:t>CA_n25A-n260L</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66" w:author="ZTE_Wubin" w:date="2023-03-07T11:42:27Z"/>
                <w:rFonts w:ascii="Arial" w:hAnsi="Arial" w:eastAsia="MS Mincho" w:cs="Times New Roman"/>
                <w:sz w:val="18"/>
                <w:szCs w:val="18"/>
                <w:lang w:val="en-GB" w:eastAsia="en-US" w:bidi="ar-SA"/>
              </w:rPr>
            </w:pPr>
            <w:ins w:id="1167" w:author="ZTE_Wubin" w:date="2023-03-07T11:42:27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168" w:author="ZTE_Wubin" w:date="2023-03-07T11:42:27Z"/>
                <w:rFonts w:ascii="Arial" w:hAnsi="Arial" w:eastAsia="MS Mincho" w:cs="Times New Roman"/>
                <w:sz w:val="18"/>
                <w:lang w:val="en-US" w:eastAsia="zh-CN" w:bidi="ar"/>
              </w:rPr>
            </w:pPr>
            <w:ins w:id="1169" w:author="ZTE_Wubin" w:date="2023-03-07T11:42:27Z">
              <w:r>
                <w:rPr>
                  <w:lang w:val="en-US" w:eastAsia="zh-CN" w:bidi="ar"/>
                </w:rPr>
                <w:t>See n25 channel bandwidths in Table 5.3.5-1</w:t>
              </w:r>
            </w:ins>
          </w:p>
        </w:tc>
        <w:tc>
          <w:tcPr>
            <w:tcW w:w="1759" w:type="dxa"/>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70" w:author="ZTE_Wubin" w:date="2023-03-07T11:42:27Z"/>
                <w:rFonts w:ascii="Arial" w:hAnsi="Arial" w:eastAsia="MS Mincho" w:cs="Times New Roman"/>
                <w:sz w:val="18"/>
                <w:szCs w:val="18"/>
                <w:lang w:val="en-GB" w:eastAsia="zh-CN" w:bidi="ar-SA"/>
              </w:rPr>
            </w:pPr>
            <w:ins w:id="1171" w:author="ZTE_Wubin" w:date="2023-03-07T11:42:27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72" w:author="ZTE_Wubin" w:date="2023-03-08T08:22:17Z"/>
                <w:rFonts w:ascii="Arial" w:hAnsi="Arial" w:eastAsia="MS Mincho" w:cs="Times New Roman"/>
                <w:sz w:val="18"/>
                <w:szCs w:val="18"/>
                <w:lang w:val="en-GB" w:eastAsia="en-US" w:bidi="ar-SA"/>
              </w:rPr>
            </w:pPr>
            <w:ins w:id="1173" w:author="ZTE_Wubin" w:date="2023-03-08T08:22:17Z">
              <w:r>
                <w:rPr>
                  <w:szCs w:val="18"/>
                </w:rPr>
                <w:t>n</w:t>
              </w:r>
            </w:ins>
            <w:ins w:id="1174" w:author="ZTE_Wubin" w:date="2023-03-08T08:22:17Z">
              <w:r>
                <w:rPr>
                  <w:szCs w:val="18"/>
                  <w:lang w:eastAsia="zh-CN"/>
                </w:rPr>
                <w:t>260</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175" w:author="ZTE_Wubin" w:date="2023-03-08T08:22:17Z"/>
                <w:rFonts w:hint="default" w:ascii="Arial" w:hAnsi="Arial" w:eastAsia="MS Mincho" w:cs="Times New Roman"/>
                <w:sz w:val="18"/>
                <w:lang w:val="en-US" w:eastAsia="zh-CN" w:bidi="ar"/>
              </w:rPr>
            </w:pPr>
            <w:ins w:id="1176" w:author="ZTE_Wubin" w:date="2023-03-08T08:22:17Z">
              <w:r>
                <w:rPr>
                  <w:lang w:val="en-US" w:eastAsia="zh-CN" w:bidi="ar"/>
                </w:rPr>
                <w:t>CA_260</w:t>
              </w:r>
            </w:ins>
            <w:ins w:id="1177" w:author="ZTE_Wubin" w:date="2023-03-08T08:23:20Z">
              <w:r>
                <w:rPr>
                  <w:rFonts w:hint="eastAsia"/>
                  <w:lang w:val="en-US" w:eastAsia="zh-CN" w:bidi="ar"/>
                </w:rPr>
                <w:t>L</w:t>
              </w:r>
            </w:ins>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CA_n25A-n260M</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78" w:author="ZTE_Wubin" w:date="2023-03-07T11:42:27Z"/>
                <w:szCs w:val="18"/>
                <w:lang w:eastAsia="zh-CN"/>
              </w:rPr>
            </w:pPr>
            <w:ins w:id="1179" w:author="ZTE_Wubin" w:date="2023-03-07T11:42:27Z">
              <w:r>
                <w:rPr>
                  <w:szCs w:val="18"/>
                  <w:lang w:eastAsia="zh-CN"/>
                </w:rPr>
                <w:t>CA_n25A-n260A</w:t>
              </w:r>
            </w:ins>
          </w:p>
          <w:p>
            <w:pPr>
              <w:pStyle w:val="68"/>
              <w:overflowPunct w:val="0"/>
              <w:autoSpaceDE w:val="0"/>
              <w:autoSpaceDN w:val="0"/>
              <w:adjustRightInd w:val="0"/>
              <w:rPr>
                <w:ins w:id="1180" w:author="ZTE_Wubin" w:date="2023-03-07T11:42:27Z"/>
                <w:szCs w:val="18"/>
                <w:lang w:eastAsia="zh-CN"/>
              </w:rPr>
            </w:pPr>
            <w:ins w:id="1181" w:author="ZTE_Wubin" w:date="2023-03-07T11:42:27Z">
              <w:r>
                <w:rPr>
                  <w:szCs w:val="18"/>
                  <w:lang w:eastAsia="zh-CN"/>
                </w:rPr>
                <w:t>CA_n25A-n260G</w:t>
              </w:r>
            </w:ins>
          </w:p>
          <w:p>
            <w:pPr>
              <w:pStyle w:val="68"/>
              <w:overflowPunct w:val="0"/>
              <w:autoSpaceDE w:val="0"/>
              <w:autoSpaceDN w:val="0"/>
              <w:adjustRightInd w:val="0"/>
              <w:rPr>
                <w:ins w:id="1182" w:author="ZTE_Wubin" w:date="2023-03-07T11:42:27Z"/>
                <w:szCs w:val="18"/>
                <w:lang w:eastAsia="zh-CN"/>
              </w:rPr>
            </w:pPr>
            <w:ins w:id="1183" w:author="ZTE_Wubin" w:date="2023-03-07T11:42:27Z">
              <w:r>
                <w:rPr>
                  <w:szCs w:val="18"/>
                  <w:lang w:eastAsia="zh-CN"/>
                </w:rPr>
                <w:t>CA_n25A-n260H</w:t>
              </w:r>
            </w:ins>
          </w:p>
          <w:p>
            <w:pPr>
              <w:pStyle w:val="68"/>
              <w:overflowPunct w:val="0"/>
              <w:autoSpaceDE w:val="0"/>
              <w:autoSpaceDN w:val="0"/>
              <w:adjustRightInd w:val="0"/>
              <w:rPr>
                <w:ins w:id="1184" w:author="ZTE_Wubin" w:date="2023-03-07T11:42:27Z"/>
                <w:szCs w:val="18"/>
                <w:lang w:eastAsia="zh-CN"/>
              </w:rPr>
            </w:pPr>
            <w:ins w:id="1185" w:author="ZTE_Wubin" w:date="2023-03-07T11:42:27Z">
              <w:r>
                <w:rPr>
                  <w:szCs w:val="18"/>
                  <w:lang w:eastAsia="zh-CN"/>
                </w:rPr>
                <w:t>CA_n25A-n260I</w:t>
              </w:r>
            </w:ins>
          </w:p>
          <w:p>
            <w:pPr>
              <w:pStyle w:val="68"/>
              <w:overflowPunct w:val="0"/>
              <w:autoSpaceDE w:val="0"/>
              <w:autoSpaceDN w:val="0"/>
              <w:adjustRightInd w:val="0"/>
              <w:rPr>
                <w:ins w:id="1186" w:author="ZTE_Wubin" w:date="2023-03-07T11:42:27Z"/>
                <w:szCs w:val="18"/>
                <w:lang w:eastAsia="zh-CN"/>
              </w:rPr>
            </w:pPr>
            <w:ins w:id="1187" w:author="ZTE_Wubin" w:date="2023-03-07T11:42:27Z">
              <w:r>
                <w:rPr>
                  <w:szCs w:val="18"/>
                  <w:lang w:eastAsia="zh-CN"/>
                </w:rPr>
                <w:t>CA_n25A-n260J</w:t>
              </w:r>
            </w:ins>
          </w:p>
          <w:p>
            <w:pPr>
              <w:pStyle w:val="68"/>
              <w:overflowPunct w:val="0"/>
              <w:autoSpaceDE w:val="0"/>
              <w:autoSpaceDN w:val="0"/>
              <w:adjustRightInd w:val="0"/>
              <w:rPr>
                <w:ins w:id="1188" w:author="ZTE_Wubin" w:date="2023-03-07T11:42:27Z"/>
                <w:szCs w:val="18"/>
                <w:lang w:eastAsia="zh-CN"/>
              </w:rPr>
            </w:pPr>
            <w:ins w:id="1189" w:author="ZTE_Wubin" w:date="2023-03-07T11:42:27Z">
              <w:r>
                <w:rPr>
                  <w:szCs w:val="18"/>
                  <w:lang w:eastAsia="zh-CN"/>
                </w:rPr>
                <w:t>CA_n25A-n260K</w:t>
              </w:r>
            </w:ins>
          </w:p>
          <w:p>
            <w:pPr>
              <w:pStyle w:val="68"/>
              <w:overflowPunct w:val="0"/>
              <w:autoSpaceDE w:val="0"/>
              <w:autoSpaceDN w:val="0"/>
              <w:adjustRightInd w:val="0"/>
              <w:rPr>
                <w:ins w:id="1190" w:author="ZTE_Wubin" w:date="2023-03-07T11:42:27Z"/>
                <w:szCs w:val="18"/>
                <w:lang w:eastAsia="zh-CN"/>
              </w:rPr>
            </w:pPr>
            <w:ins w:id="1191" w:author="ZTE_Wubin" w:date="2023-03-07T11:42:27Z">
              <w:r>
                <w:rPr>
                  <w:szCs w:val="18"/>
                  <w:lang w:eastAsia="zh-CN"/>
                </w:rPr>
                <w:t>CA_n25A-n260L</w:t>
              </w:r>
            </w:ins>
          </w:p>
          <w:p>
            <w:pPr>
              <w:pStyle w:val="68"/>
              <w:overflowPunct w:val="0"/>
              <w:autoSpaceDE w:val="0"/>
              <w:autoSpaceDN w:val="0"/>
              <w:adjustRightInd w:val="0"/>
              <w:rPr>
                <w:ins w:id="1192" w:author="ZTE_Wubin" w:date="2023-03-07T11:42:27Z"/>
                <w:rFonts w:ascii="Arial" w:hAnsi="Arial" w:eastAsia="MS Mincho" w:cs="Times New Roman"/>
                <w:sz w:val="18"/>
                <w:szCs w:val="18"/>
                <w:lang w:val="en-GB" w:eastAsia="zh-CN" w:bidi="ar-SA"/>
              </w:rPr>
            </w:pPr>
            <w:ins w:id="1193" w:author="ZTE_Wubin" w:date="2023-03-07T11:42:27Z">
              <w:r>
                <w:rPr>
                  <w:szCs w:val="18"/>
                  <w:lang w:eastAsia="zh-CN"/>
                </w:rPr>
                <w:t>CA_n25A-n260M</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94" w:author="ZTE_Wubin" w:date="2023-03-07T11:42:27Z"/>
                <w:rFonts w:ascii="Arial" w:hAnsi="Arial" w:eastAsia="MS Mincho" w:cs="Times New Roman"/>
                <w:sz w:val="18"/>
                <w:szCs w:val="18"/>
                <w:lang w:val="en-GB" w:eastAsia="en-US" w:bidi="ar-SA"/>
              </w:rPr>
            </w:pPr>
            <w:ins w:id="1195" w:author="ZTE_Wubin" w:date="2023-03-07T11:42:27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196" w:author="ZTE_Wubin" w:date="2023-03-07T11:42:27Z"/>
                <w:rFonts w:ascii="Arial" w:hAnsi="Arial" w:eastAsia="MS Mincho" w:cs="Times New Roman"/>
                <w:sz w:val="18"/>
                <w:lang w:val="en-US" w:eastAsia="zh-CN" w:bidi="ar"/>
              </w:rPr>
            </w:pPr>
            <w:ins w:id="1197" w:author="ZTE_Wubin" w:date="2023-03-07T11:42:27Z">
              <w:r>
                <w:rPr>
                  <w:lang w:val="en-US" w:eastAsia="zh-CN" w:bidi="ar"/>
                </w:rPr>
                <w:t>See n25 channel bandwidths in Table 5.3.5-1</w:t>
              </w:r>
            </w:ins>
          </w:p>
        </w:tc>
        <w:tc>
          <w:tcPr>
            <w:tcW w:w="1759" w:type="dxa"/>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98" w:author="ZTE_Wubin" w:date="2023-03-07T11:42:27Z"/>
                <w:rFonts w:ascii="Arial" w:hAnsi="Arial" w:eastAsia="MS Mincho" w:cs="Times New Roman"/>
                <w:sz w:val="18"/>
                <w:szCs w:val="18"/>
                <w:lang w:val="en-GB" w:eastAsia="zh-CN" w:bidi="ar-SA"/>
              </w:rPr>
            </w:pPr>
            <w:ins w:id="1199" w:author="ZTE_Wubin" w:date="2023-03-07T11:42:27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200" w:author="ZTE_Wubin" w:date="2023-03-07T11:42:27Z"/>
                <w:rFonts w:ascii="Arial" w:hAnsi="Arial" w:eastAsia="MS Mincho" w:cs="Times New Roman"/>
                <w:sz w:val="18"/>
                <w:szCs w:val="18"/>
                <w:lang w:val="en-GB" w:eastAsia="zh-CN" w:bidi="ar-SA"/>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201" w:author="ZTE_Wubin" w:date="2023-03-07T11:42:27Z"/>
                <w:rFonts w:ascii="Arial" w:hAnsi="Arial" w:eastAsia="MS Mincho" w:cs="Times New Roman"/>
                <w:sz w:val="18"/>
                <w:szCs w:val="18"/>
                <w:lang w:val="en-GB" w:eastAsia="en-US" w:bidi="ar-SA"/>
              </w:rPr>
            </w:pPr>
            <w:ins w:id="1202" w:author="ZTE_Wubin" w:date="2023-03-07T11:42:27Z">
              <w:r>
                <w:rPr>
                  <w:szCs w:val="18"/>
                </w:rPr>
                <w:t>n</w:t>
              </w:r>
            </w:ins>
            <w:ins w:id="1203" w:author="ZTE_Wubin" w:date="2023-03-07T11:42:27Z">
              <w:r>
                <w:rPr>
                  <w:szCs w:val="18"/>
                  <w:lang w:eastAsia="zh-CN"/>
                </w:rPr>
                <w:t>260</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204" w:author="ZTE_Wubin" w:date="2023-03-07T11:42:27Z"/>
                <w:rFonts w:ascii="Arial" w:hAnsi="Arial" w:eastAsia="MS Mincho" w:cs="Times New Roman"/>
                <w:sz w:val="18"/>
                <w:lang w:val="en-US" w:eastAsia="zh-CN" w:bidi="ar"/>
              </w:rPr>
            </w:pPr>
            <w:ins w:id="1205" w:author="ZTE_Wubin" w:date="2023-03-07T11:42:27Z">
              <w:r>
                <w:rPr>
                  <w:lang w:val="en-US" w:eastAsia="zh-CN" w:bidi="ar"/>
                </w:rPr>
                <w:t>CA_260M</w:t>
              </w:r>
            </w:ins>
          </w:p>
        </w:tc>
        <w:tc>
          <w:tcPr>
            <w:tcW w:w="1759" w:type="dxa"/>
            <w:gridSpan w:val="2"/>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206" w:author="ZTE_Wubin" w:date="2023-03-07T11:42:27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207" w:author="ZTE_Wubin" w:date="2023-03-07T13:59:11Z"/>
                <w:rFonts w:ascii="Arial" w:hAnsi="Arial" w:eastAsia="MS Mincho" w:cs="Times New Roman"/>
                <w:sz w:val="18"/>
                <w:szCs w:val="18"/>
                <w:lang w:val="en-GB" w:eastAsia="zh-CN" w:bidi="ar-SA"/>
              </w:rPr>
            </w:pPr>
            <w:ins w:id="1208" w:author="ZTE_Wubin" w:date="2023-03-07T13:59:11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209" w:author="ZTE_Wubin" w:date="2023-03-07T13:59:11Z"/>
                <w:rFonts w:ascii="Arial" w:hAnsi="Arial" w:eastAsia="MS Mincho" w:cs="Times New Roman"/>
                <w:sz w:val="18"/>
                <w:lang w:val="en-US" w:eastAsia="zh-CN" w:bidi="ar"/>
              </w:rPr>
            </w:pPr>
            <w:ins w:id="1210" w:author="ZTE_Wubin" w:date="2023-03-07T13:59:11Z">
              <w:r>
                <w:rPr>
                  <w:lang w:val="en-US" w:eastAsia="zh-CN" w:bidi="ar"/>
                </w:rPr>
                <w:t>See n25 channel bandwidths in Table 5.3.5-1</w:t>
              </w:r>
            </w:ins>
          </w:p>
        </w:tc>
        <w:tc>
          <w:tcPr>
            <w:tcW w:w="1759" w:type="dxa"/>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211" w:author="ZTE_Wubin" w:date="2023-03-07T13:59:11Z"/>
                <w:rFonts w:ascii="Arial" w:hAnsi="Arial" w:eastAsia="MS Mincho" w:cs="Times New Roman"/>
                <w:sz w:val="18"/>
                <w:szCs w:val="18"/>
                <w:lang w:val="en-GB" w:eastAsia="zh-CN" w:bidi="ar-SA"/>
              </w:rPr>
            </w:pPr>
            <w:ins w:id="1212" w:author="ZTE_Wubin" w:date="2023-03-07T13:59:11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213" w:author="ZTE_Wubin" w:date="2023-03-07T13:59:11Z"/>
                <w:rFonts w:ascii="Arial" w:hAnsi="Arial" w:eastAsia="MS Mincho" w:cs="Times New Roman"/>
                <w:sz w:val="18"/>
                <w:szCs w:val="18"/>
                <w:lang w:val="en-GB" w:eastAsia="zh-CN" w:bidi="ar-SA"/>
              </w:rPr>
            </w:pPr>
            <w:ins w:id="1214" w:author="ZTE_Wubin" w:date="2023-03-07T13:59:11Z">
              <w:r>
                <w:rPr>
                  <w:szCs w:val="18"/>
                  <w:lang w:eastAsia="zh-CN"/>
                </w:rPr>
                <w:t>n261</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215" w:author="ZTE_Wubin" w:date="2023-03-07T13:59:11Z"/>
                <w:rFonts w:ascii="Arial" w:hAnsi="Arial" w:eastAsia="MS Mincho" w:cs="Times New Roman"/>
                <w:sz w:val="18"/>
                <w:lang w:val="en-US" w:eastAsia="zh-CN" w:bidi="ar"/>
              </w:rPr>
            </w:pPr>
            <w:ins w:id="1216" w:author="ZTE_Wubin" w:date="2023-03-07T13:59:11Z">
              <w:r>
                <w:rPr>
                  <w:lang w:val="en-US" w:eastAsia="zh-CN" w:bidi="ar"/>
                </w:rPr>
                <w:t>See n261 channel bandwidths in Table 5.3.5-1</w:t>
              </w:r>
            </w:ins>
          </w:p>
        </w:tc>
        <w:tc>
          <w:tcPr>
            <w:tcW w:w="1759" w:type="dxa"/>
            <w:gridSpan w:val="2"/>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217" w:author="ZTE_Wubin" w:date="2023-03-07T13:59:11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1759"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1759"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218" w:author="ZTE_Wubin" w:date="2023-03-07T13:59:16Z"/>
                <w:rFonts w:ascii="Arial" w:hAnsi="Arial" w:eastAsia="MS Mincho" w:cs="Times New Roman"/>
                <w:sz w:val="18"/>
                <w:szCs w:val="18"/>
                <w:lang w:val="en-GB" w:eastAsia="zh-CN" w:bidi="ar-SA"/>
              </w:rPr>
            </w:pPr>
            <w:ins w:id="1219" w:author="ZTE_Wubin" w:date="2023-03-07T13:59:16Z">
              <w:r>
                <w:rPr>
                  <w:szCs w:val="18"/>
                  <w:lang w:eastAsia="zh-CN"/>
                </w:rPr>
                <w:t>n25</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220" w:author="ZTE_Wubin" w:date="2023-03-07T13:59:16Z"/>
                <w:rFonts w:ascii="Arial" w:hAnsi="Arial" w:eastAsia="MS Mincho" w:cs="Times New Roman"/>
                <w:sz w:val="18"/>
                <w:lang w:val="en-US" w:eastAsia="zh-CN" w:bidi="ar"/>
              </w:rPr>
            </w:pPr>
            <w:ins w:id="1221" w:author="ZTE_Wubin" w:date="2023-03-07T13:59:16Z">
              <w:r>
                <w:rPr>
                  <w:lang w:val="en-US" w:eastAsia="zh-CN" w:bidi="ar"/>
                </w:rPr>
                <w:t>See n25 channel bandwidths in Table 5.3.5-1</w:t>
              </w:r>
            </w:ins>
          </w:p>
        </w:tc>
        <w:tc>
          <w:tcPr>
            <w:tcW w:w="1759" w:type="dxa"/>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222" w:author="ZTE_Wubin" w:date="2023-03-07T13:59:16Z"/>
                <w:rFonts w:ascii="Arial" w:hAnsi="Arial" w:eastAsia="MS Mincho" w:cs="Times New Roman"/>
                <w:sz w:val="18"/>
                <w:szCs w:val="18"/>
                <w:lang w:val="en-GB" w:eastAsia="zh-CN" w:bidi="ar-SA"/>
              </w:rPr>
            </w:pPr>
            <w:ins w:id="1223" w:author="ZTE_Wubin" w:date="2023-03-07T13:59:16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9"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224" w:author="ZTE_Wubin" w:date="2023-03-07T13:59:16Z"/>
                <w:rFonts w:ascii="Arial" w:hAnsi="Arial" w:eastAsia="MS Mincho" w:cs="Times New Roman"/>
                <w:sz w:val="18"/>
                <w:szCs w:val="18"/>
                <w:lang w:val="en-GB" w:eastAsia="zh-CN" w:bidi="ar-SA"/>
              </w:rPr>
            </w:pPr>
            <w:ins w:id="1225" w:author="ZTE_Wubin" w:date="2023-03-07T13:59:16Z">
              <w:r>
                <w:rPr>
                  <w:szCs w:val="18"/>
                  <w:lang w:eastAsia="zh-CN"/>
                </w:rPr>
                <w:t>n261</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ins w:id="1226" w:author="ZTE_Wubin" w:date="2023-03-07T13:59:16Z"/>
                <w:rFonts w:ascii="Arial" w:hAnsi="Arial" w:eastAsia="MS Mincho" w:cs="Times New Roman"/>
                <w:sz w:val="18"/>
                <w:lang w:val="en-US" w:eastAsia="zh-CN" w:bidi="ar"/>
              </w:rPr>
            </w:pPr>
            <w:ins w:id="1227" w:author="ZTE_Wubin" w:date="2023-03-07T13:59:16Z">
              <w:r>
                <w:rPr>
                  <w:lang w:val="en-US" w:eastAsia="zh-CN" w:bidi="ar"/>
                </w:rPr>
                <w:t>CA_</w:t>
              </w:r>
            </w:ins>
            <w:ins w:id="1228" w:author="ZTE_Wubin" w:date="2023-03-07T13:59:16Z">
              <w:r>
                <w:rPr/>
                <w:t xml:space="preserve"> </w:t>
              </w:r>
            </w:ins>
            <w:ins w:id="1229" w:author="ZTE_Wubin" w:date="2023-03-07T13:59:16Z">
              <w:r>
                <w:rPr>
                  <w:lang w:val="en-US" w:eastAsia="zh-CN" w:bidi="ar"/>
                </w:rPr>
                <w:t>n261(2A)</w:t>
              </w:r>
            </w:ins>
          </w:p>
        </w:tc>
        <w:tc>
          <w:tcPr>
            <w:tcW w:w="1759" w:type="dxa"/>
            <w:gridSpan w:val="2"/>
            <w:tcBorders>
              <w:top w:val="nil"/>
              <w:left w:val="single" w:color="auto" w:sz="4" w:space="0"/>
              <w:bottom w:val="nil"/>
              <w:right w:val="single" w:color="auto" w:sz="4" w:space="0"/>
            </w:tcBorders>
            <w:vAlign w:val="top"/>
          </w:tcPr>
          <w:p>
            <w:pPr>
              <w:pStyle w:val="68"/>
              <w:overflowPunct w:val="0"/>
              <w:autoSpaceDE w:val="0"/>
              <w:autoSpaceDN w:val="0"/>
              <w:adjustRightInd w:val="0"/>
              <w:rPr>
                <w:ins w:id="1230" w:author="ZTE_Wubin" w:date="2023-03-07T13:59:1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50, 100, 200, 400</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CA_n258B</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CA_n258C</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CA_n258D</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CA_n258E</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CA_n258F</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90"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pPr>
              <w:pStyle w:val="68"/>
              <w:overflowPunct w:val="0"/>
              <w:autoSpaceDE w:val="0"/>
              <w:autoSpaceDN w:val="0"/>
              <w:adjustRightInd w:val="0"/>
              <w:rPr>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pPr>
              <w:pStyle w:val="68"/>
              <w:overflowPunct w:val="0"/>
              <w:autoSpaceDE w:val="0"/>
              <w:autoSpaceDN w:val="0"/>
              <w:adjustRightInd w:val="0"/>
              <w:rPr>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pPr>
              <w:pStyle w:val="68"/>
              <w:overflowPunct w:val="0"/>
              <w:autoSpaceDE w:val="0"/>
              <w:autoSpaceDN w:val="0"/>
              <w:adjustRightInd w:val="0"/>
              <w:rPr>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18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pPr>
              <w:pStyle w:val="68"/>
              <w:overflowPunct w:val="0"/>
              <w:autoSpaceDE w:val="0"/>
              <w:autoSpaceDN w:val="0"/>
              <w:adjustRightInd w:val="0"/>
              <w:rPr>
                <w:rFonts w:cs="Arial"/>
                <w:szCs w:val="18"/>
                <w:lang w:eastAsia="ja-JP"/>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5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258</w:t>
            </w:r>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175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231" w:author="ZTE_Wubin" w:date="2023-03-07T10:43:21Z">
              <w:bookmarkStart w:id="50" w:name="OLE_LINK6"/>
              <w:bookmarkStart w:id="51" w:name="OLE_LINK7"/>
              <w:r>
                <w:rPr>
                  <w:szCs w:val="18"/>
                </w:rPr>
                <w:t>CA_n</w:t>
              </w:r>
            </w:ins>
            <w:ins w:id="1232" w:author="ZTE_Wubin" w:date="2023-03-07T10:43:21Z">
              <w:r>
                <w:rPr>
                  <w:szCs w:val="18"/>
                  <w:lang w:eastAsia="zh-CN"/>
                </w:rPr>
                <w:t>26(2</w:t>
              </w:r>
            </w:ins>
            <w:ins w:id="1233" w:author="ZTE_Wubin" w:date="2023-03-07T10:43:21Z">
              <w:r>
                <w:rPr>
                  <w:szCs w:val="18"/>
                </w:rPr>
                <w:t>A)-n</w:t>
              </w:r>
            </w:ins>
            <w:ins w:id="1234" w:author="ZTE_Wubin" w:date="2023-03-07T10:43:21Z">
              <w:r>
                <w:rPr>
                  <w:szCs w:val="18"/>
                  <w:lang w:eastAsia="zh-CN"/>
                </w:rPr>
                <w:t>258</w:t>
              </w:r>
              <w:bookmarkEnd w:id="50"/>
            </w:ins>
            <w:ins w:id="1235" w:author="ZTE_Wubin" w:date="2023-03-07T10:43:21Z">
              <w:r>
                <w:rPr>
                  <w:szCs w:val="18"/>
                </w:rPr>
                <w:t>A</w:t>
              </w:r>
              <w:bookmarkEnd w:id="51"/>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1236" w:author="ZTE_Wubin" w:date="2023-03-07T10:43:21Z">
              <w:r>
                <w:rPr>
                  <w:szCs w:val="18"/>
                </w:rPr>
                <w:t>CA_n</w:t>
              </w:r>
            </w:ins>
            <w:ins w:id="1237" w:author="ZTE_Wubin" w:date="2023-03-07T10:43:21Z">
              <w:r>
                <w:rPr>
                  <w:szCs w:val="18"/>
                  <w:lang w:eastAsia="zh-CN"/>
                </w:rPr>
                <w:t>26</w:t>
              </w:r>
            </w:ins>
            <w:ins w:id="1238" w:author="ZTE_Wubin" w:date="2023-03-07T10:43:21Z">
              <w:r>
                <w:rPr>
                  <w:szCs w:val="18"/>
                </w:rPr>
                <w:t>A-n</w:t>
              </w:r>
            </w:ins>
            <w:ins w:id="1239" w:author="ZTE_Wubin" w:date="2023-03-07T10:43:21Z">
              <w:r>
                <w:rPr>
                  <w:szCs w:val="18"/>
                  <w:lang w:eastAsia="zh-CN"/>
                </w:rPr>
                <w:t>258</w:t>
              </w:r>
            </w:ins>
            <w:ins w:id="1240" w:author="ZTE_Wubin" w:date="2023-03-07T10:43:21Z">
              <w:r>
                <w:rPr>
                  <w:szCs w:val="18"/>
                </w:rPr>
                <w:t>A</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241"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242"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243" w:author="ZTE_Wubin" w:date="2023-03-07T10:43:2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244"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245" w:author="ZTE_Wubin" w:date="2023-03-07T10:43:21Z">
              <w:r>
                <w:rPr>
                  <w:szCs w:val="18"/>
                </w:rPr>
                <w:t>CA_n</w:t>
              </w:r>
            </w:ins>
            <w:ins w:id="1246" w:author="ZTE_Wubin" w:date="2023-03-07T10:43:21Z">
              <w:r>
                <w:rPr>
                  <w:szCs w:val="18"/>
                  <w:lang w:eastAsia="zh-CN"/>
                </w:rPr>
                <w:t>26(2</w:t>
              </w:r>
            </w:ins>
            <w:ins w:id="1247" w:author="ZTE_Wubin" w:date="2023-03-07T10:43:21Z">
              <w:r>
                <w:rPr>
                  <w:szCs w:val="18"/>
                </w:rPr>
                <w:t>A)-n</w:t>
              </w:r>
            </w:ins>
            <w:ins w:id="1248" w:author="ZTE_Wubin" w:date="2023-03-07T10:43:21Z">
              <w:r>
                <w:rPr>
                  <w:szCs w:val="18"/>
                  <w:lang w:eastAsia="zh-CN"/>
                </w:rPr>
                <w:t>258</w:t>
              </w:r>
            </w:ins>
            <w:ins w:id="1249" w:author="ZTE_Wubin" w:date="2023-03-07T10:43:21Z">
              <w:r>
                <w:rPr>
                  <w:szCs w:val="18"/>
                </w:rPr>
                <w:t>B</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1250" w:author="ZTE_Wubin" w:date="2023-03-07T10:43:21Z">
              <w:r>
                <w:rPr>
                  <w:szCs w:val="18"/>
                </w:rPr>
                <w:t>CA_n</w:t>
              </w:r>
            </w:ins>
            <w:ins w:id="1251" w:author="ZTE_Wubin" w:date="2023-03-07T10:43:21Z">
              <w:r>
                <w:rPr>
                  <w:szCs w:val="18"/>
                  <w:lang w:eastAsia="zh-CN"/>
                </w:rPr>
                <w:t>26</w:t>
              </w:r>
            </w:ins>
            <w:ins w:id="1252" w:author="ZTE_Wubin" w:date="2023-03-07T10:43:21Z">
              <w:r>
                <w:rPr>
                  <w:szCs w:val="18"/>
                </w:rPr>
                <w:t>A-n</w:t>
              </w:r>
            </w:ins>
            <w:ins w:id="1253" w:author="ZTE_Wubin" w:date="2023-03-07T10:43:21Z">
              <w:r>
                <w:rPr>
                  <w:szCs w:val="18"/>
                  <w:lang w:eastAsia="zh-CN"/>
                </w:rPr>
                <w:t>258</w:t>
              </w:r>
            </w:ins>
            <w:ins w:id="1254" w:author="ZTE_Wubin" w:date="2023-03-07T10:43:21Z">
              <w:r>
                <w:rPr>
                  <w:szCs w:val="18"/>
                </w:rPr>
                <w:t>A</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255"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256"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257" w:author="ZTE_Wubin" w:date="2023-03-07T10:43:2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258"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259" w:author="ZTE_Wubin" w:date="2023-03-07T10:43:21Z">
              <w:r>
                <w:rPr>
                  <w:lang w:val="en-US" w:eastAsia="zh-CN" w:bidi="ar"/>
                </w:rPr>
                <w:t>CA_n258B</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260" w:author="ZTE_Wubin" w:date="2023-03-07T10:43:21Z">
              <w:r>
                <w:rPr>
                  <w:szCs w:val="18"/>
                </w:rPr>
                <w:t>CA_n</w:t>
              </w:r>
            </w:ins>
            <w:ins w:id="1261" w:author="ZTE_Wubin" w:date="2023-03-07T10:43:21Z">
              <w:r>
                <w:rPr>
                  <w:szCs w:val="18"/>
                  <w:lang w:eastAsia="zh-CN"/>
                </w:rPr>
                <w:t>26(2</w:t>
              </w:r>
            </w:ins>
            <w:ins w:id="1262" w:author="ZTE_Wubin" w:date="2023-03-07T10:43:21Z">
              <w:r>
                <w:rPr>
                  <w:szCs w:val="18"/>
                </w:rPr>
                <w:t>A)-n</w:t>
              </w:r>
            </w:ins>
            <w:ins w:id="1263" w:author="ZTE_Wubin" w:date="2023-03-07T10:43:21Z">
              <w:r>
                <w:rPr>
                  <w:szCs w:val="18"/>
                  <w:lang w:eastAsia="zh-CN"/>
                </w:rPr>
                <w:t>258</w:t>
              </w:r>
            </w:ins>
            <w:ins w:id="1264" w:author="ZTE_Wubin" w:date="2023-03-07T10:43:21Z">
              <w:r>
                <w:rPr>
                  <w:szCs w:val="18"/>
                </w:rPr>
                <w:t>C</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1265" w:author="ZTE_Wubin" w:date="2023-03-07T10:43:21Z">
              <w:r>
                <w:rPr>
                  <w:szCs w:val="18"/>
                </w:rPr>
                <w:t>CA_n</w:t>
              </w:r>
            </w:ins>
            <w:ins w:id="1266" w:author="ZTE_Wubin" w:date="2023-03-07T10:43:21Z">
              <w:r>
                <w:rPr>
                  <w:szCs w:val="18"/>
                  <w:lang w:eastAsia="zh-CN"/>
                </w:rPr>
                <w:t>26</w:t>
              </w:r>
            </w:ins>
            <w:ins w:id="1267" w:author="ZTE_Wubin" w:date="2023-03-07T10:43:21Z">
              <w:r>
                <w:rPr>
                  <w:szCs w:val="18"/>
                </w:rPr>
                <w:t>A-n</w:t>
              </w:r>
            </w:ins>
            <w:ins w:id="1268" w:author="ZTE_Wubin" w:date="2023-03-07T10:43:21Z">
              <w:r>
                <w:rPr>
                  <w:szCs w:val="18"/>
                  <w:lang w:eastAsia="zh-CN"/>
                </w:rPr>
                <w:t>258</w:t>
              </w:r>
            </w:ins>
            <w:ins w:id="1269" w:author="ZTE_Wubin" w:date="2023-03-07T10:43:21Z">
              <w:r>
                <w:rPr>
                  <w:szCs w:val="18"/>
                </w:rPr>
                <w:t>A</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270"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271"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272" w:author="ZTE_Wubin" w:date="2023-03-07T10:43:2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273"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274" w:author="ZTE_Wubin" w:date="2023-03-07T10:43:21Z">
              <w:r>
                <w:rPr>
                  <w:lang w:val="en-US" w:eastAsia="zh-CN" w:bidi="ar"/>
                </w:rPr>
                <w:t>CA_n258C</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275" w:author="ZTE_Wubin" w:date="2023-03-07T10:43:21Z">
              <w:r>
                <w:rPr>
                  <w:szCs w:val="18"/>
                </w:rPr>
                <w:t>CA_n</w:t>
              </w:r>
            </w:ins>
            <w:ins w:id="1276" w:author="ZTE_Wubin" w:date="2023-03-07T10:43:21Z">
              <w:r>
                <w:rPr>
                  <w:szCs w:val="18"/>
                  <w:lang w:eastAsia="zh-CN"/>
                </w:rPr>
                <w:t>26(2</w:t>
              </w:r>
            </w:ins>
            <w:ins w:id="1277" w:author="ZTE_Wubin" w:date="2023-03-07T10:43:21Z">
              <w:r>
                <w:rPr>
                  <w:szCs w:val="18"/>
                </w:rPr>
                <w:t>A)-n</w:t>
              </w:r>
            </w:ins>
            <w:ins w:id="1278" w:author="ZTE_Wubin" w:date="2023-03-07T10:43:21Z">
              <w:r>
                <w:rPr>
                  <w:szCs w:val="18"/>
                  <w:lang w:eastAsia="zh-CN"/>
                </w:rPr>
                <w:t>258</w:t>
              </w:r>
            </w:ins>
            <w:ins w:id="1279" w:author="ZTE_Wubin" w:date="2023-03-07T10:43:21Z">
              <w:r>
                <w:rPr>
                  <w:szCs w:val="18"/>
                </w:rPr>
                <w:t>D</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1280" w:author="ZTE_Wubin" w:date="2023-03-07T10:43:21Z">
              <w:r>
                <w:rPr>
                  <w:szCs w:val="18"/>
                </w:rPr>
                <w:t>CA_n</w:t>
              </w:r>
            </w:ins>
            <w:ins w:id="1281" w:author="ZTE_Wubin" w:date="2023-03-07T10:43:21Z">
              <w:r>
                <w:rPr>
                  <w:szCs w:val="18"/>
                  <w:lang w:eastAsia="zh-CN"/>
                </w:rPr>
                <w:t>26</w:t>
              </w:r>
            </w:ins>
            <w:ins w:id="1282" w:author="ZTE_Wubin" w:date="2023-03-07T10:43:21Z">
              <w:r>
                <w:rPr>
                  <w:szCs w:val="18"/>
                </w:rPr>
                <w:t>A-n</w:t>
              </w:r>
            </w:ins>
            <w:ins w:id="1283" w:author="ZTE_Wubin" w:date="2023-03-07T10:43:21Z">
              <w:r>
                <w:rPr>
                  <w:szCs w:val="18"/>
                  <w:lang w:eastAsia="zh-CN"/>
                </w:rPr>
                <w:t>258</w:t>
              </w:r>
            </w:ins>
            <w:ins w:id="1284" w:author="ZTE_Wubin" w:date="2023-03-07T10:43:21Z">
              <w:r>
                <w:rPr>
                  <w:szCs w:val="18"/>
                </w:rPr>
                <w:t>A</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285"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286"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287" w:author="ZTE_Wubin" w:date="2023-03-07T10:43:2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288"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289" w:author="ZTE_Wubin" w:date="2023-03-07T10:43:21Z">
              <w:r>
                <w:rPr>
                  <w:lang w:val="en-US" w:eastAsia="zh-CN" w:bidi="ar"/>
                </w:rPr>
                <w:t>CA_n258D</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290" w:author="ZTE_Wubin" w:date="2023-03-07T10:43:21Z">
              <w:r>
                <w:rPr>
                  <w:szCs w:val="18"/>
                </w:rPr>
                <w:t>CA_n</w:t>
              </w:r>
            </w:ins>
            <w:ins w:id="1291" w:author="ZTE_Wubin" w:date="2023-03-07T10:43:21Z">
              <w:r>
                <w:rPr>
                  <w:szCs w:val="18"/>
                  <w:lang w:eastAsia="zh-CN"/>
                </w:rPr>
                <w:t>26(2</w:t>
              </w:r>
            </w:ins>
            <w:ins w:id="1292" w:author="ZTE_Wubin" w:date="2023-03-07T10:43:21Z">
              <w:r>
                <w:rPr>
                  <w:szCs w:val="18"/>
                </w:rPr>
                <w:t>A)-n</w:t>
              </w:r>
            </w:ins>
            <w:ins w:id="1293" w:author="ZTE_Wubin" w:date="2023-03-07T10:43:21Z">
              <w:r>
                <w:rPr>
                  <w:szCs w:val="18"/>
                  <w:lang w:eastAsia="zh-CN"/>
                </w:rPr>
                <w:t>258</w:t>
              </w:r>
            </w:ins>
            <w:ins w:id="1294" w:author="ZTE_Wubin" w:date="2023-03-07T10:43:21Z">
              <w:r>
                <w:rPr>
                  <w:szCs w:val="18"/>
                </w:rPr>
                <w:t>E</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1295" w:author="ZTE_Wubin" w:date="2023-03-07T10:43:21Z">
              <w:r>
                <w:rPr>
                  <w:szCs w:val="18"/>
                </w:rPr>
                <w:t>CA_n</w:t>
              </w:r>
            </w:ins>
            <w:ins w:id="1296" w:author="ZTE_Wubin" w:date="2023-03-07T10:43:21Z">
              <w:r>
                <w:rPr>
                  <w:szCs w:val="18"/>
                  <w:lang w:eastAsia="zh-CN"/>
                </w:rPr>
                <w:t>26</w:t>
              </w:r>
            </w:ins>
            <w:ins w:id="1297" w:author="ZTE_Wubin" w:date="2023-03-07T10:43:21Z">
              <w:r>
                <w:rPr>
                  <w:szCs w:val="18"/>
                </w:rPr>
                <w:t>A-n</w:t>
              </w:r>
            </w:ins>
            <w:ins w:id="1298" w:author="ZTE_Wubin" w:date="2023-03-07T10:43:21Z">
              <w:r>
                <w:rPr>
                  <w:szCs w:val="18"/>
                  <w:lang w:eastAsia="zh-CN"/>
                </w:rPr>
                <w:t>258</w:t>
              </w:r>
            </w:ins>
            <w:ins w:id="1299" w:author="ZTE_Wubin" w:date="2023-03-07T10:43:21Z">
              <w:r>
                <w:rPr>
                  <w:szCs w:val="18"/>
                </w:rPr>
                <w:t>A</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300"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301"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302" w:author="ZTE_Wubin" w:date="2023-03-07T10:43:2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303"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304" w:author="ZTE_Wubin" w:date="2023-03-07T10:43:21Z">
              <w:r>
                <w:rPr>
                  <w:lang w:val="en-US" w:eastAsia="zh-CN" w:bidi="ar"/>
                </w:rPr>
                <w:t>CA_n258E</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305" w:author="ZTE_Wubin" w:date="2023-03-07T10:43:21Z">
              <w:r>
                <w:rPr>
                  <w:szCs w:val="18"/>
                </w:rPr>
                <w:t>CA_n</w:t>
              </w:r>
            </w:ins>
            <w:ins w:id="1306" w:author="ZTE_Wubin" w:date="2023-03-07T10:43:21Z">
              <w:r>
                <w:rPr>
                  <w:szCs w:val="18"/>
                  <w:lang w:eastAsia="zh-CN"/>
                </w:rPr>
                <w:t>26(2</w:t>
              </w:r>
            </w:ins>
            <w:ins w:id="1307" w:author="ZTE_Wubin" w:date="2023-03-07T10:43:21Z">
              <w:r>
                <w:rPr>
                  <w:szCs w:val="18"/>
                </w:rPr>
                <w:t>A)-n</w:t>
              </w:r>
            </w:ins>
            <w:ins w:id="1308" w:author="ZTE_Wubin" w:date="2023-03-07T10:43:21Z">
              <w:r>
                <w:rPr>
                  <w:szCs w:val="18"/>
                  <w:lang w:eastAsia="zh-CN"/>
                </w:rPr>
                <w:t>258</w:t>
              </w:r>
            </w:ins>
            <w:ins w:id="1309" w:author="ZTE_Wubin" w:date="2023-03-07T10:43:21Z">
              <w:r>
                <w:rPr>
                  <w:szCs w:val="18"/>
                </w:rPr>
                <w:t>F</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rPr>
            </w:pPr>
            <w:ins w:id="1310" w:author="ZTE_Wubin" w:date="2023-03-07T10:43:21Z">
              <w:r>
                <w:rPr>
                  <w:szCs w:val="18"/>
                </w:rPr>
                <w:t>CA_n</w:t>
              </w:r>
            </w:ins>
            <w:ins w:id="1311" w:author="ZTE_Wubin" w:date="2023-03-07T10:43:21Z">
              <w:r>
                <w:rPr>
                  <w:szCs w:val="18"/>
                  <w:lang w:eastAsia="zh-CN"/>
                </w:rPr>
                <w:t>26</w:t>
              </w:r>
            </w:ins>
            <w:ins w:id="1312" w:author="ZTE_Wubin" w:date="2023-03-07T10:43:21Z">
              <w:r>
                <w:rPr>
                  <w:szCs w:val="18"/>
                </w:rPr>
                <w:t>A-n</w:t>
              </w:r>
            </w:ins>
            <w:ins w:id="1313" w:author="ZTE_Wubin" w:date="2023-03-07T10:43:21Z">
              <w:r>
                <w:rPr>
                  <w:szCs w:val="18"/>
                  <w:lang w:eastAsia="zh-CN"/>
                </w:rPr>
                <w:t>258</w:t>
              </w:r>
            </w:ins>
            <w:ins w:id="1314" w:author="ZTE_Wubin" w:date="2023-03-07T10:43:21Z">
              <w:r>
                <w:rPr>
                  <w:szCs w:val="18"/>
                </w:rPr>
                <w:t>A</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315"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316"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317" w:author="ZTE_Wubin" w:date="2023-03-07T10:43:2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318"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319" w:author="ZTE_Wubin" w:date="2023-03-07T10:43:21Z">
              <w:r>
                <w:rPr>
                  <w:lang w:val="en-US" w:eastAsia="zh-CN" w:bidi="ar"/>
                </w:rPr>
                <w:t>CA_n258F</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320" w:author="ZTE_Wubin" w:date="2023-03-07T10:43:21Z">
              <w:r>
                <w:rPr>
                  <w:szCs w:val="18"/>
                </w:rPr>
                <w:t>CA_n</w:t>
              </w:r>
            </w:ins>
            <w:ins w:id="1321" w:author="ZTE_Wubin" w:date="2023-03-07T10:43:21Z">
              <w:r>
                <w:rPr>
                  <w:szCs w:val="18"/>
                  <w:lang w:eastAsia="zh-CN"/>
                </w:rPr>
                <w:t>26(2</w:t>
              </w:r>
            </w:ins>
            <w:ins w:id="1322" w:author="ZTE_Wubin" w:date="2023-03-07T10:43:21Z">
              <w:r>
                <w:rPr>
                  <w:szCs w:val="18"/>
                </w:rPr>
                <w:t>A)-n</w:t>
              </w:r>
            </w:ins>
            <w:ins w:id="1323" w:author="ZTE_Wubin" w:date="2023-03-07T10:43:21Z">
              <w:r>
                <w:rPr>
                  <w:szCs w:val="18"/>
                  <w:lang w:eastAsia="zh-CN"/>
                </w:rPr>
                <w:t>258</w:t>
              </w:r>
            </w:ins>
            <w:ins w:id="1324" w:author="ZTE_Wubin" w:date="2023-03-07T10:43:21Z">
              <w:r>
                <w:rPr>
                  <w:szCs w:val="18"/>
                </w:rPr>
                <w:t>G</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325" w:author="ZTE_Wubin" w:date="2023-03-07T10:43:21Z"/>
                <w:szCs w:val="18"/>
              </w:rPr>
            </w:pPr>
            <w:ins w:id="1326" w:author="ZTE_Wubin" w:date="2023-03-07T10:43:21Z">
              <w:r>
                <w:rPr>
                  <w:szCs w:val="18"/>
                </w:rPr>
                <w:t>CA_n</w:t>
              </w:r>
            </w:ins>
            <w:ins w:id="1327" w:author="ZTE_Wubin" w:date="2023-03-07T10:43:21Z">
              <w:r>
                <w:rPr>
                  <w:szCs w:val="18"/>
                  <w:lang w:eastAsia="zh-CN"/>
                </w:rPr>
                <w:t>26</w:t>
              </w:r>
            </w:ins>
            <w:ins w:id="1328" w:author="ZTE_Wubin" w:date="2023-03-07T10:43:21Z">
              <w:r>
                <w:rPr>
                  <w:szCs w:val="18"/>
                </w:rPr>
                <w:t>A-n</w:t>
              </w:r>
            </w:ins>
            <w:ins w:id="1329" w:author="ZTE_Wubin" w:date="2023-03-07T10:43:21Z">
              <w:r>
                <w:rPr>
                  <w:szCs w:val="18"/>
                  <w:lang w:eastAsia="zh-CN"/>
                </w:rPr>
                <w:t>258</w:t>
              </w:r>
            </w:ins>
            <w:ins w:id="1330" w:author="ZTE_Wubin" w:date="2023-03-07T10:43:21Z">
              <w:r>
                <w:rPr>
                  <w:szCs w:val="18"/>
                </w:rPr>
                <w:t>A</w:t>
              </w:r>
            </w:ins>
          </w:p>
          <w:p>
            <w:pPr>
              <w:pStyle w:val="68"/>
              <w:overflowPunct w:val="0"/>
              <w:autoSpaceDE w:val="0"/>
              <w:autoSpaceDN w:val="0"/>
              <w:adjustRightInd w:val="0"/>
              <w:rPr>
                <w:szCs w:val="18"/>
              </w:rPr>
            </w:pPr>
            <w:ins w:id="1331" w:author="ZTE_Wubin" w:date="2023-03-07T10:43:21Z">
              <w:r>
                <w:rPr>
                  <w:szCs w:val="18"/>
                </w:rPr>
                <w:t>CA_n</w:t>
              </w:r>
            </w:ins>
            <w:ins w:id="1332" w:author="ZTE_Wubin" w:date="2023-03-07T10:43:21Z">
              <w:r>
                <w:rPr>
                  <w:szCs w:val="18"/>
                  <w:lang w:eastAsia="zh-CN"/>
                </w:rPr>
                <w:t>26</w:t>
              </w:r>
            </w:ins>
            <w:ins w:id="1333" w:author="ZTE_Wubin" w:date="2023-03-07T10:43:21Z">
              <w:r>
                <w:rPr>
                  <w:szCs w:val="18"/>
                </w:rPr>
                <w:t>A-n</w:t>
              </w:r>
            </w:ins>
            <w:ins w:id="1334" w:author="ZTE_Wubin" w:date="2023-03-07T10:43:21Z">
              <w:r>
                <w:rPr>
                  <w:szCs w:val="18"/>
                  <w:lang w:eastAsia="zh-CN"/>
                </w:rPr>
                <w:t>258</w:t>
              </w:r>
            </w:ins>
            <w:ins w:id="1335" w:author="ZTE_Wubin" w:date="2023-03-07T10:43:21Z">
              <w:r>
                <w:rPr>
                  <w:szCs w:val="18"/>
                </w:rPr>
                <w:t>G</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336"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337"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338" w:author="ZTE_Wubin" w:date="2023-03-07T10:43:2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339"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340" w:author="ZTE_Wubin" w:date="2023-03-07T10:43:21Z">
              <w:r>
                <w:rPr>
                  <w:lang w:val="en-US" w:eastAsia="zh-CN" w:bidi="ar"/>
                </w:rPr>
                <w:t>CA_n258G</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341" w:author="ZTE_Wubin" w:date="2023-03-07T10:43:21Z">
              <w:r>
                <w:rPr>
                  <w:szCs w:val="18"/>
                </w:rPr>
                <w:t>CA_n</w:t>
              </w:r>
            </w:ins>
            <w:ins w:id="1342" w:author="ZTE_Wubin" w:date="2023-03-07T10:43:21Z">
              <w:r>
                <w:rPr>
                  <w:szCs w:val="18"/>
                  <w:lang w:eastAsia="zh-CN"/>
                </w:rPr>
                <w:t>26(2</w:t>
              </w:r>
            </w:ins>
            <w:ins w:id="1343" w:author="ZTE_Wubin" w:date="2023-03-07T10:43:21Z">
              <w:r>
                <w:rPr>
                  <w:szCs w:val="18"/>
                </w:rPr>
                <w:t>A)-n</w:t>
              </w:r>
            </w:ins>
            <w:ins w:id="1344" w:author="ZTE_Wubin" w:date="2023-03-07T10:43:21Z">
              <w:r>
                <w:rPr>
                  <w:szCs w:val="18"/>
                  <w:lang w:eastAsia="zh-CN"/>
                </w:rPr>
                <w:t>258</w:t>
              </w:r>
            </w:ins>
            <w:ins w:id="1345" w:author="ZTE_Wubin" w:date="2023-03-07T10:43:21Z">
              <w:r>
                <w:rPr>
                  <w:szCs w:val="18"/>
                </w:rPr>
                <w:t>H</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346" w:author="ZTE_Wubin" w:date="2023-03-07T10:43:21Z"/>
                <w:szCs w:val="18"/>
              </w:rPr>
            </w:pPr>
            <w:ins w:id="1347" w:author="ZTE_Wubin" w:date="2023-03-07T10:43:21Z">
              <w:r>
                <w:rPr>
                  <w:szCs w:val="18"/>
                </w:rPr>
                <w:t>CA_n</w:t>
              </w:r>
            </w:ins>
            <w:ins w:id="1348" w:author="ZTE_Wubin" w:date="2023-03-07T10:43:21Z">
              <w:r>
                <w:rPr>
                  <w:szCs w:val="18"/>
                  <w:lang w:eastAsia="zh-CN"/>
                </w:rPr>
                <w:t>26</w:t>
              </w:r>
            </w:ins>
            <w:ins w:id="1349" w:author="ZTE_Wubin" w:date="2023-03-07T10:43:21Z">
              <w:r>
                <w:rPr>
                  <w:szCs w:val="18"/>
                </w:rPr>
                <w:t>A-n</w:t>
              </w:r>
            </w:ins>
            <w:ins w:id="1350" w:author="ZTE_Wubin" w:date="2023-03-07T10:43:21Z">
              <w:r>
                <w:rPr>
                  <w:szCs w:val="18"/>
                  <w:lang w:eastAsia="zh-CN"/>
                </w:rPr>
                <w:t>258</w:t>
              </w:r>
            </w:ins>
            <w:ins w:id="1351" w:author="ZTE_Wubin" w:date="2023-03-07T10:43:21Z">
              <w:r>
                <w:rPr>
                  <w:szCs w:val="18"/>
                </w:rPr>
                <w:t>A</w:t>
              </w:r>
            </w:ins>
          </w:p>
          <w:p>
            <w:pPr>
              <w:pStyle w:val="68"/>
              <w:overflowPunct w:val="0"/>
              <w:autoSpaceDE w:val="0"/>
              <w:autoSpaceDN w:val="0"/>
              <w:adjustRightInd w:val="0"/>
              <w:rPr>
                <w:ins w:id="1352" w:author="ZTE_Wubin" w:date="2023-03-07T10:43:21Z"/>
                <w:szCs w:val="18"/>
              </w:rPr>
            </w:pPr>
            <w:ins w:id="1353" w:author="ZTE_Wubin" w:date="2023-03-07T10:43:21Z">
              <w:r>
                <w:rPr>
                  <w:szCs w:val="18"/>
                </w:rPr>
                <w:t>CA_n</w:t>
              </w:r>
            </w:ins>
            <w:ins w:id="1354" w:author="ZTE_Wubin" w:date="2023-03-07T10:43:21Z">
              <w:r>
                <w:rPr>
                  <w:szCs w:val="18"/>
                  <w:lang w:eastAsia="zh-CN"/>
                </w:rPr>
                <w:t>26</w:t>
              </w:r>
            </w:ins>
            <w:ins w:id="1355" w:author="ZTE_Wubin" w:date="2023-03-07T10:43:21Z">
              <w:r>
                <w:rPr>
                  <w:szCs w:val="18"/>
                </w:rPr>
                <w:t>A-n</w:t>
              </w:r>
            </w:ins>
            <w:ins w:id="1356" w:author="ZTE_Wubin" w:date="2023-03-07T10:43:21Z">
              <w:r>
                <w:rPr>
                  <w:szCs w:val="18"/>
                  <w:lang w:eastAsia="zh-CN"/>
                </w:rPr>
                <w:t>258</w:t>
              </w:r>
            </w:ins>
            <w:ins w:id="1357" w:author="ZTE_Wubin" w:date="2023-03-07T10:43:21Z">
              <w:r>
                <w:rPr>
                  <w:szCs w:val="18"/>
                </w:rPr>
                <w:t>G</w:t>
              </w:r>
            </w:ins>
          </w:p>
          <w:p>
            <w:pPr>
              <w:pStyle w:val="68"/>
              <w:overflowPunct w:val="0"/>
              <w:autoSpaceDE w:val="0"/>
              <w:autoSpaceDN w:val="0"/>
              <w:adjustRightInd w:val="0"/>
              <w:rPr>
                <w:szCs w:val="18"/>
              </w:rPr>
            </w:pPr>
            <w:ins w:id="1358" w:author="ZTE_Wubin" w:date="2023-03-07T10:43:21Z">
              <w:r>
                <w:rPr>
                  <w:szCs w:val="18"/>
                </w:rPr>
                <w:t>CA_n</w:t>
              </w:r>
            </w:ins>
            <w:ins w:id="1359" w:author="ZTE_Wubin" w:date="2023-03-07T10:43:21Z">
              <w:r>
                <w:rPr>
                  <w:szCs w:val="18"/>
                  <w:lang w:eastAsia="zh-CN"/>
                </w:rPr>
                <w:t>26</w:t>
              </w:r>
            </w:ins>
            <w:ins w:id="1360" w:author="ZTE_Wubin" w:date="2023-03-07T10:43:21Z">
              <w:r>
                <w:rPr>
                  <w:szCs w:val="18"/>
                </w:rPr>
                <w:t>A-n</w:t>
              </w:r>
            </w:ins>
            <w:ins w:id="1361" w:author="ZTE_Wubin" w:date="2023-03-07T10:43:21Z">
              <w:r>
                <w:rPr>
                  <w:szCs w:val="18"/>
                  <w:lang w:eastAsia="zh-CN"/>
                </w:rPr>
                <w:t>258</w:t>
              </w:r>
            </w:ins>
            <w:ins w:id="1362" w:author="ZTE_Wubin" w:date="2023-03-07T10:43:21Z">
              <w:r>
                <w:rPr>
                  <w:szCs w:val="18"/>
                </w:rPr>
                <w:t>H</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363"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364"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365" w:author="ZTE_Wubin" w:date="2023-03-07T10:43:2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366"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367" w:author="ZTE_Wubin" w:date="2023-03-07T10:43:21Z">
              <w:r>
                <w:rPr>
                  <w:lang w:val="en-US" w:eastAsia="zh-CN" w:bidi="ar"/>
                </w:rPr>
                <w:t>CA_n258H</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368" w:author="ZTE_Wubin" w:date="2023-03-07T10:43:21Z">
              <w:r>
                <w:rPr>
                  <w:szCs w:val="18"/>
                </w:rPr>
                <w:t>CA_n</w:t>
              </w:r>
            </w:ins>
            <w:ins w:id="1369" w:author="ZTE_Wubin" w:date="2023-03-07T10:43:21Z">
              <w:r>
                <w:rPr>
                  <w:szCs w:val="18"/>
                  <w:lang w:eastAsia="zh-CN"/>
                </w:rPr>
                <w:t>26(2</w:t>
              </w:r>
            </w:ins>
            <w:ins w:id="1370" w:author="ZTE_Wubin" w:date="2023-03-07T10:43:21Z">
              <w:r>
                <w:rPr>
                  <w:szCs w:val="18"/>
                </w:rPr>
                <w:t>A)-n</w:t>
              </w:r>
            </w:ins>
            <w:ins w:id="1371" w:author="ZTE_Wubin" w:date="2023-03-07T10:43:21Z">
              <w:r>
                <w:rPr>
                  <w:szCs w:val="18"/>
                  <w:lang w:eastAsia="zh-CN"/>
                </w:rPr>
                <w:t>258</w:t>
              </w:r>
            </w:ins>
            <w:ins w:id="1372" w:author="ZTE_Wubin" w:date="2023-03-07T10:43:21Z">
              <w:r>
                <w:rPr>
                  <w:szCs w:val="18"/>
                </w:rPr>
                <w:t>I</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373" w:author="ZTE_Wubin" w:date="2023-03-07T10:43:21Z"/>
                <w:szCs w:val="18"/>
              </w:rPr>
            </w:pPr>
            <w:ins w:id="1374" w:author="ZTE_Wubin" w:date="2023-03-07T10:43:21Z">
              <w:r>
                <w:rPr>
                  <w:szCs w:val="18"/>
                </w:rPr>
                <w:t>CA_n</w:t>
              </w:r>
            </w:ins>
            <w:ins w:id="1375" w:author="ZTE_Wubin" w:date="2023-03-07T10:43:21Z">
              <w:r>
                <w:rPr>
                  <w:szCs w:val="18"/>
                  <w:lang w:eastAsia="zh-CN"/>
                </w:rPr>
                <w:t>26</w:t>
              </w:r>
            </w:ins>
            <w:ins w:id="1376" w:author="ZTE_Wubin" w:date="2023-03-07T10:43:21Z">
              <w:r>
                <w:rPr>
                  <w:szCs w:val="18"/>
                </w:rPr>
                <w:t>A-n</w:t>
              </w:r>
            </w:ins>
            <w:ins w:id="1377" w:author="ZTE_Wubin" w:date="2023-03-07T10:43:21Z">
              <w:r>
                <w:rPr>
                  <w:szCs w:val="18"/>
                  <w:lang w:eastAsia="zh-CN"/>
                </w:rPr>
                <w:t>258</w:t>
              </w:r>
            </w:ins>
            <w:ins w:id="1378" w:author="ZTE_Wubin" w:date="2023-03-07T10:43:21Z">
              <w:r>
                <w:rPr>
                  <w:szCs w:val="18"/>
                </w:rPr>
                <w:t>A</w:t>
              </w:r>
            </w:ins>
          </w:p>
          <w:p>
            <w:pPr>
              <w:pStyle w:val="68"/>
              <w:overflowPunct w:val="0"/>
              <w:autoSpaceDE w:val="0"/>
              <w:autoSpaceDN w:val="0"/>
              <w:adjustRightInd w:val="0"/>
              <w:rPr>
                <w:ins w:id="1379" w:author="ZTE_Wubin" w:date="2023-03-07T10:43:21Z"/>
                <w:szCs w:val="18"/>
              </w:rPr>
            </w:pPr>
            <w:ins w:id="1380" w:author="ZTE_Wubin" w:date="2023-03-07T10:43:21Z">
              <w:r>
                <w:rPr>
                  <w:szCs w:val="18"/>
                </w:rPr>
                <w:t>CA_n</w:t>
              </w:r>
            </w:ins>
            <w:ins w:id="1381" w:author="ZTE_Wubin" w:date="2023-03-07T10:43:21Z">
              <w:r>
                <w:rPr>
                  <w:szCs w:val="18"/>
                  <w:lang w:eastAsia="zh-CN"/>
                </w:rPr>
                <w:t>26</w:t>
              </w:r>
            </w:ins>
            <w:ins w:id="1382" w:author="ZTE_Wubin" w:date="2023-03-07T10:43:21Z">
              <w:r>
                <w:rPr>
                  <w:szCs w:val="18"/>
                </w:rPr>
                <w:t>A-n</w:t>
              </w:r>
            </w:ins>
            <w:ins w:id="1383" w:author="ZTE_Wubin" w:date="2023-03-07T10:43:21Z">
              <w:r>
                <w:rPr>
                  <w:szCs w:val="18"/>
                  <w:lang w:eastAsia="zh-CN"/>
                </w:rPr>
                <w:t>258</w:t>
              </w:r>
            </w:ins>
            <w:ins w:id="1384" w:author="ZTE_Wubin" w:date="2023-03-07T10:43:21Z">
              <w:r>
                <w:rPr>
                  <w:szCs w:val="18"/>
                </w:rPr>
                <w:t>G</w:t>
              </w:r>
            </w:ins>
          </w:p>
          <w:p>
            <w:pPr>
              <w:pStyle w:val="68"/>
              <w:overflowPunct w:val="0"/>
              <w:autoSpaceDE w:val="0"/>
              <w:autoSpaceDN w:val="0"/>
              <w:adjustRightInd w:val="0"/>
              <w:rPr>
                <w:ins w:id="1385" w:author="ZTE_Wubin" w:date="2023-03-07T10:43:21Z"/>
                <w:szCs w:val="18"/>
              </w:rPr>
            </w:pPr>
            <w:ins w:id="1386" w:author="ZTE_Wubin" w:date="2023-03-07T10:43:21Z">
              <w:r>
                <w:rPr>
                  <w:szCs w:val="18"/>
                </w:rPr>
                <w:t>CA_n</w:t>
              </w:r>
            </w:ins>
            <w:ins w:id="1387" w:author="ZTE_Wubin" w:date="2023-03-07T10:43:21Z">
              <w:r>
                <w:rPr>
                  <w:szCs w:val="18"/>
                  <w:lang w:eastAsia="zh-CN"/>
                </w:rPr>
                <w:t>26</w:t>
              </w:r>
            </w:ins>
            <w:ins w:id="1388" w:author="ZTE_Wubin" w:date="2023-03-07T10:43:21Z">
              <w:r>
                <w:rPr>
                  <w:szCs w:val="18"/>
                </w:rPr>
                <w:t>A-n</w:t>
              </w:r>
            </w:ins>
            <w:ins w:id="1389" w:author="ZTE_Wubin" w:date="2023-03-07T10:43:21Z">
              <w:r>
                <w:rPr>
                  <w:szCs w:val="18"/>
                  <w:lang w:eastAsia="zh-CN"/>
                </w:rPr>
                <w:t>258</w:t>
              </w:r>
            </w:ins>
            <w:ins w:id="1390" w:author="ZTE_Wubin" w:date="2023-03-07T10:43:21Z">
              <w:r>
                <w:rPr>
                  <w:szCs w:val="18"/>
                </w:rPr>
                <w:t>H</w:t>
              </w:r>
            </w:ins>
          </w:p>
          <w:p>
            <w:pPr>
              <w:pStyle w:val="68"/>
              <w:overflowPunct w:val="0"/>
              <w:autoSpaceDE w:val="0"/>
              <w:autoSpaceDN w:val="0"/>
              <w:adjustRightInd w:val="0"/>
              <w:rPr>
                <w:szCs w:val="18"/>
              </w:rPr>
            </w:pPr>
            <w:ins w:id="1391" w:author="ZTE_Wubin" w:date="2023-03-07T10:43:21Z">
              <w:r>
                <w:rPr>
                  <w:szCs w:val="18"/>
                </w:rPr>
                <w:t>CA_n</w:t>
              </w:r>
            </w:ins>
            <w:ins w:id="1392" w:author="ZTE_Wubin" w:date="2023-03-07T10:43:21Z">
              <w:r>
                <w:rPr>
                  <w:szCs w:val="18"/>
                  <w:lang w:eastAsia="zh-CN"/>
                </w:rPr>
                <w:t>26</w:t>
              </w:r>
            </w:ins>
            <w:ins w:id="1393" w:author="ZTE_Wubin" w:date="2023-03-07T10:43:21Z">
              <w:r>
                <w:rPr>
                  <w:szCs w:val="18"/>
                </w:rPr>
                <w:t>A-n</w:t>
              </w:r>
            </w:ins>
            <w:ins w:id="1394" w:author="ZTE_Wubin" w:date="2023-03-07T10:43:21Z">
              <w:r>
                <w:rPr>
                  <w:szCs w:val="18"/>
                  <w:lang w:eastAsia="zh-CN"/>
                </w:rPr>
                <w:t>258</w:t>
              </w:r>
            </w:ins>
            <w:ins w:id="1395" w:author="ZTE_Wubin" w:date="2023-03-07T10:43:21Z">
              <w:r>
                <w:rPr>
                  <w:szCs w:val="18"/>
                </w:rPr>
                <w:t>I</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396"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397"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398" w:author="ZTE_Wubin" w:date="2023-03-07T10:43:2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399"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400" w:author="ZTE_Wubin" w:date="2023-03-07T10:43:21Z">
              <w:r>
                <w:rPr>
                  <w:lang w:val="en-US" w:eastAsia="zh-CN" w:bidi="ar"/>
                </w:rPr>
                <w:t>CA_n258I</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401" w:author="ZTE_Wubin" w:date="2023-03-07T10:43:21Z">
              <w:r>
                <w:rPr>
                  <w:szCs w:val="18"/>
                </w:rPr>
                <w:t>CA_n</w:t>
              </w:r>
            </w:ins>
            <w:ins w:id="1402" w:author="ZTE_Wubin" w:date="2023-03-07T10:43:21Z">
              <w:r>
                <w:rPr>
                  <w:szCs w:val="18"/>
                  <w:lang w:eastAsia="zh-CN"/>
                </w:rPr>
                <w:t>26(2</w:t>
              </w:r>
            </w:ins>
            <w:ins w:id="1403" w:author="ZTE_Wubin" w:date="2023-03-07T10:43:21Z">
              <w:r>
                <w:rPr>
                  <w:szCs w:val="18"/>
                </w:rPr>
                <w:t>A)-n</w:t>
              </w:r>
            </w:ins>
            <w:ins w:id="1404" w:author="ZTE_Wubin" w:date="2023-03-07T10:43:21Z">
              <w:r>
                <w:rPr>
                  <w:szCs w:val="18"/>
                  <w:lang w:eastAsia="zh-CN"/>
                </w:rPr>
                <w:t>258</w:t>
              </w:r>
            </w:ins>
            <w:ins w:id="1405" w:author="ZTE_Wubin" w:date="2023-03-07T10:43:21Z">
              <w:r>
                <w:rPr>
                  <w:szCs w:val="18"/>
                </w:rPr>
                <w:t>J</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406" w:author="ZTE_Wubin" w:date="2023-03-07T10:43:21Z"/>
                <w:szCs w:val="18"/>
              </w:rPr>
            </w:pPr>
            <w:ins w:id="1407" w:author="ZTE_Wubin" w:date="2023-03-07T10:43:21Z">
              <w:r>
                <w:rPr>
                  <w:szCs w:val="18"/>
                </w:rPr>
                <w:t>CA_n</w:t>
              </w:r>
            </w:ins>
            <w:ins w:id="1408" w:author="ZTE_Wubin" w:date="2023-03-07T10:43:21Z">
              <w:r>
                <w:rPr>
                  <w:szCs w:val="18"/>
                  <w:lang w:eastAsia="zh-CN"/>
                </w:rPr>
                <w:t>26</w:t>
              </w:r>
            </w:ins>
            <w:ins w:id="1409" w:author="ZTE_Wubin" w:date="2023-03-07T10:43:21Z">
              <w:r>
                <w:rPr>
                  <w:szCs w:val="18"/>
                </w:rPr>
                <w:t>A-n</w:t>
              </w:r>
            </w:ins>
            <w:ins w:id="1410" w:author="ZTE_Wubin" w:date="2023-03-07T10:43:21Z">
              <w:r>
                <w:rPr>
                  <w:szCs w:val="18"/>
                  <w:lang w:eastAsia="zh-CN"/>
                </w:rPr>
                <w:t>258</w:t>
              </w:r>
            </w:ins>
            <w:ins w:id="1411" w:author="ZTE_Wubin" w:date="2023-03-07T10:43:21Z">
              <w:r>
                <w:rPr>
                  <w:szCs w:val="18"/>
                </w:rPr>
                <w:t>A</w:t>
              </w:r>
            </w:ins>
          </w:p>
          <w:p>
            <w:pPr>
              <w:pStyle w:val="68"/>
              <w:overflowPunct w:val="0"/>
              <w:autoSpaceDE w:val="0"/>
              <w:autoSpaceDN w:val="0"/>
              <w:adjustRightInd w:val="0"/>
              <w:rPr>
                <w:ins w:id="1412" w:author="ZTE_Wubin" w:date="2023-03-07T10:43:21Z"/>
                <w:szCs w:val="18"/>
              </w:rPr>
            </w:pPr>
            <w:ins w:id="1413" w:author="ZTE_Wubin" w:date="2023-03-07T10:43:21Z">
              <w:r>
                <w:rPr>
                  <w:szCs w:val="18"/>
                </w:rPr>
                <w:t>CA_n</w:t>
              </w:r>
            </w:ins>
            <w:ins w:id="1414" w:author="ZTE_Wubin" w:date="2023-03-07T10:43:21Z">
              <w:r>
                <w:rPr>
                  <w:szCs w:val="18"/>
                  <w:lang w:eastAsia="zh-CN"/>
                </w:rPr>
                <w:t>26</w:t>
              </w:r>
            </w:ins>
            <w:ins w:id="1415" w:author="ZTE_Wubin" w:date="2023-03-07T10:43:21Z">
              <w:r>
                <w:rPr>
                  <w:szCs w:val="18"/>
                </w:rPr>
                <w:t>A-n</w:t>
              </w:r>
            </w:ins>
            <w:ins w:id="1416" w:author="ZTE_Wubin" w:date="2023-03-07T10:43:21Z">
              <w:r>
                <w:rPr>
                  <w:szCs w:val="18"/>
                  <w:lang w:eastAsia="zh-CN"/>
                </w:rPr>
                <w:t>258</w:t>
              </w:r>
            </w:ins>
            <w:ins w:id="1417" w:author="ZTE_Wubin" w:date="2023-03-07T10:43:21Z">
              <w:r>
                <w:rPr>
                  <w:szCs w:val="18"/>
                </w:rPr>
                <w:t>G</w:t>
              </w:r>
            </w:ins>
          </w:p>
          <w:p>
            <w:pPr>
              <w:pStyle w:val="68"/>
              <w:overflowPunct w:val="0"/>
              <w:autoSpaceDE w:val="0"/>
              <w:autoSpaceDN w:val="0"/>
              <w:adjustRightInd w:val="0"/>
              <w:rPr>
                <w:ins w:id="1418" w:author="ZTE_Wubin" w:date="2023-03-07T10:43:21Z"/>
                <w:szCs w:val="18"/>
              </w:rPr>
            </w:pPr>
            <w:ins w:id="1419" w:author="ZTE_Wubin" w:date="2023-03-07T10:43:21Z">
              <w:r>
                <w:rPr>
                  <w:szCs w:val="18"/>
                </w:rPr>
                <w:t>CA_n</w:t>
              </w:r>
            </w:ins>
            <w:ins w:id="1420" w:author="ZTE_Wubin" w:date="2023-03-07T10:43:21Z">
              <w:r>
                <w:rPr>
                  <w:szCs w:val="18"/>
                  <w:lang w:eastAsia="zh-CN"/>
                </w:rPr>
                <w:t>26</w:t>
              </w:r>
            </w:ins>
            <w:ins w:id="1421" w:author="ZTE_Wubin" w:date="2023-03-07T10:43:21Z">
              <w:r>
                <w:rPr>
                  <w:szCs w:val="18"/>
                </w:rPr>
                <w:t>A-n</w:t>
              </w:r>
            </w:ins>
            <w:ins w:id="1422" w:author="ZTE_Wubin" w:date="2023-03-07T10:43:21Z">
              <w:r>
                <w:rPr>
                  <w:szCs w:val="18"/>
                  <w:lang w:eastAsia="zh-CN"/>
                </w:rPr>
                <w:t>258</w:t>
              </w:r>
            </w:ins>
            <w:ins w:id="1423" w:author="ZTE_Wubin" w:date="2023-03-07T10:43:21Z">
              <w:r>
                <w:rPr>
                  <w:szCs w:val="18"/>
                </w:rPr>
                <w:t>H</w:t>
              </w:r>
            </w:ins>
          </w:p>
          <w:p>
            <w:pPr>
              <w:pStyle w:val="68"/>
              <w:overflowPunct w:val="0"/>
              <w:autoSpaceDE w:val="0"/>
              <w:autoSpaceDN w:val="0"/>
              <w:adjustRightInd w:val="0"/>
              <w:rPr>
                <w:szCs w:val="18"/>
              </w:rPr>
            </w:pPr>
            <w:ins w:id="1424" w:author="ZTE_Wubin" w:date="2023-03-07T10:43:21Z">
              <w:r>
                <w:rPr>
                  <w:szCs w:val="18"/>
                </w:rPr>
                <w:t>CA_n</w:t>
              </w:r>
            </w:ins>
            <w:ins w:id="1425" w:author="ZTE_Wubin" w:date="2023-03-07T10:43:21Z">
              <w:r>
                <w:rPr>
                  <w:szCs w:val="18"/>
                  <w:lang w:eastAsia="zh-CN"/>
                </w:rPr>
                <w:t>26</w:t>
              </w:r>
            </w:ins>
            <w:ins w:id="1426" w:author="ZTE_Wubin" w:date="2023-03-07T10:43:21Z">
              <w:r>
                <w:rPr>
                  <w:szCs w:val="18"/>
                </w:rPr>
                <w:t>A-n</w:t>
              </w:r>
            </w:ins>
            <w:ins w:id="1427" w:author="ZTE_Wubin" w:date="2023-03-07T10:43:21Z">
              <w:r>
                <w:rPr>
                  <w:szCs w:val="18"/>
                  <w:lang w:eastAsia="zh-CN"/>
                </w:rPr>
                <w:t>258</w:t>
              </w:r>
            </w:ins>
            <w:ins w:id="1428" w:author="ZTE_Wubin" w:date="2023-03-07T10:43:21Z">
              <w:r>
                <w:rPr>
                  <w:szCs w:val="18"/>
                </w:rPr>
                <w:t>I</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429"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430"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431" w:author="ZTE_Wubin" w:date="2023-03-07T10:43:2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432"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433" w:author="ZTE_Wubin" w:date="2023-03-07T10:43:21Z">
              <w:r>
                <w:rPr>
                  <w:lang w:val="en-US" w:eastAsia="zh-CN" w:bidi="ar"/>
                </w:rPr>
                <w:t>CA_n258J</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434" w:author="ZTE_Wubin" w:date="2023-03-07T10:43:21Z">
              <w:r>
                <w:rPr>
                  <w:szCs w:val="18"/>
                </w:rPr>
                <w:t>CA_n</w:t>
              </w:r>
            </w:ins>
            <w:ins w:id="1435" w:author="ZTE_Wubin" w:date="2023-03-07T10:43:21Z">
              <w:r>
                <w:rPr>
                  <w:szCs w:val="18"/>
                  <w:lang w:eastAsia="zh-CN"/>
                </w:rPr>
                <w:t>26(2</w:t>
              </w:r>
            </w:ins>
            <w:ins w:id="1436" w:author="ZTE_Wubin" w:date="2023-03-07T10:43:21Z">
              <w:r>
                <w:rPr>
                  <w:szCs w:val="18"/>
                </w:rPr>
                <w:t>A)-n</w:t>
              </w:r>
            </w:ins>
            <w:ins w:id="1437" w:author="ZTE_Wubin" w:date="2023-03-07T10:43:21Z">
              <w:r>
                <w:rPr>
                  <w:szCs w:val="18"/>
                  <w:lang w:eastAsia="zh-CN"/>
                </w:rPr>
                <w:t>258</w:t>
              </w:r>
            </w:ins>
            <w:ins w:id="1438" w:author="ZTE_Wubin" w:date="2023-03-07T10:43:21Z">
              <w:r>
                <w:rPr>
                  <w:szCs w:val="18"/>
                </w:rPr>
                <w:t>K</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439" w:author="ZTE_Wubin" w:date="2023-03-07T10:43:21Z"/>
                <w:szCs w:val="18"/>
              </w:rPr>
            </w:pPr>
            <w:ins w:id="1440" w:author="ZTE_Wubin" w:date="2023-03-07T10:43:21Z">
              <w:r>
                <w:rPr>
                  <w:szCs w:val="18"/>
                </w:rPr>
                <w:t>CA_n</w:t>
              </w:r>
            </w:ins>
            <w:ins w:id="1441" w:author="ZTE_Wubin" w:date="2023-03-07T10:43:21Z">
              <w:r>
                <w:rPr>
                  <w:szCs w:val="18"/>
                  <w:lang w:eastAsia="zh-CN"/>
                </w:rPr>
                <w:t>26</w:t>
              </w:r>
            </w:ins>
            <w:ins w:id="1442" w:author="ZTE_Wubin" w:date="2023-03-07T10:43:21Z">
              <w:r>
                <w:rPr>
                  <w:szCs w:val="18"/>
                </w:rPr>
                <w:t>A-n</w:t>
              </w:r>
            </w:ins>
            <w:ins w:id="1443" w:author="ZTE_Wubin" w:date="2023-03-07T10:43:21Z">
              <w:r>
                <w:rPr>
                  <w:szCs w:val="18"/>
                  <w:lang w:eastAsia="zh-CN"/>
                </w:rPr>
                <w:t>258</w:t>
              </w:r>
            </w:ins>
            <w:ins w:id="1444" w:author="ZTE_Wubin" w:date="2023-03-07T10:43:21Z">
              <w:r>
                <w:rPr>
                  <w:szCs w:val="18"/>
                </w:rPr>
                <w:t>A</w:t>
              </w:r>
            </w:ins>
          </w:p>
          <w:p>
            <w:pPr>
              <w:pStyle w:val="68"/>
              <w:overflowPunct w:val="0"/>
              <w:autoSpaceDE w:val="0"/>
              <w:autoSpaceDN w:val="0"/>
              <w:adjustRightInd w:val="0"/>
              <w:rPr>
                <w:ins w:id="1445" w:author="ZTE_Wubin" w:date="2023-03-07T10:43:21Z"/>
                <w:szCs w:val="18"/>
              </w:rPr>
            </w:pPr>
            <w:ins w:id="1446" w:author="ZTE_Wubin" w:date="2023-03-07T10:43:21Z">
              <w:r>
                <w:rPr>
                  <w:szCs w:val="18"/>
                </w:rPr>
                <w:t>CA_n</w:t>
              </w:r>
            </w:ins>
            <w:ins w:id="1447" w:author="ZTE_Wubin" w:date="2023-03-07T10:43:21Z">
              <w:r>
                <w:rPr>
                  <w:szCs w:val="18"/>
                  <w:lang w:eastAsia="zh-CN"/>
                </w:rPr>
                <w:t>26</w:t>
              </w:r>
            </w:ins>
            <w:ins w:id="1448" w:author="ZTE_Wubin" w:date="2023-03-07T10:43:21Z">
              <w:r>
                <w:rPr>
                  <w:szCs w:val="18"/>
                </w:rPr>
                <w:t>A-n</w:t>
              </w:r>
            </w:ins>
            <w:ins w:id="1449" w:author="ZTE_Wubin" w:date="2023-03-07T10:43:21Z">
              <w:r>
                <w:rPr>
                  <w:szCs w:val="18"/>
                  <w:lang w:eastAsia="zh-CN"/>
                </w:rPr>
                <w:t>258</w:t>
              </w:r>
            </w:ins>
            <w:ins w:id="1450" w:author="ZTE_Wubin" w:date="2023-03-07T10:43:21Z">
              <w:r>
                <w:rPr>
                  <w:szCs w:val="18"/>
                </w:rPr>
                <w:t>G</w:t>
              </w:r>
            </w:ins>
          </w:p>
          <w:p>
            <w:pPr>
              <w:pStyle w:val="68"/>
              <w:overflowPunct w:val="0"/>
              <w:autoSpaceDE w:val="0"/>
              <w:autoSpaceDN w:val="0"/>
              <w:adjustRightInd w:val="0"/>
              <w:rPr>
                <w:ins w:id="1451" w:author="ZTE_Wubin" w:date="2023-03-07T10:43:21Z"/>
                <w:szCs w:val="18"/>
              </w:rPr>
            </w:pPr>
            <w:ins w:id="1452" w:author="ZTE_Wubin" w:date="2023-03-07T10:43:21Z">
              <w:r>
                <w:rPr>
                  <w:szCs w:val="18"/>
                </w:rPr>
                <w:t>CA_n</w:t>
              </w:r>
            </w:ins>
            <w:ins w:id="1453" w:author="ZTE_Wubin" w:date="2023-03-07T10:43:21Z">
              <w:r>
                <w:rPr>
                  <w:szCs w:val="18"/>
                  <w:lang w:eastAsia="zh-CN"/>
                </w:rPr>
                <w:t>26</w:t>
              </w:r>
            </w:ins>
            <w:ins w:id="1454" w:author="ZTE_Wubin" w:date="2023-03-07T10:43:21Z">
              <w:r>
                <w:rPr>
                  <w:szCs w:val="18"/>
                </w:rPr>
                <w:t>A-n</w:t>
              </w:r>
            </w:ins>
            <w:ins w:id="1455" w:author="ZTE_Wubin" w:date="2023-03-07T10:43:21Z">
              <w:r>
                <w:rPr>
                  <w:szCs w:val="18"/>
                  <w:lang w:eastAsia="zh-CN"/>
                </w:rPr>
                <w:t>258</w:t>
              </w:r>
            </w:ins>
            <w:ins w:id="1456" w:author="ZTE_Wubin" w:date="2023-03-07T10:43:21Z">
              <w:r>
                <w:rPr>
                  <w:szCs w:val="18"/>
                </w:rPr>
                <w:t>H</w:t>
              </w:r>
            </w:ins>
          </w:p>
          <w:p>
            <w:pPr>
              <w:pStyle w:val="68"/>
              <w:overflowPunct w:val="0"/>
              <w:autoSpaceDE w:val="0"/>
              <w:autoSpaceDN w:val="0"/>
              <w:adjustRightInd w:val="0"/>
              <w:rPr>
                <w:szCs w:val="18"/>
              </w:rPr>
            </w:pPr>
            <w:ins w:id="1457" w:author="ZTE_Wubin" w:date="2023-03-07T10:43:21Z">
              <w:r>
                <w:rPr>
                  <w:szCs w:val="18"/>
                </w:rPr>
                <w:t>CA_n</w:t>
              </w:r>
            </w:ins>
            <w:ins w:id="1458" w:author="ZTE_Wubin" w:date="2023-03-07T10:43:21Z">
              <w:r>
                <w:rPr>
                  <w:szCs w:val="18"/>
                  <w:lang w:eastAsia="zh-CN"/>
                </w:rPr>
                <w:t>26</w:t>
              </w:r>
            </w:ins>
            <w:ins w:id="1459" w:author="ZTE_Wubin" w:date="2023-03-07T10:43:21Z">
              <w:r>
                <w:rPr>
                  <w:szCs w:val="18"/>
                </w:rPr>
                <w:t>A-n</w:t>
              </w:r>
            </w:ins>
            <w:ins w:id="1460" w:author="ZTE_Wubin" w:date="2023-03-07T10:43:21Z">
              <w:r>
                <w:rPr>
                  <w:szCs w:val="18"/>
                  <w:lang w:eastAsia="zh-CN"/>
                </w:rPr>
                <w:t>258</w:t>
              </w:r>
            </w:ins>
            <w:ins w:id="1461" w:author="ZTE_Wubin" w:date="2023-03-07T10:43:21Z">
              <w:r>
                <w:rPr>
                  <w:szCs w:val="18"/>
                </w:rPr>
                <w:t>I</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462"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463"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464" w:author="ZTE_Wubin" w:date="2023-03-07T10:43:2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465"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466" w:author="ZTE_Wubin" w:date="2023-03-07T10:43:21Z">
              <w:r>
                <w:rPr>
                  <w:lang w:val="en-US" w:eastAsia="zh-CN" w:bidi="ar"/>
                </w:rPr>
                <w:t>CA_n258K</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467" w:author="ZTE_Wubin" w:date="2023-03-07T10:43:21Z">
              <w:r>
                <w:rPr>
                  <w:szCs w:val="18"/>
                </w:rPr>
                <w:t>CA_n</w:t>
              </w:r>
            </w:ins>
            <w:ins w:id="1468" w:author="ZTE_Wubin" w:date="2023-03-07T10:43:21Z">
              <w:r>
                <w:rPr>
                  <w:szCs w:val="18"/>
                  <w:lang w:eastAsia="zh-CN"/>
                </w:rPr>
                <w:t>26(2</w:t>
              </w:r>
            </w:ins>
            <w:ins w:id="1469" w:author="ZTE_Wubin" w:date="2023-03-07T10:43:21Z">
              <w:r>
                <w:rPr>
                  <w:szCs w:val="18"/>
                </w:rPr>
                <w:t>A)-n</w:t>
              </w:r>
            </w:ins>
            <w:ins w:id="1470" w:author="ZTE_Wubin" w:date="2023-03-07T10:43:21Z">
              <w:r>
                <w:rPr>
                  <w:szCs w:val="18"/>
                  <w:lang w:eastAsia="zh-CN"/>
                </w:rPr>
                <w:t>258</w:t>
              </w:r>
            </w:ins>
            <w:ins w:id="1471" w:author="ZTE_Wubin" w:date="2023-03-07T10:43:21Z">
              <w:r>
                <w:rPr>
                  <w:szCs w:val="18"/>
                </w:rPr>
                <w:t>L</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472" w:author="ZTE_Wubin" w:date="2023-03-07T10:43:21Z"/>
                <w:szCs w:val="18"/>
              </w:rPr>
            </w:pPr>
            <w:ins w:id="1473" w:author="ZTE_Wubin" w:date="2023-03-07T10:43:21Z">
              <w:r>
                <w:rPr>
                  <w:szCs w:val="18"/>
                </w:rPr>
                <w:t>CA_n</w:t>
              </w:r>
            </w:ins>
            <w:ins w:id="1474" w:author="ZTE_Wubin" w:date="2023-03-07T10:43:21Z">
              <w:r>
                <w:rPr>
                  <w:szCs w:val="18"/>
                  <w:lang w:eastAsia="zh-CN"/>
                </w:rPr>
                <w:t>26</w:t>
              </w:r>
            </w:ins>
            <w:ins w:id="1475" w:author="ZTE_Wubin" w:date="2023-03-07T10:43:21Z">
              <w:r>
                <w:rPr>
                  <w:szCs w:val="18"/>
                </w:rPr>
                <w:t>A-n</w:t>
              </w:r>
            </w:ins>
            <w:ins w:id="1476" w:author="ZTE_Wubin" w:date="2023-03-07T10:43:21Z">
              <w:r>
                <w:rPr>
                  <w:szCs w:val="18"/>
                  <w:lang w:eastAsia="zh-CN"/>
                </w:rPr>
                <w:t>258</w:t>
              </w:r>
            </w:ins>
            <w:ins w:id="1477" w:author="ZTE_Wubin" w:date="2023-03-07T10:43:21Z">
              <w:r>
                <w:rPr>
                  <w:szCs w:val="18"/>
                </w:rPr>
                <w:t>A</w:t>
              </w:r>
            </w:ins>
          </w:p>
          <w:p>
            <w:pPr>
              <w:pStyle w:val="68"/>
              <w:overflowPunct w:val="0"/>
              <w:autoSpaceDE w:val="0"/>
              <w:autoSpaceDN w:val="0"/>
              <w:adjustRightInd w:val="0"/>
              <w:rPr>
                <w:ins w:id="1478" w:author="ZTE_Wubin" w:date="2023-03-07T10:43:21Z"/>
                <w:szCs w:val="18"/>
              </w:rPr>
            </w:pPr>
            <w:ins w:id="1479" w:author="ZTE_Wubin" w:date="2023-03-07T10:43:21Z">
              <w:r>
                <w:rPr>
                  <w:szCs w:val="18"/>
                </w:rPr>
                <w:t>CA_n</w:t>
              </w:r>
            </w:ins>
            <w:ins w:id="1480" w:author="ZTE_Wubin" w:date="2023-03-07T10:43:21Z">
              <w:r>
                <w:rPr>
                  <w:szCs w:val="18"/>
                  <w:lang w:eastAsia="zh-CN"/>
                </w:rPr>
                <w:t>26</w:t>
              </w:r>
            </w:ins>
            <w:ins w:id="1481" w:author="ZTE_Wubin" w:date="2023-03-07T10:43:21Z">
              <w:r>
                <w:rPr>
                  <w:szCs w:val="18"/>
                </w:rPr>
                <w:t>A-n</w:t>
              </w:r>
            </w:ins>
            <w:ins w:id="1482" w:author="ZTE_Wubin" w:date="2023-03-07T10:43:21Z">
              <w:r>
                <w:rPr>
                  <w:szCs w:val="18"/>
                  <w:lang w:eastAsia="zh-CN"/>
                </w:rPr>
                <w:t>258</w:t>
              </w:r>
            </w:ins>
            <w:ins w:id="1483" w:author="ZTE_Wubin" w:date="2023-03-07T10:43:21Z">
              <w:r>
                <w:rPr>
                  <w:szCs w:val="18"/>
                </w:rPr>
                <w:t>G</w:t>
              </w:r>
            </w:ins>
          </w:p>
          <w:p>
            <w:pPr>
              <w:pStyle w:val="68"/>
              <w:overflowPunct w:val="0"/>
              <w:autoSpaceDE w:val="0"/>
              <w:autoSpaceDN w:val="0"/>
              <w:adjustRightInd w:val="0"/>
              <w:rPr>
                <w:ins w:id="1484" w:author="ZTE_Wubin" w:date="2023-03-07T10:43:21Z"/>
                <w:szCs w:val="18"/>
              </w:rPr>
            </w:pPr>
            <w:ins w:id="1485" w:author="ZTE_Wubin" w:date="2023-03-07T10:43:21Z">
              <w:r>
                <w:rPr>
                  <w:szCs w:val="18"/>
                </w:rPr>
                <w:t>CA_n</w:t>
              </w:r>
            </w:ins>
            <w:ins w:id="1486" w:author="ZTE_Wubin" w:date="2023-03-07T10:43:21Z">
              <w:r>
                <w:rPr>
                  <w:szCs w:val="18"/>
                  <w:lang w:eastAsia="zh-CN"/>
                </w:rPr>
                <w:t>26</w:t>
              </w:r>
            </w:ins>
            <w:ins w:id="1487" w:author="ZTE_Wubin" w:date="2023-03-07T10:43:21Z">
              <w:r>
                <w:rPr>
                  <w:szCs w:val="18"/>
                </w:rPr>
                <w:t>A-n</w:t>
              </w:r>
            </w:ins>
            <w:ins w:id="1488" w:author="ZTE_Wubin" w:date="2023-03-07T10:43:21Z">
              <w:r>
                <w:rPr>
                  <w:szCs w:val="18"/>
                  <w:lang w:eastAsia="zh-CN"/>
                </w:rPr>
                <w:t>258</w:t>
              </w:r>
            </w:ins>
            <w:ins w:id="1489" w:author="ZTE_Wubin" w:date="2023-03-07T10:43:21Z">
              <w:r>
                <w:rPr>
                  <w:szCs w:val="18"/>
                </w:rPr>
                <w:t>H</w:t>
              </w:r>
            </w:ins>
          </w:p>
          <w:p>
            <w:pPr>
              <w:pStyle w:val="68"/>
              <w:overflowPunct w:val="0"/>
              <w:autoSpaceDE w:val="0"/>
              <w:autoSpaceDN w:val="0"/>
              <w:adjustRightInd w:val="0"/>
              <w:rPr>
                <w:szCs w:val="18"/>
              </w:rPr>
            </w:pPr>
            <w:ins w:id="1490" w:author="ZTE_Wubin" w:date="2023-03-07T10:43:21Z">
              <w:r>
                <w:rPr>
                  <w:szCs w:val="18"/>
                </w:rPr>
                <w:t>CA_n</w:t>
              </w:r>
            </w:ins>
            <w:ins w:id="1491" w:author="ZTE_Wubin" w:date="2023-03-07T10:43:21Z">
              <w:r>
                <w:rPr>
                  <w:szCs w:val="18"/>
                  <w:lang w:eastAsia="zh-CN"/>
                </w:rPr>
                <w:t>26</w:t>
              </w:r>
            </w:ins>
            <w:ins w:id="1492" w:author="ZTE_Wubin" w:date="2023-03-07T10:43:21Z">
              <w:r>
                <w:rPr>
                  <w:szCs w:val="18"/>
                </w:rPr>
                <w:t>A-n</w:t>
              </w:r>
            </w:ins>
            <w:ins w:id="1493" w:author="ZTE_Wubin" w:date="2023-03-07T10:43:21Z">
              <w:r>
                <w:rPr>
                  <w:szCs w:val="18"/>
                  <w:lang w:eastAsia="zh-CN"/>
                </w:rPr>
                <w:t>258</w:t>
              </w:r>
            </w:ins>
            <w:ins w:id="1494" w:author="ZTE_Wubin" w:date="2023-03-07T10:43:21Z">
              <w:r>
                <w:rPr>
                  <w:szCs w:val="18"/>
                </w:rPr>
                <w:t>I</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495"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496"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497" w:author="ZTE_Wubin" w:date="2023-03-07T10:43:2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498"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499" w:author="ZTE_Wubin" w:date="2023-03-07T10:43:21Z">
              <w:r>
                <w:rPr>
                  <w:lang w:val="en-US" w:eastAsia="zh-CN" w:bidi="ar"/>
                </w:rPr>
                <w:t>CA_n258L</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rFonts w:cs="Arial"/>
                <w:szCs w:val="18"/>
                <w:lang w:eastAsia="ja-JP"/>
              </w:rPr>
            </w:pPr>
            <w:ins w:id="1500" w:author="ZTE_Wubin" w:date="2023-03-07T10:43:21Z">
              <w:r>
                <w:rPr>
                  <w:szCs w:val="18"/>
                </w:rPr>
                <w:t>CA_n</w:t>
              </w:r>
            </w:ins>
            <w:ins w:id="1501" w:author="ZTE_Wubin" w:date="2023-03-07T10:43:21Z">
              <w:r>
                <w:rPr>
                  <w:szCs w:val="18"/>
                  <w:lang w:eastAsia="zh-CN"/>
                </w:rPr>
                <w:t>26(2</w:t>
              </w:r>
            </w:ins>
            <w:ins w:id="1502" w:author="ZTE_Wubin" w:date="2023-03-07T10:43:21Z">
              <w:r>
                <w:rPr>
                  <w:szCs w:val="18"/>
                </w:rPr>
                <w:t>A)-n</w:t>
              </w:r>
            </w:ins>
            <w:ins w:id="1503" w:author="ZTE_Wubin" w:date="2023-03-07T10:43:21Z">
              <w:r>
                <w:rPr>
                  <w:szCs w:val="18"/>
                  <w:lang w:eastAsia="zh-CN"/>
                </w:rPr>
                <w:t>258</w:t>
              </w:r>
            </w:ins>
            <w:ins w:id="1504" w:author="ZTE_Wubin" w:date="2023-03-07T10:43:21Z">
              <w:r>
                <w:rPr>
                  <w:szCs w:val="18"/>
                </w:rPr>
                <w:t>M</w:t>
              </w:r>
            </w:ins>
          </w:p>
        </w:tc>
        <w:tc>
          <w:tcPr>
            <w:tcW w:w="1876"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05" w:author="ZTE_Wubin" w:date="2023-03-07T10:43:21Z"/>
                <w:szCs w:val="18"/>
              </w:rPr>
            </w:pPr>
            <w:ins w:id="1506" w:author="ZTE_Wubin" w:date="2023-03-07T10:43:21Z">
              <w:r>
                <w:rPr>
                  <w:szCs w:val="18"/>
                </w:rPr>
                <w:t>CA_n</w:t>
              </w:r>
            </w:ins>
            <w:ins w:id="1507" w:author="ZTE_Wubin" w:date="2023-03-07T10:43:21Z">
              <w:r>
                <w:rPr>
                  <w:szCs w:val="18"/>
                  <w:lang w:eastAsia="zh-CN"/>
                </w:rPr>
                <w:t>26</w:t>
              </w:r>
            </w:ins>
            <w:ins w:id="1508" w:author="ZTE_Wubin" w:date="2023-03-07T10:43:21Z">
              <w:r>
                <w:rPr>
                  <w:szCs w:val="18"/>
                </w:rPr>
                <w:t>A-n</w:t>
              </w:r>
            </w:ins>
            <w:ins w:id="1509" w:author="ZTE_Wubin" w:date="2023-03-07T10:43:21Z">
              <w:r>
                <w:rPr>
                  <w:szCs w:val="18"/>
                  <w:lang w:eastAsia="zh-CN"/>
                </w:rPr>
                <w:t>258</w:t>
              </w:r>
            </w:ins>
            <w:ins w:id="1510" w:author="ZTE_Wubin" w:date="2023-03-07T10:43:21Z">
              <w:r>
                <w:rPr>
                  <w:szCs w:val="18"/>
                </w:rPr>
                <w:t>A</w:t>
              </w:r>
            </w:ins>
          </w:p>
          <w:p>
            <w:pPr>
              <w:pStyle w:val="68"/>
              <w:overflowPunct w:val="0"/>
              <w:autoSpaceDE w:val="0"/>
              <w:autoSpaceDN w:val="0"/>
              <w:adjustRightInd w:val="0"/>
              <w:rPr>
                <w:ins w:id="1511" w:author="ZTE_Wubin" w:date="2023-03-07T10:43:21Z"/>
                <w:szCs w:val="18"/>
              </w:rPr>
            </w:pPr>
            <w:ins w:id="1512" w:author="ZTE_Wubin" w:date="2023-03-07T10:43:21Z">
              <w:r>
                <w:rPr>
                  <w:szCs w:val="18"/>
                </w:rPr>
                <w:t>CA_n</w:t>
              </w:r>
            </w:ins>
            <w:ins w:id="1513" w:author="ZTE_Wubin" w:date="2023-03-07T10:43:21Z">
              <w:r>
                <w:rPr>
                  <w:szCs w:val="18"/>
                  <w:lang w:eastAsia="zh-CN"/>
                </w:rPr>
                <w:t>26</w:t>
              </w:r>
            </w:ins>
            <w:ins w:id="1514" w:author="ZTE_Wubin" w:date="2023-03-07T10:43:21Z">
              <w:r>
                <w:rPr>
                  <w:szCs w:val="18"/>
                </w:rPr>
                <w:t>A-n</w:t>
              </w:r>
            </w:ins>
            <w:ins w:id="1515" w:author="ZTE_Wubin" w:date="2023-03-07T10:43:21Z">
              <w:r>
                <w:rPr>
                  <w:szCs w:val="18"/>
                  <w:lang w:eastAsia="zh-CN"/>
                </w:rPr>
                <w:t>258</w:t>
              </w:r>
            </w:ins>
            <w:ins w:id="1516" w:author="ZTE_Wubin" w:date="2023-03-07T10:43:21Z">
              <w:r>
                <w:rPr>
                  <w:szCs w:val="18"/>
                </w:rPr>
                <w:t>G</w:t>
              </w:r>
            </w:ins>
          </w:p>
          <w:p>
            <w:pPr>
              <w:pStyle w:val="68"/>
              <w:overflowPunct w:val="0"/>
              <w:autoSpaceDE w:val="0"/>
              <w:autoSpaceDN w:val="0"/>
              <w:adjustRightInd w:val="0"/>
              <w:rPr>
                <w:ins w:id="1517" w:author="ZTE_Wubin" w:date="2023-03-07T10:43:21Z"/>
                <w:szCs w:val="18"/>
              </w:rPr>
            </w:pPr>
            <w:ins w:id="1518" w:author="ZTE_Wubin" w:date="2023-03-07T10:43:21Z">
              <w:r>
                <w:rPr>
                  <w:szCs w:val="18"/>
                </w:rPr>
                <w:t>CA_n</w:t>
              </w:r>
            </w:ins>
            <w:ins w:id="1519" w:author="ZTE_Wubin" w:date="2023-03-07T10:43:21Z">
              <w:r>
                <w:rPr>
                  <w:szCs w:val="18"/>
                  <w:lang w:eastAsia="zh-CN"/>
                </w:rPr>
                <w:t>26</w:t>
              </w:r>
            </w:ins>
            <w:ins w:id="1520" w:author="ZTE_Wubin" w:date="2023-03-07T10:43:21Z">
              <w:r>
                <w:rPr>
                  <w:szCs w:val="18"/>
                </w:rPr>
                <w:t>A-n</w:t>
              </w:r>
            </w:ins>
            <w:ins w:id="1521" w:author="ZTE_Wubin" w:date="2023-03-07T10:43:21Z">
              <w:r>
                <w:rPr>
                  <w:szCs w:val="18"/>
                  <w:lang w:eastAsia="zh-CN"/>
                </w:rPr>
                <w:t>258</w:t>
              </w:r>
            </w:ins>
            <w:ins w:id="1522" w:author="ZTE_Wubin" w:date="2023-03-07T10:43:21Z">
              <w:r>
                <w:rPr>
                  <w:szCs w:val="18"/>
                </w:rPr>
                <w:t>H</w:t>
              </w:r>
            </w:ins>
          </w:p>
          <w:p>
            <w:pPr>
              <w:pStyle w:val="68"/>
              <w:overflowPunct w:val="0"/>
              <w:autoSpaceDE w:val="0"/>
              <w:autoSpaceDN w:val="0"/>
              <w:adjustRightInd w:val="0"/>
              <w:rPr>
                <w:szCs w:val="18"/>
              </w:rPr>
            </w:pPr>
            <w:ins w:id="1523" w:author="ZTE_Wubin" w:date="2023-03-07T10:43:21Z">
              <w:r>
                <w:rPr>
                  <w:szCs w:val="18"/>
                </w:rPr>
                <w:t>CA_n</w:t>
              </w:r>
            </w:ins>
            <w:ins w:id="1524" w:author="ZTE_Wubin" w:date="2023-03-07T10:43:21Z">
              <w:r>
                <w:rPr>
                  <w:szCs w:val="18"/>
                  <w:lang w:eastAsia="zh-CN"/>
                </w:rPr>
                <w:t>26</w:t>
              </w:r>
            </w:ins>
            <w:ins w:id="1525" w:author="ZTE_Wubin" w:date="2023-03-07T10:43:21Z">
              <w:r>
                <w:rPr>
                  <w:szCs w:val="18"/>
                </w:rPr>
                <w:t>A-n</w:t>
              </w:r>
            </w:ins>
            <w:ins w:id="1526" w:author="ZTE_Wubin" w:date="2023-03-07T10:43:21Z">
              <w:r>
                <w:rPr>
                  <w:szCs w:val="18"/>
                  <w:lang w:eastAsia="zh-CN"/>
                </w:rPr>
                <w:t>258</w:t>
              </w:r>
            </w:ins>
            <w:ins w:id="1527" w:author="ZTE_Wubin" w:date="2023-03-07T10:43:21Z">
              <w:r>
                <w:rPr>
                  <w:szCs w:val="18"/>
                </w:rPr>
                <w:t>I</w:t>
              </w:r>
            </w:ins>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528" w:author="ZTE_Wubin" w:date="2023-03-07T10:43:21Z">
              <w:r>
                <w:rPr>
                  <w:szCs w:val="18"/>
                  <w:lang w:eastAsia="zh-CN"/>
                </w:rPr>
                <w:t>n26</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529" w:author="ZTE_Wubin" w:date="2023-03-07T10:43:21Z">
              <w:r>
                <w:rPr>
                  <w:lang w:val="en-US" w:eastAsia="zh-CN" w:bidi="ar"/>
                </w:rPr>
                <w:t>CA_n26(2A)</w:t>
              </w:r>
            </w:ins>
          </w:p>
        </w:tc>
        <w:tc>
          <w:tcPr>
            <w:tcW w:w="175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szCs w:val="18"/>
                <w:lang w:val="en-US" w:eastAsia="zh-CN"/>
              </w:rPr>
            </w:pPr>
            <w:ins w:id="1530" w:author="ZTE_Wubin" w:date="2023-03-07T10:43:2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9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rFonts w:cs="Arial"/>
                <w:szCs w:val="18"/>
                <w:lang w:eastAsia="ja-JP"/>
              </w:rPr>
            </w:pPr>
          </w:p>
        </w:tc>
        <w:tc>
          <w:tcPr>
            <w:tcW w:w="1876"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p>
        </w:tc>
        <w:tc>
          <w:tcPr>
            <w:tcW w:w="922"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rPr>
            </w:pPr>
            <w:ins w:id="1531" w:author="ZTE_Wubin" w:date="2023-03-07T10:43:21Z">
              <w:r>
                <w:rPr>
                  <w:szCs w:val="18"/>
                  <w:lang w:eastAsia="zh-CN"/>
                </w:rPr>
                <w:t>n258</w:t>
              </w:r>
            </w:ins>
          </w:p>
        </w:tc>
        <w:tc>
          <w:tcPr>
            <w:tcW w:w="3367"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532" w:author="ZTE_Wubin" w:date="2023-03-07T10:43:21Z">
              <w:r>
                <w:rPr>
                  <w:lang w:val="en-US" w:eastAsia="zh-CN" w:bidi="ar"/>
                </w:rPr>
                <w:t>CA_n258M</w:t>
              </w:r>
            </w:ins>
          </w:p>
        </w:tc>
        <w:tc>
          <w:tcPr>
            <w:tcW w:w="175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szCs w:val="18"/>
                <w:lang w:val="en-US" w:eastAsia="zh-CN"/>
              </w:rPr>
            </w:pPr>
          </w:p>
        </w:tc>
      </w:tr>
    </w:tbl>
    <w:p/>
    <w:p>
      <w:pPr>
        <w:pStyle w:val="67"/>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7"/>
        <w:gridCol w:w="1892"/>
        <w:gridCol w:w="929"/>
        <w:gridCol w:w="3316"/>
        <w:gridCol w:w="1768"/>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2496"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584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33" w:type="dxa"/>
            <w:gridSpan w:val="2"/>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hint="eastAsia"/>
                <w:szCs w:val="18"/>
                <w:lang w:eastAsia="ja-JP"/>
              </w:rPr>
              <w:t>C</w:t>
            </w:r>
            <w:r>
              <w:rPr>
                <w:szCs w:val="18"/>
                <w:lang w:eastAsia="ja-JP"/>
              </w:rPr>
              <w:t>A_n257G</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A_n257G</w:t>
            </w:r>
          </w:p>
          <w:p>
            <w:pPr>
              <w:pStyle w:val="68"/>
              <w:overflowPunct w:val="0"/>
              <w:autoSpaceDE w:val="0"/>
              <w:autoSpaceDN w:val="0"/>
              <w:adjustRightInd w:val="0"/>
              <w:rPr>
                <w:szCs w:val="18"/>
              </w:rPr>
            </w:pPr>
            <w:r>
              <w:rPr>
                <w:rFonts w:hint="eastAsia"/>
                <w:szCs w:val="18"/>
                <w:lang w:eastAsia="ja-JP"/>
              </w:rPr>
              <w:t>C</w:t>
            </w:r>
            <w:r>
              <w:rPr>
                <w:szCs w:val="18"/>
                <w:lang w:eastAsia="ja-JP"/>
              </w:rPr>
              <w:t>A_n257H</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A_n257G</w:t>
            </w:r>
          </w:p>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A_n257H</w:t>
            </w:r>
          </w:p>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A_n257I</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pPr>
              <w:pStyle w:val="68"/>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pPr>
              <w:pStyle w:val="68"/>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CA_n28A-n258G</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CA_n28A-n258H</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9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7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3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CA_n30A-n260A</w:t>
            </w:r>
          </w:p>
        </w:tc>
        <w:tc>
          <w:tcPr>
            <w:tcW w:w="2496"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CA_n30A-n260A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2496"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CA_n30A-n260G</w:t>
            </w:r>
          </w:p>
        </w:tc>
        <w:tc>
          <w:tcPr>
            <w:tcW w:w="2496"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2496"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CA_n30A-n260H</w:t>
            </w:r>
          </w:p>
        </w:tc>
        <w:tc>
          <w:tcPr>
            <w:tcW w:w="2496"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2496"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CA_n30A-n260I</w:t>
            </w:r>
          </w:p>
        </w:tc>
        <w:tc>
          <w:tcPr>
            <w:tcW w:w="2496"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pPr>
            <w:r>
              <w:rPr>
                <w:szCs w:val="18"/>
              </w:rPr>
              <w:t>CA_n30A-n260I</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2496"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CA_n30A-n260J</w:t>
            </w:r>
          </w:p>
        </w:tc>
        <w:tc>
          <w:tcPr>
            <w:tcW w:w="2496"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rPr>
                <w:szCs w:val="18"/>
              </w:rPr>
            </w:pPr>
            <w:r>
              <w:rPr>
                <w:szCs w:val="18"/>
              </w:rPr>
              <w:t>CA_n30A-n260I</w:t>
            </w:r>
          </w:p>
          <w:p>
            <w:pPr>
              <w:pStyle w:val="68"/>
              <w:overflowPunct w:val="0"/>
              <w:autoSpaceDE w:val="0"/>
              <w:autoSpaceDN w:val="0"/>
              <w:adjustRightInd w:val="0"/>
              <w:rPr>
                <w:szCs w:val="18"/>
              </w:rPr>
            </w:pPr>
            <w:r>
              <w:rPr>
                <w:szCs w:val="18"/>
              </w:rPr>
              <w:t>CA_n30A-n260J</w:t>
            </w:r>
          </w:p>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2496"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CA_n30A-n260K</w:t>
            </w:r>
          </w:p>
        </w:tc>
        <w:tc>
          <w:tcPr>
            <w:tcW w:w="2496"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rPr>
                <w:szCs w:val="18"/>
              </w:rPr>
            </w:pPr>
            <w:r>
              <w:rPr>
                <w:szCs w:val="18"/>
              </w:rPr>
              <w:t>CA_n30A-n260I</w:t>
            </w:r>
          </w:p>
          <w:p>
            <w:pPr>
              <w:pStyle w:val="68"/>
              <w:overflowPunct w:val="0"/>
              <w:autoSpaceDE w:val="0"/>
              <w:autoSpaceDN w:val="0"/>
              <w:adjustRightInd w:val="0"/>
              <w:rPr>
                <w:szCs w:val="18"/>
              </w:rPr>
            </w:pPr>
            <w:r>
              <w:rPr>
                <w:szCs w:val="18"/>
              </w:rPr>
              <w:t>CA_n30A-n260J</w:t>
            </w:r>
          </w:p>
          <w:p>
            <w:pPr>
              <w:pStyle w:val="68"/>
              <w:overflowPunct w:val="0"/>
              <w:autoSpaceDE w:val="0"/>
              <w:autoSpaceDN w:val="0"/>
              <w:adjustRightInd w:val="0"/>
            </w:pPr>
            <w:r>
              <w:rPr>
                <w:szCs w:val="18"/>
              </w:rPr>
              <w:t>CA_n30A-n260K</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2496"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CA_n30A-n260L</w:t>
            </w:r>
          </w:p>
        </w:tc>
        <w:tc>
          <w:tcPr>
            <w:tcW w:w="2496"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rPr>
                <w:szCs w:val="18"/>
              </w:rPr>
            </w:pPr>
            <w:r>
              <w:rPr>
                <w:szCs w:val="18"/>
              </w:rPr>
              <w:t>CA_n30A-n260I</w:t>
            </w:r>
          </w:p>
          <w:p>
            <w:pPr>
              <w:pStyle w:val="68"/>
              <w:overflowPunct w:val="0"/>
              <w:autoSpaceDE w:val="0"/>
              <w:autoSpaceDN w:val="0"/>
              <w:adjustRightInd w:val="0"/>
              <w:rPr>
                <w:szCs w:val="18"/>
              </w:rPr>
            </w:pPr>
            <w:r>
              <w:rPr>
                <w:szCs w:val="18"/>
              </w:rPr>
              <w:t>CA_n30A-n260J</w:t>
            </w:r>
          </w:p>
          <w:p>
            <w:pPr>
              <w:pStyle w:val="68"/>
              <w:overflowPunct w:val="0"/>
              <w:autoSpaceDE w:val="0"/>
              <w:autoSpaceDN w:val="0"/>
              <w:adjustRightInd w:val="0"/>
              <w:rPr>
                <w:szCs w:val="18"/>
              </w:rPr>
            </w:pPr>
            <w:r>
              <w:rPr>
                <w:szCs w:val="18"/>
              </w:rPr>
              <w:t>CA_n30A-n260K</w:t>
            </w:r>
          </w:p>
          <w:p>
            <w:pPr>
              <w:pStyle w:val="68"/>
              <w:overflowPunct w:val="0"/>
              <w:autoSpaceDE w:val="0"/>
              <w:autoSpaceDN w:val="0"/>
              <w:adjustRightInd w:val="0"/>
            </w:pPr>
            <w:r>
              <w:rPr>
                <w:szCs w:val="18"/>
              </w:rPr>
              <w:t>CA_n30A-n260L</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2496"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CA_n30A-n260M</w:t>
            </w:r>
          </w:p>
        </w:tc>
        <w:tc>
          <w:tcPr>
            <w:tcW w:w="2496"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CA_n30A-n260A</w:t>
            </w:r>
          </w:p>
          <w:p>
            <w:pPr>
              <w:pStyle w:val="68"/>
              <w:overflowPunct w:val="0"/>
              <w:autoSpaceDE w:val="0"/>
              <w:autoSpaceDN w:val="0"/>
              <w:adjustRightInd w:val="0"/>
              <w:rPr>
                <w:szCs w:val="18"/>
              </w:rPr>
            </w:pPr>
            <w:r>
              <w:rPr>
                <w:szCs w:val="18"/>
              </w:rPr>
              <w:t>CA_n30A-n260G</w:t>
            </w:r>
          </w:p>
          <w:p>
            <w:pPr>
              <w:pStyle w:val="68"/>
              <w:overflowPunct w:val="0"/>
              <w:autoSpaceDE w:val="0"/>
              <w:autoSpaceDN w:val="0"/>
              <w:adjustRightInd w:val="0"/>
              <w:rPr>
                <w:szCs w:val="18"/>
              </w:rPr>
            </w:pPr>
            <w:r>
              <w:rPr>
                <w:szCs w:val="18"/>
              </w:rPr>
              <w:t>CA_n30A-n260H</w:t>
            </w:r>
          </w:p>
          <w:p>
            <w:pPr>
              <w:pStyle w:val="68"/>
              <w:overflowPunct w:val="0"/>
              <w:autoSpaceDE w:val="0"/>
              <w:autoSpaceDN w:val="0"/>
              <w:adjustRightInd w:val="0"/>
              <w:rPr>
                <w:szCs w:val="18"/>
              </w:rPr>
            </w:pPr>
            <w:r>
              <w:rPr>
                <w:szCs w:val="18"/>
              </w:rPr>
              <w:t>CA_n30A-n260I</w:t>
            </w:r>
          </w:p>
          <w:p>
            <w:pPr>
              <w:pStyle w:val="68"/>
              <w:overflowPunct w:val="0"/>
              <w:autoSpaceDE w:val="0"/>
              <w:autoSpaceDN w:val="0"/>
              <w:adjustRightInd w:val="0"/>
              <w:rPr>
                <w:szCs w:val="18"/>
              </w:rPr>
            </w:pPr>
            <w:r>
              <w:rPr>
                <w:szCs w:val="18"/>
              </w:rPr>
              <w:t>CA_n30A-n260J</w:t>
            </w:r>
          </w:p>
          <w:p>
            <w:pPr>
              <w:pStyle w:val="68"/>
              <w:overflowPunct w:val="0"/>
              <w:autoSpaceDE w:val="0"/>
              <w:autoSpaceDN w:val="0"/>
              <w:adjustRightInd w:val="0"/>
              <w:rPr>
                <w:szCs w:val="18"/>
              </w:rPr>
            </w:pPr>
            <w:r>
              <w:rPr>
                <w:szCs w:val="18"/>
              </w:rPr>
              <w:t>CA_n30A-n260K</w:t>
            </w:r>
          </w:p>
          <w:p>
            <w:pPr>
              <w:pStyle w:val="68"/>
              <w:overflowPunct w:val="0"/>
              <w:autoSpaceDE w:val="0"/>
              <w:autoSpaceDN w:val="0"/>
              <w:adjustRightInd w:val="0"/>
              <w:rPr>
                <w:szCs w:val="18"/>
              </w:rPr>
            </w:pPr>
            <w:r>
              <w:rPr>
                <w:szCs w:val="18"/>
              </w:rPr>
              <w:t>CA_n30A-n260L</w:t>
            </w:r>
          </w:p>
          <w:p>
            <w:pPr>
              <w:pStyle w:val="68"/>
              <w:overflowPunct w:val="0"/>
              <w:autoSpaceDE w:val="0"/>
              <w:autoSpaceDN w:val="0"/>
              <w:adjustRightInd w:val="0"/>
            </w:pPr>
            <w:r>
              <w:rPr>
                <w:szCs w:val="18"/>
              </w:rPr>
              <w:t>CA_n30A-n260M</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2496"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n260</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w:t>
            </w:r>
            <w:r>
              <w:rPr>
                <w:lang w:val="en-US" w:eastAsia="zh-CN"/>
              </w:rPr>
              <w:t>34</w:t>
            </w:r>
            <w:r>
              <w:t>A-n258A</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w:t>
            </w:r>
            <w:r>
              <w:rPr>
                <w:lang w:val="en-US" w:eastAsia="zh-CN"/>
              </w:rPr>
              <w:t>34</w:t>
            </w:r>
            <w:r>
              <w:t>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w:t>
            </w:r>
            <w:r>
              <w:rPr>
                <w:lang w:val="en-US" w:eastAsia="zh-CN"/>
              </w:rPr>
              <w:t>34</w:t>
            </w:r>
            <w: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w:t>
            </w:r>
            <w:r>
              <w:rPr>
                <w:lang w:val="en-US" w:eastAsia="zh-CN"/>
              </w:rPr>
              <w:t>34</w:t>
            </w:r>
            <w: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90"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A-n258D</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CA_n258D</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A-n258E</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CA_n258E</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A-n258F</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CA_n258F</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A-n258H</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CA_n258H</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90"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A-n258I</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CA_n258I</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A-n258J</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CA_n258J</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A-n258K</w:t>
            </w:r>
          </w:p>
        </w:tc>
        <w:tc>
          <w:tcPr>
            <w:tcW w:w="249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2325"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CA_n258K</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A-n258L</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CA_n258L</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59" w:hRule="atLeast"/>
          <w:jc w:val="center"/>
        </w:trPr>
        <w:tc>
          <w:tcPr>
            <w:tcW w:w="256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A-n258M</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87" w:hRule="atLeast"/>
          <w:jc w:val="center"/>
        </w:trPr>
        <w:tc>
          <w:tcPr>
            <w:tcW w:w="256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3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CA_n258M</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bookmarkStart w:id="52" w:name="OLE_LINK12"/>
            <w:r>
              <w:t>CA_n38A-n257</w:t>
            </w:r>
            <w:bookmarkEnd w:id="52"/>
            <w:r>
              <w:t>A</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50, 100, 200, 400</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w:t>
            </w:r>
            <w:r>
              <w:rPr>
                <w:rFonts w:hint="eastAsia"/>
                <w:lang w:eastAsia="zh-CN"/>
              </w:rPr>
              <w:t>G</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CA_n38A-n257H</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CA_n38A-n257I</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CA_n38A-n257J</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CA_n38A-n257K</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CA_n257K</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CA_n38A-n257L</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CA_n257L</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CA_n38A-n257M</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bookmarkStart w:id="53" w:name="OLE_LINK13"/>
            <w:r>
              <w:t>CA_n38A-n258</w:t>
            </w:r>
            <w:bookmarkEnd w:id="53"/>
            <w:r>
              <w:t>A</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50, 100, 200, 400</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w:t>
            </w:r>
            <w:r>
              <w:rPr>
                <w:rFonts w:hint="eastAsia"/>
                <w:lang w:eastAsia="zh-CN"/>
              </w:rPr>
              <w:t>G</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CA_n38A-n258H</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CA_n38A-n258I</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CA_n38A-n258J</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CA_n38A-n258K</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CA_n25</w:t>
            </w:r>
            <w:r>
              <w:rPr>
                <w:rFonts w:hint="eastAsia"/>
                <w:lang w:val="en-US" w:eastAsia="zh-CN"/>
              </w:rPr>
              <w:t>8</w:t>
            </w:r>
            <w:r>
              <w:t>K</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CA_n38A-n258L</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CA_n38A-n258M</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val="en-US" w:eastAsia="zh-CN"/>
              </w:rPr>
              <w:t>39</w:t>
            </w:r>
            <w:r>
              <w:rPr>
                <w:szCs w:val="18"/>
              </w:rPr>
              <w:t>A-n258A</w:t>
            </w:r>
          </w:p>
        </w:tc>
        <w:tc>
          <w:tcPr>
            <w:tcW w:w="249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val="en-US" w:eastAsia="zh-CN"/>
              </w:rPr>
              <w:t>39</w:t>
            </w:r>
            <w:r>
              <w:rPr>
                <w:szCs w:val="18"/>
              </w:rPr>
              <w:t>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val="en-US" w:eastAsia="zh-CN"/>
              </w:rPr>
              <w:t>n39</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2333" w:type="dxa"/>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2"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val="en-US" w:eastAsia="zh-CN"/>
              </w:rPr>
              <w:t>n258</w:t>
            </w:r>
          </w:p>
        </w:tc>
        <w:tc>
          <w:tcPr>
            <w:tcW w:w="584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2333" w:type="dxa"/>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bl>
    <w:p/>
    <w:p>
      <w:pPr>
        <w:pStyle w:val="67"/>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pPr>
            <w:r>
              <w:t>NR Band</w:t>
            </w:r>
          </w:p>
        </w:tc>
        <w:tc>
          <w:tcPr>
            <w:tcW w:w="3977" w:type="dxa"/>
            <w:tcBorders>
              <w:top w:val="single" w:color="auto" w:sz="4" w:space="0"/>
              <w:left w:val="single" w:color="auto" w:sz="4" w:space="0"/>
              <w:bottom w:val="single" w:color="auto" w:sz="4" w:space="0"/>
              <w:right w:val="single" w:color="auto" w:sz="4" w:space="0"/>
            </w:tcBorders>
          </w:tcPr>
          <w:p>
            <w:pPr>
              <w:pStyle w:val="68"/>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t>CA_n40A-n257A</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CA_n40A-n257D</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CA_n40A-n257E</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CA_n40A-n257F</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CA_n40A-n257G</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CA_n40A-n257H</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CA_n40A-n257I</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CA_n40A-n257J</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CA_n40A-n257K</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CA_n40A-n257L</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CA_n40A-n257M</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CA_n40B-n257A</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CA_n40B-n257D</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CA_n40B-n257E</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CA_n40B-n257F</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CA_n40B-n257G</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CA_n40B-n257H</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CA_n40B-n257I</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CA_n40B-n257J</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CA_n40B-n257K</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CA_n40B-n257L</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CA_n40B-n257M</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CA_n40A-n258E</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CA_n40A-n258F</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bl>
    <w:p/>
    <w:p>
      <w:pPr>
        <w:pStyle w:val="67"/>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Style w:val="4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5"/>
        <w:gridCol w:w="13"/>
        <w:gridCol w:w="1687"/>
        <w:gridCol w:w="14"/>
        <w:gridCol w:w="826"/>
        <w:gridCol w:w="12"/>
        <w:gridCol w:w="3953"/>
        <w:gridCol w:w="22"/>
        <w:gridCol w:w="1565"/>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NR CA configuration</w:t>
            </w:r>
          </w:p>
        </w:tc>
        <w:tc>
          <w:tcPr>
            <w:tcW w:w="863" w:type="pct"/>
            <w:gridSpan w:val="2"/>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Uplink CA configuration</w:t>
            </w:r>
            <w:r>
              <w:rPr>
                <w:rFonts w:hint="eastAsia"/>
                <w:lang w:eastAsia="zh-CN"/>
              </w:rPr>
              <w:t xml:space="preserve"> </w:t>
            </w:r>
          </w:p>
        </w:tc>
        <w:tc>
          <w:tcPr>
            <w:tcW w:w="425" w:type="pct"/>
            <w:gridSpan w:val="2"/>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lang w:eastAsia="zh-CN"/>
              </w:rPr>
            </w:pPr>
            <w:r>
              <w:t>NR Band</w:t>
            </w:r>
          </w:p>
        </w:tc>
        <w:tc>
          <w:tcPr>
            <w:tcW w:w="2017" w:type="pct"/>
            <w:gridSpan w:val="2"/>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05" w:type="pct"/>
            <w:gridSpan w:val="2"/>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t>CA_n41A-n257A</w:t>
            </w:r>
          </w:p>
        </w:tc>
        <w:tc>
          <w:tcPr>
            <w:tcW w:w="863" w:type="pct"/>
            <w:gridSpan w:val="2"/>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t>CA_n41A-n257A</w:t>
            </w: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805" w:type="pct"/>
            <w:gridSpan w:val="2"/>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63" w:type="pct"/>
            <w:gridSpan w:val="2"/>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805" w:type="pct"/>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t>CA_n41A-n</w:t>
            </w:r>
            <w:r>
              <w:rPr>
                <w:lang w:eastAsia="zh-CN"/>
              </w:rPr>
              <w:t>257G</w:t>
            </w:r>
          </w:p>
        </w:tc>
        <w:tc>
          <w:tcPr>
            <w:tcW w:w="863" w:type="pct"/>
            <w:gridSpan w:val="2"/>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pPr>
            <w:r>
              <w:rPr>
                <w:rFonts w:hint="eastAsia"/>
                <w:szCs w:val="18"/>
                <w:lang w:eastAsia="ja-JP"/>
              </w:rPr>
              <w:t>C</w:t>
            </w:r>
            <w:r>
              <w:rPr>
                <w:szCs w:val="18"/>
                <w:lang w:eastAsia="ja-JP"/>
              </w:rPr>
              <w:t>A_n257G</w:t>
            </w:r>
          </w:p>
          <w:p>
            <w:pPr>
              <w:pStyle w:val="68"/>
              <w:overflowPunct w:val="0"/>
              <w:autoSpaceDE w:val="0"/>
              <w:autoSpaceDN w:val="0"/>
              <w:adjustRightInd w:val="0"/>
            </w:pPr>
            <w:r>
              <w:t>CA_n41A-n</w:t>
            </w:r>
            <w:r>
              <w:rPr>
                <w:lang w:eastAsia="zh-CN"/>
              </w:rPr>
              <w:t>257</w:t>
            </w:r>
            <w:r>
              <w:t>A</w:t>
            </w:r>
          </w:p>
          <w:p>
            <w:pPr>
              <w:pStyle w:val="68"/>
              <w:overflowPunct w:val="0"/>
              <w:autoSpaceDE w:val="0"/>
              <w:autoSpaceDN w:val="0"/>
              <w:adjustRightInd w:val="0"/>
              <w:rPr>
                <w:szCs w:val="18"/>
              </w:rPr>
            </w:pPr>
            <w:r>
              <w:t>CA_n41A-n</w:t>
            </w:r>
            <w:r>
              <w:rPr>
                <w:lang w:eastAsia="zh-CN"/>
              </w:rPr>
              <w:t>257G</w:t>
            </w: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805" w:type="pct"/>
            <w:gridSpan w:val="2"/>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63" w:type="pct"/>
            <w:gridSpan w:val="2"/>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805" w:type="pct"/>
            <w:gridSpan w:val="2"/>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t>CA_n41A-n</w:t>
            </w:r>
            <w:r>
              <w:rPr>
                <w:lang w:eastAsia="zh-CN"/>
              </w:rPr>
              <w:t>257H</w:t>
            </w:r>
          </w:p>
        </w:tc>
        <w:tc>
          <w:tcPr>
            <w:tcW w:w="863" w:type="pct"/>
            <w:gridSpan w:val="2"/>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A_n257G</w:t>
            </w:r>
          </w:p>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A_n257H</w:t>
            </w:r>
          </w:p>
          <w:p>
            <w:pPr>
              <w:pStyle w:val="68"/>
              <w:overflowPunct w:val="0"/>
              <w:autoSpaceDE w:val="0"/>
              <w:autoSpaceDN w:val="0"/>
              <w:adjustRightInd w:val="0"/>
            </w:pPr>
            <w:r>
              <w:t>CA_n41A-n</w:t>
            </w:r>
            <w:r>
              <w:rPr>
                <w:lang w:eastAsia="zh-CN"/>
              </w:rPr>
              <w:t>257</w:t>
            </w:r>
            <w:r>
              <w:t>A</w:t>
            </w:r>
          </w:p>
          <w:p>
            <w:pPr>
              <w:pStyle w:val="68"/>
              <w:overflowPunct w:val="0"/>
              <w:autoSpaceDE w:val="0"/>
              <w:autoSpaceDN w:val="0"/>
              <w:adjustRightInd w:val="0"/>
              <w:rPr>
                <w:lang w:eastAsia="zh-CN"/>
              </w:rPr>
            </w:pPr>
            <w:r>
              <w:t>CA_n41A-n</w:t>
            </w:r>
            <w:r>
              <w:rPr>
                <w:lang w:eastAsia="zh-CN"/>
              </w:rPr>
              <w:t>257G</w:t>
            </w:r>
          </w:p>
          <w:p>
            <w:pPr>
              <w:pStyle w:val="68"/>
              <w:overflowPunct w:val="0"/>
              <w:autoSpaceDE w:val="0"/>
              <w:autoSpaceDN w:val="0"/>
              <w:adjustRightInd w:val="0"/>
              <w:rPr>
                <w:szCs w:val="18"/>
              </w:rPr>
            </w:pPr>
            <w:r>
              <w:t>CA_n41A-n</w:t>
            </w:r>
            <w:r>
              <w:rPr>
                <w:lang w:eastAsia="zh-CN"/>
              </w:rPr>
              <w:t>257H</w:t>
            </w: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805" w:type="pct"/>
            <w:gridSpan w:val="2"/>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63" w:type="pct"/>
            <w:gridSpan w:val="2"/>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805" w:type="pct"/>
            <w:gridSpan w:val="2"/>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t>CA_n41A-n257I</w:t>
            </w:r>
          </w:p>
        </w:tc>
        <w:tc>
          <w:tcPr>
            <w:tcW w:w="863" w:type="pct"/>
            <w:gridSpan w:val="2"/>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A_n257G</w:t>
            </w:r>
          </w:p>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A_n257H</w:t>
            </w:r>
          </w:p>
          <w:p>
            <w:pPr>
              <w:pStyle w:val="68"/>
              <w:overflowPunct w:val="0"/>
              <w:autoSpaceDE w:val="0"/>
              <w:autoSpaceDN w:val="0"/>
              <w:adjustRightInd w:val="0"/>
              <w:rPr>
                <w:szCs w:val="18"/>
                <w:lang w:eastAsia="ja-JP"/>
              </w:rPr>
            </w:pPr>
            <w:r>
              <w:rPr>
                <w:rFonts w:hint="eastAsia"/>
                <w:szCs w:val="18"/>
                <w:lang w:eastAsia="ja-JP"/>
              </w:rPr>
              <w:t>C</w:t>
            </w:r>
            <w:r>
              <w:rPr>
                <w:szCs w:val="18"/>
                <w:lang w:eastAsia="ja-JP"/>
              </w:rPr>
              <w:t>A_n257I</w:t>
            </w:r>
          </w:p>
          <w:p>
            <w:pPr>
              <w:pStyle w:val="68"/>
              <w:overflowPunct w:val="0"/>
              <w:autoSpaceDE w:val="0"/>
              <w:autoSpaceDN w:val="0"/>
              <w:adjustRightInd w:val="0"/>
            </w:pPr>
            <w:r>
              <w:t>CA_n41A-n</w:t>
            </w:r>
            <w:r>
              <w:rPr>
                <w:lang w:eastAsia="zh-CN"/>
              </w:rPr>
              <w:t>257</w:t>
            </w:r>
            <w:r>
              <w:t>A</w:t>
            </w:r>
          </w:p>
          <w:p>
            <w:pPr>
              <w:pStyle w:val="68"/>
              <w:overflowPunct w:val="0"/>
              <w:autoSpaceDE w:val="0"/>
              <w:autoSpaceDN w:val="0"/>
              <w:adjustRightInd w:val="0"/>
              <w:rPr>
                <w:lang w:eastAsia="zh-CN"/>
              </w:rPr>
            </w:pPr>
            <w:r>
              <w:t>CA_n41A-n</w:t>
            </w:r>
            <w:r>
              <w:rPr>
                <w:lang w:eastAsia="zh-CN"/>
              </w:rPr>
              <w:t>257G</w:t>
            </w:r>
          </w:p>
          <w:p>
            <w:pPr>
              <w:pStyle w:val="68"/>
              <w:overflowPunct w:val="0"/>
              <w:autoSpaceDE w:val="0"/>
              <w:autoSpaceDN w:val="0"/>
              <w:adjustRightInd w:val="0"/>
              <w:rPr>
                <w:lang w:eastAsia="zh-CN"/>
              </w:rPr>
            </w:pPr>
            <w:r>
              <w:t>CA_n41A-n</w:t>
            </w:r>
            <w:r>
              <w:rPr>
                <w:lang w:eastAsia="zh-CN"/>
              </w:rPr>
              <w:t>257H</w:t>
            </w:r>
          </w:p>
          <w:p>
            <w:pPr>
              <w:pStyle w:val="68"/>
              <w:overflowPunct w:val="0"/>
              <w:autoSpaceDE w:val="0"/>
              <w:autoSpaceDN w:val="0"/>
              <w:adjustRightInd w:val="0"/>
              <w:rPr>
                <w:szCs w:val="18"/>
              </w:rPr>
            </w:pPr>
            <w:r>
              <w:t>CA_n41A-n</w:t>
            </w:r>
            <w:r>
              <w:rPr>
                <w:lang w:eastAsia="zh-CN"/>
              </w:rPr>
              <w:t>257I</w:t>
            </w: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805" w:type="pct"/>
            <w:gridSpan w:val="2"/>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88" w:type="pct"/>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63" w:type="pct"/>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805" w:type="pct"/>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See n41 channel bandwidths in 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See n258 channel bandwidths in Table 5.3.5-1</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w:t>
            </w:r>
            <w:r>
              <w:rPr>
                <w:rFonts w:hint="eastAsia"/>
                <w:lang w:eastAsia="zh-CN"/>
              </w:rPr>
              <w:t>n41</w:t>
            </w:r>
            <w:r>
              <w:t>A-n258A</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lang w:val="en-US"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w:t>
            </w:r>
            <w:r>
              <w:rPr>
                <w:rFonts w:hint="eastAsia"/>
                <w:lang w:eastAsia="zh-CN"/>
              </w:rPr>
              <w:t>n41</w:t>
            </w:r>
            <w:r>
              <w:t>A-n258A</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lang w:val="en-US"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A-n258D</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CA_n258D</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A-n258E</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CA_n258E</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A-n258F</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CA_n258F</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A-n258G</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w:t>
            </w:r>
            <w:r>
              <w:rPr>
                <w:rFonts w:hint="eastAsia"/>
                <w:szCs w:val="18"/>
                <w:lang w:eastAsia="zh-CN"/>
              </w:rPr>
              <w:t>n41</w:t>
            </w:r>
            <w:r>
              <w:rPr>
                <w:szCs w:val="18"/>
              </w:rPr>
              <w:t>A-n258A</w:t>
            </w:r>
          </w:p>
          <w:p>
            <w:pPr>
              <w:pStyle w:val="68"/>
              <w:overflowPunct w:val="0"/>
              <w:autoSpaceDE w:val="0"/>
              <w:autoSpaceDN w:val="0"/>
              <w:adjustRightInd w:val="0"/>
              <w:rPr>
                <w:szCs w:val="18"/>
              </w:rPr>
            </w:pPr>
            <w:r>
              <w:rPr>
                <w:szCs w:val="18"/>
              </w:rPr>
              <w:t>CA_n41A-n258G</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10, 15, 20, 30, 40, 50, 60, 70, 80, 90, 100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90" w:hRule="atLeast"/>
          <w:jc w:val="center"/>
        </w:trPr>
        <w:tc>
          <w:tcPr>
            <w:tcW w:w="881" w:type="pct"/>
            <w:tcBorders>
              <w:top w:val="nil"/>
              <w:left w:val="single" w:color="auto" w:sz="4" w:space="0"/>
              <w:bottom w:val="nil"/>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nil"/>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rFonts w:cs="Arial"/>
                <w:color w:val="000000"/>
                <w:szCs w:val="18"/>
                <w:lang w:val="en-US" w:eastAsia="zh-CN" w:bidi="ar"/>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nil"/>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rFonts w:cs="Arial"/>
                <w:color w:val="000000"/>
                <w:szCs w:val="18"/>
                <w:lang w:val="en-US" w:eastAsia="zh-CN" w:bidi="ar"/>
              </w:rPr>
            </w:pPr>
            <w:r>
              <w:rPr>
                <w:rFonts w:cs="Arial"/>
                <w:color w:val="000000"/>
                <w:szCs w:val="18"/>
                <w:lang w:val="en-US" w:eastAsia="zh-CN" w:bidi="ar"/>
              </w:rPr>
              <w:t>CA_n258G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nil"/>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1533" w:author="ZTE_Wubin" w:date="2023-03-07T15:04:53Z">
              <w:r>
                <w:rPr/>
                <w:t>See n41 channel bandwidths in Table 5.3.5-1</w:t>
              </w:r>
            </w:ins>
            <w:del w:id="1534" w:author="ZTE_Wubin" w:date="2023-03-07T15:04:57Z">
              <w:r>
                <w:rPr/>
                <w:delText>CA_n41C_BCS4 and 5</w:delText>
              </w:r>
            </w:del>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CA_n258G</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w:t>
            </w:r>
            <w:r>
              <w:rPr>
                <w:rFonts w:hint="eastAsia"/>
                <w:szCs w:val="18"/>
                <w:lang w:eastAsia="zh-CN"/>
              </w:rPr>
              <w:t>n41</w:t>
            </w:r>
            <w:r>
              <w:rPr>
                <w:szCs w:val="18"/>
              </w:rPr>
              <w:t>A-n258A</w:t>
            </w:r>
          </w:p>
          <w:p>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pPr>
              <w:pStyle w:val="68"/>
              <w:overflowPunct w:val="0"/>
              <w:autoSpaceDE w:val="0"/>
              <w:autoSpaceDN w:val="0"/>
              <w:adjustRightInd w:val="0"/>
              <w:rPr>
                <w:szCs w:val="18"/>
              </w:rPr>
            </w:pPr>
            <w:r>
              <w:rPr>
                <w:rFonts w:cs="Arial"/>
                <w:color w:val="000000"/>
                <w:szCs w:val="18"/>
              </w:rPr>
              <w:t>C</w:t>
            </w:r>
            <w:r>
              <w:rPr>
                <w:rFonts w:hint="eastAsia" w:cs="Arial"/>
                <w:color w:val="000000"/>
                <w:szCs w:val="18"/>
                <w:lang w:val="en-US" w:eastAsia="zh-CN"/>
              </w:rPr>
              <w:t>A</w:t>
            </w:r>
            <w:r>
              <w:rPr>
                <w:rFonts w:cs="Arial"/>
                <w:color w:val="000000"/>
                <w:szCs w:val="18"/>
              </w:rPr>
              <w:t>_n41A-n258H</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10, 15, 20, 30, 40, 50, 60, 70, 80, 90, 100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535" w:author="ZTE_Wubin" w:date="2023-03-07T15:05:29Z"/>
                <w:szCs w:val="18"/>
                <w:lang w:val="en-US" w:eastAsia="zh-CN"/>
              </w:rPr>
            </w:pPr>
            <w:r>
              <w:rPr>
                <w:szCs w:val="18"/>
                <w:lang w:val="en-US" w:eastAsia="zh-CN"/>
              </w:rPr>
              <w:t>0</w:t>
            </w:r>
          </w:p>
          <w:p>
            <w:pPr>
              <w:overflowPunct w:val="0"/>
              <w:autoSpaceDE w:val="0"/>
              <w:autoSpaceDN w:val="0"/>
              <w:adjustRightInd w:val="0"/>
              <w:ind w:firstLine="544"/>
              <w:rPr>
                <w:lang w:val="en-US" w:eastAsia="zh-CN"/>
              </w:rPr>
              <w:pPrChange w:id="1536" w:author="ZTE_Wubin" w:date="2023-03-07T15:05:29Z">
                <w:pPr>
                  <w:pStyle w:val="68"/>
                  <w:overflowPunct w:val="0"/>
                  <w:autoSpaceDE w:val="0"/>
                  <w:autoSpaceDN w:val="0"/>
                  <w:adjustRightInd w:val="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nil"/>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color w:val="000000"/>
                <w:szCs w:val="18"/>
                <w:lang w:val="en-US" w:eastAsia="zh-CN" w:bidi="ar"/>
              </w:rPr>
              <w:t>CA_n258H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6"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6"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CA_n258H</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A-n258I</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CA_n258I</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A-n258J</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CA_n258J</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A-n258K</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CA_n258K</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A-n258L</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CA_n258L</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A-n258M</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pct"/>
          <w:trHeight w:val="187" w:hRule="atLeast"/>
          <w:jc w:val="center"/>
        </w:trPr>
        <w:tc>
          <w:tcPr>
            <w:tcW w:w="881"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26"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2012"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CA_n258M</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 xml:space="preserve">See n41 channel bandwidths in </w:t>
            </w:r>
            <w:del w:id="1537" w:author="ZTE_Wubin" w:date="2023-03-07T11:33:39Z">
              <w:r>
                <w:rPr>
                  <w:lang w:val="en-US" w:eastAsia="zh-CN" w:bidi="ar"/>
                </w:rPr>
                <w:delText xml:space="preserve">38.101-1 </w:delText>
              </w:r>
            </w:del>
            <w:r>
              <w:rPr>
                <w:lang w:val="en-US" w:eastAsia="zh-CN" w:bidi="ar"/>
              </w:rPr>
              <w:t>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CA_n258(3A)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CA_n258(4A)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CA_n258(5A)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CA_n41A-n258(2G)</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lang w:eastAsia="zh-CN"/>
              </w:rPr>
            </w:pPr>
            <w:r>
              <w:rPr>
                <w:szCs w:val="18"/>
              </w:rPr>
              <w:t>CA_n41A-n258G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n41 channel bandwidths in 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CA_n258(2G)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CA_n41A-n258(A-G)</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lang w:eastAsia="zh-CN"/>
              </w:rPr>
            </w:pPr>
            <w:r>
              <w:rPr>
                <w:szCs w:val="18"/>
              </w:rPr>
              <w:t>CA_n41A-n258G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CA_n258(A-G)</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CA_n41A-n258(A-H)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rPr>
            </w:pPr>
            <w:r>
              <w:rPr>
                <w:szCs w:val="18"/>
              </w:rPr>
              <w:t>CA_n41A-n258G</w:t>
            </w:r>
          </w:p>
          <w:p>
            <w:pPr>
              <w:pStyle w:val="68"/>
              <w:overflowPunct w:val="0"/>
              <w:autoSpaceDE w:val="0"/>
              <w:autoSpaceDN w:val="0"/>
              <w:adjustRightInd w:val="0"/>
              <w:rPr>
                <w:szCs w:val="18"/>
                <w:lang w:eastAsia="zh-CN"/>
              </w:rPr>
            </w:pPr>
            <w:r>
              <w:rPr>
                <w:szCs w:val="18"/>
              </w:rPr>
              <w:t>CA_n41A-n258H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CA_n258(A-H)</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CA_n41A-n258(G-H)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rPr>
            </w:pPr>
            <w:r>
              <w:rPr>
                <w:szCs w:val="18"/>
              </w:rPr>
              <w:t>CA_n41A-n258G</w:t>
            </w:r>
          </w:p>
          <w:p>
            <w:pPr>
              <w:pStyle w:val="68"/>
              <w:overflowPunct w:val="0"/>
              <w:autoSpaceDE w:val="0"/>
              <w:autoSpaceDN w:val="0"/>
              <w:adjustRightInd w:val="0"/>
              <w:rPr>
                <w:szCs w:val="18"/>
                <w:lang w:eastAsia="zh-CN"/>
              </w:rPr>
            </w:pPr>
            <w:r>
              <w:rPr>
                <w:szCs w:val="18"/>
              </w:rPr>
              <w:t>CA_n41A-n258H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n41 channel bandwidths in 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CA_n41C_BCS4 and 5</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n258 channel bandwidths in Table 5.3.5-1</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C-n258(2A)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vMerge w:val="restart"/>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CA_n258(2A)</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C-n258(3A)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CA_n258(3A)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C-n258(4A)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CA_n258(4A)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C-n258(5A)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CA_n258(5A)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CA_n41C-n258G</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lang w:eastAsia="zh-CN"/>
              </w:rPr>
            </w:pPr>
            <w:r>
              <w:rPr>
                <w:szCs w:val="18"/>
                <w:lang w:eastAsia="zh-CN"/>
              </w:rPr>
              <w:t>CA_n41A-n258G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CA_n258G</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CA_n41C-n258(2G)</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lang w:eastAsia="zh-CN"/>
              </w:rPr>
            </w:pPr>
            <w:r>
              <w:rPr>
                <w:szCs w:val="18"/>
                <w:lang w:eastAsia="zh-CN"/>
              </w:rPr>
              <w:t>CA_n41A-n258G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CA_n258(2G)</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szCs w:val="18"/>
                <w:lang w:eastAsia="zh-CN"/>
              </w:rPr>
            </w:pPr>
            <w:r>
              <w:rPr>
                <w:szCs w:val="18"/>
                <w:lang w:eastAsia="zh-CN"/>
              </w:rPr>
              <w:t>CA_n41A-n258G</w:t>
            </w:r>
          </w:p>
          <w:p>
            <w:pPr>
              <w:pStyle w:val="68"/>
              <w:overflowPunct w:val="0"/>
              <w:autoSpaceDE w:val="0"/>
              <w:autoSpaceDN w:val="0"/>
              <w:adjustRightInd w:val="0"/>
              <w:rPr>
                <w:szCs w:val="18"/>
                <w:lang w:eastAsia="zh-CN"/>
              </w:rPr>
            </w:pPr>
            <w:r>
              <w:rPr>
                <w:szCs w:val="18"/>
                <w:lang w:eastAsia="zh-CN"/>
              </w:rPr>
              <w:t>CA_n41A-n258H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CA_n258H</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CA_n41C-n258(A-G)</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CA_n258(A-G)</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CA_n41C-n258(A-H)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rFonts w:cs="Arial"/>
                <w:color w:val="000000"/>
                <w:szCs w:val="18"/>
              </w:rPr>
            </w:pPr>
            <w:r>
              <w:rPr>
                <w:rFonts w:cs="Arial"/>
                <w:color w:val="000000"/>
                <w:szCs w:val="18"/>
              </w:rPr>
              <w:t>CA_n41A-n258G</w:t>
            </w:r>
          </w:p>
          <w:p>
            <w:pPr>
              <w:pStyle w:val="68"/>
              <w:overflowPunct w:val="0"/>
              <w:autoSpaceDE w:val="0"/>
              <w:autoSpaceDN w:val="0"/>
              <w:adjustRightInd w:val="0"/>
              <w:rPr>
                <w:szCs w:val="18"/>
                <w:lang w:eastAsia="zh-CN"/>
              </w:rPr>
            </w:pPr>
            <w:r>
              <w:rPr>
                <w:szCs w:val="18"/>
                <w:lang w:eastAsia="zh-CN"/>
              </w:rPr>
              <w:t>CA_n41A-n258H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CA_n258(A-H)</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CA_n41C-n258(G-H)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CA_n41A-n258A</w:t>
            </w:r>
          </w:p>
          <w:p>
            <w:pPr>
              <w:pStyle w:val="68"/>
              <w:overflowPunct w:val="0"/>
              <w:autoSpaceDE w:val="0"/>
              <w:autoSpaceDN w:val="0"/>
              <w:adjustRightInd w:val="0"/>
              <w:rPr>
                <w:rFonts w:cs="Arial"/>
                <w:color w:val="000000"/>
                <w:szCs w:val="18"/>
              </w:rPr>
            </w:pPr>
            <w:r>
              <w:rPr>
                <w:rFonts w:cs="Arial"/>
                <w:color w:val="000000"/>
                <w:szCs w:val="18"/>
              </w:rPr>
              <w:t>CA_n41A-n258G</w:t>
            </w:r>
          </w:p>
          <w:p>
            <w:pPr>
              <w:pStyle w:val="68"/>
              <w:overflowPunct w:val="0"/>
              <w:autoSpaceDE w:val="0"/>
              <w:autoSpaceDN w:val="0"/>
              <w:adjustRightInd w:val="0"/>
              <w:rPr>
                <w:szCs w:val="18"/>
                <w:lang w:eastAsia="zh-CN"/>
              </w:rPr>
            </w:pPr>
            <w:r>
              <w:rPr>
                <w:szCs w:val="18"/>
                <w:lang w:eastAsia="zh-CN"/>
              </w:rPr>
              <w:t>CA_n41A-n258H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CA_n258(G-H)</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w:t>
            </w:r>
            <w:r>
              <w:rPr>
                <w:rFonts w:hint="eastAsia"/>
                <w:lang w:val="en-US" w:eastAsia="zh-CN"/>
              </w:rPr>
              <w:t>(2A)</w:t>
            </w:r>
            <w:r>
              <w:t>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del w:id="1538" w:author="ZTE_Wubin" w:date="2023-03-07T15:06:13Z">
              <w:r>
                <w:rPr>
                  <w:lang w:val="en-US" w:eastAsia="zh-CN" w:bidi="ar"/>
                </w:rPr>
                <w:delText>50, 100, 200, 400</w:delText>
              </w:r>
            </w:del>
            <w:ins w:id="1539" w:author="ZTE_Wubin" w:date="2023-03-08T08:36:49Z">
              <w:r>
                <w:rPr>
                  <w:lang w:val="en-US" w:eastAsia="zh-CN" w:bidi="ar"/>
                </w:rPr>
                <w:t>See n258 channel bandwidths in Table 5.3.5-1</w:t>
              </w:r>
            </w:ins>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(2A)-n258(2A)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w:t>
            </w:r>
            <w:r>
              <w:rPr>
                <w:rFonts w:hint="eastAsia"/>
                <w:lang w:val="en-US" w:eastAsia="zh-CN"/>
              </w:rPr>
              <w:t>(2A)</w:t>
            </w:r>
            <w:r>
              <w:t>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CA_n258(2A)</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(2A)-n258(3A)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CA_n258(3A)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(2A)-n258(4A)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CA_n258(4A)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(2A)-n258(5A)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CA_n258(5A)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(2A)-n258G</w:t>
            </w:r>
          </w:p>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CA_n258G</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(2A)-n258(2G)</w:t>
            </w:r>
          </w:p>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CA_n258(2G)</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(2A)-n258H</w:t>
            </w:r>
          </w:p>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rPr>
            </w:pPr>
            <w:r>
              <w:rPr>
                <w:szCs w:val="18"/>
              </w:rPr>
              <w:t>CA_n</w:t>
            </w:r>
            <w:r>
              <w:rPr>
                <w:szCs w:val="18"/>
                <w:lang w:eastAsia="zh-CN"/>
              </w:rPr>
              <w:t>41</w:t>
            </w:r>
            <w:r>
              <w:rPr>
                <w:szCs w:val="18"/>
              </w:rPr>
              <w:t>A-n258G</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CA_n258H</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CA_n41(2A)-n258(A-G)</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CA_n258(A-G)</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CA_n41(2A)-n258(A-H)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rPr>
            </w:pPr>
            <w:r>
              <w:rPr>
                <w:szCs w:val="18"/>
              </w:rPr>
              <w:t>CA_n</w:t>
            </w:r>
            <w:r>
              <w:rPr>
                <w:szCs w:val="18"/>
                <w:lang w:eastAsia="zh-CN"/>
              </w:rPr>
              <w:t>41</w:t>
            </w:r>
            <w:r>
              <w:rPr>
                <w:szCs w:val="18"/>
              </w:rPr>
              <w:t>A-n258G</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CA_n258(A-H)</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CA_n41(2A)-n258(G-H)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p>
            <w:pPr>
              <w:pStyle w:val="68"/>
              <w:overflowPunct w:val="0"/>
              <w:autoSpaceDE w:val="0"/>
              <w:autoSpaceDN w:val="0"/>
              <w:adjustRightInd w:val="0"/>
              <w:rPr>
                <w:szCs w:val="18"/>
              </w:rPr>
            </w:pPr>
            <w:r>
              <w:rPr>
                <w:szCs w:val="18"/>
              </w:rPr>
              <w:t>CA_n</w:t>
            </w:r>
            <w:r>
              <w:rPr>
                <w:szCs w:val="18"/>
                <w:lang w:eastAsia="zh-CN"/>
              </w:rPr>
              <w:t>41</w:t>
            </w:r>
            <w:r>
              <w:rPr>
                <w:szCs w:val="18"/>
              </w:rPr>
              <w:t>A-n258G</w:t>
            </w:r>
          </w:p>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CA_n258(G-H)</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CN"/>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szCs w:val="18"/>
                <w:lang w:eastAsia="zh-CN"/>
              </w:rPr>
              <w:t>See n41 channel bandwidths in Table 5.3.5-1</w:t>
            </w:r>
          </w:p>
        </w:tc>
        <w:tc>
          <w:tcPr>
            <w:tcW w:w="805" w:type="pct"/>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szCs w:val="18"/>
                <w:lang w:eastAsia="zh-CN"/>
              </w:rPr>
              <w:t>See n260 channel bandwidths in Table 5.3.5-1</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CA_n41A-n260G</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CA_n41A-n260I</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p>
            <w:pPr>
              <w:pStyle w:val="68"/>
              <w:overflowPunct w:val="0"/>
              <w:autoSpaceDE w:val="0"/>
              <w:autoSpaceDN w:val="0"/>
              <w:adjustRightInd w:val="0"/>
              <w:rPr>
                <w:szCs w:val="18"/>
              </w:rPr>
            </w:pPr>
            <w:r>
              <w:rPr>
                <w:szCs w:val="18"/>
              </w:rPr>
              <w:t xml:space="preserve"> CA_n41A-n260I</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I</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CA_n41A-n260J</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p>
            <w:pPr>
              <w:pStyle w:val="68"/>
              <w:overflowPunct w:val="0"/>
              <w:autoSpaceDE w:val="0"/>
              <w:autoSpaceDN w:val="0"/>
              <w:adjustRightInd w:val="0"/>
              <w:rPr>
                <w:szCs w:val="18"/>
              </w:rPr>
            </w:pPr>
            <w:r>
              <w:rPr>
                <w:szCs w:val="18"/>
              </w:rPr>
              <w:t xml:space="preserve"> CA_n41A-n260I</w:t>
            </w:r>
          </w:p>
          <w:p>
            <w:pPr>
              <w:pStyle w:val="68"/>
              <w:overflowPunct w:val="0"/>
              <w:autoSpaceDE w:val="0"/>
              <w:autoSpaceDN w:val="0"/>
              <w:adjustRightInd w:val="0"/>
              <w:rPr>
                <w:szCs w:val="18"/>
              </w:rPr>
            </w:pPr>
            <w:r>
              <w:rPr>
                <w:szCs w:val="18"/>
              </w:rPr>
              <w:t xml:space="preserve"> CA_n41A-n260J</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n41 channel bandwidths in 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J</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CA_n41A-n260K</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p>
            <w:pPr>
              <w:pStyle w:val="68"/>
              <w:overflowPunct w:val="0"/>
              <w:autoSpaceDE w:val="0"/>
              <w:autoSpaceDN w:val="0"/>
              <w:adjustRightInd w:val="0"/>
              <w:rPr>
                <w:szCs w:val="18"/>
              </w:rPr>
            </w:pPr>
            <w:r>
              <w:rPr>
                <w:szCs w:val="18"/>
              </w:rPr>
              <w:t xml:space="preserve"> CA_n41A-n260I</w:t>
            </w:r>
          </w:p>
          <w:p>
            <w:pPr>
              <w:pStyle w:val="68"/>
              <w:overflowPunct w:val="0"/>
              <w:autoSpaceDE w:val="0"/>
              <w:autoSpaceDN w:val="0"/>
              <w:adjustRightInd w:val="0"/>
              <w:rPr>
                <w:szCs w:val="18"/>
              </w:rPr>
            </w:pPr>
            <w:r>
              <w:rPr>
                <w:szCs w:val="18"/>
              </w:rPr>
              <w:t xml:space="preserve"> CA_n41A-n260J</w:t>
            </w:r>
          </w:p>
          <w:p>
            <w:pPr>
              <w:pStyle w:val="68"/>
              <w:overflowPunct w:val="0"/>
              <w:autoSpaceDE w:val="0"/>
              <w:autoSpaceDN w:val="0"/>
              <w:adjustRightInd w:val="0"/>
              <w:rPr>
                <w:szCs w:val="18"/>
              </w:rPr>
            </w:pPr>
            <w:r>
              <w:rPr>
                <w:szCs w:val="18"/>
              </w:rPr>
              <w:t xml:space="preserve"> CA_n41A-n260K</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K</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CA_n41A-n260L</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p>
            <w:pPr>
              <w:pStyle w:val="68"/>
              <w:overflowPunct w:val="0"/>
              <w:autoSpaceDE w:val="0"/>
              <w:autoSpaceDN w:val="0"/>
              <w:adjustRightInd w:val="0"/>
              <w:rPr>
                <w:szCs w:val="18"/>
              </w:rPr>
            </w:pPr>
            <w:r>
              <w:rPr>
                <w:szCs w:val="18"/>
              </w:rPr>
              <w:t xml:space="preserve"> CA_n41A-n260I</w:t>
            </w:r>
          </w:p>
          <w:p>
            <w:pPr>
              <w:pStyle w:val="68"/>
              <w:overflowPunct w:val="0"/>
              <w:autoSpaceDE w:val="0"/>
              <w:autoSpaceDN w:val="0"/>
              <w:adjustRightInd w:val="0"/>
              <w:rPr>
                <w:szCs w:val="18"/>
              </w:rPr>
            </w:pPr>
            <w:r>
              <w:rPr>
                <w:szCs w:val="18"/>
              </w:rPr>
              <w:t xml:space="preserve"> CA_n41A-n260J</w:t>
            </w:r>
          </w:p>
          <w:p>
            <w:pPr>
              <w:pStyle w:val="68"/>
              <w:overflowPunct w:val="0"/>
              <w:autoSpaceDE w:val="0"/>
              <w:autoSpaceDN w:val="0"/>
              <w:adjustRightInd w:val="0"/>
              <w:rPr>
                <w:szCs w:val="18"/>
              </w:rPr>
            </w:pPr>
            <w:r>
              <w:rPr>
                <w:szCs w:val="18"/>
              </w:rPr>
              <w:t xml:space="preserve"> CA_n41A-n260K</w:t>
            </w:r>
          </w:p>
          <w:p>
            <w:pPr>
              <w:pStyle w:val="68"/>
              <w:overflowPunct w:val="0"/>
              <w:autoSpaceDE w:val="0"/>
              <w:autoSpaceDN w:val="0"/>
              <w:adjustRightInd w:val="0"/>
              <w:rPr>
                <w:szCs w:val="18"/>
              </w:rPr>
            </w:pPr>
            <w:r>
              <w:rPr>
                <w:szCs w:val="18"/>
              </w:rPr>
              <w:t xml:space="preserve"> CA_n41A-n260L</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L</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CA_n41A-n260M</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p>
            <w:pPr>
              <w:pStyle w:val="68"/>
              <w:overflowPunct w:val="0"/>
              <w:autoSpaceDE w:val="0"/>
              <w:autoSpaceDN w:val="0"/>
              <w:adjustRightInd w:val="0"/>
              <w:rPr>
                <w:szCs w:val="18"/>
              </w:rPr>
            </w:pPr>
            <w:r>
              <w:rPr>
                <w:szCs w:val="18"/>
              </w:rPr>
              <w:t xml:space="preserve"> CA_n41A-n260I</w:t>
            </w:r>
          </w:p>
          <w:p>
            <w:pPr>
              <w:pStyle w:val="68"/>
              <w:overflowPunct w:val="0"/>
              <w:autoSpaceDE w:val="0"/>
              <w:autoSpaceDN w:val="0"/>
              <w:adjustRightInd w:val="0"/>
              <w:rPr>
                <w:szCs w:val="18"/>
              </w:rPr>
            </w:pPr>
            <w:r>
              <w:rPr>
                <w:szCs w:val="18"/>
              </w:rPr>
              <w:t xml:space="preserve"> CA_n41A-n260J</w:t>
            </w:r>
          </w:p>
          <w:p>
            <w:pPr>
              <w:pStyle w:val="68"/>
              <w:overflowPunct w:val="0"/>
              <w:autoSpaceDE w:val="0"/>
              <w:autoSpaceDN w:val="0"/>
              <w:adjustRightInd w:val="0"/>
              <w:rPr>
                <w:szCs w:val="18"/>
              </w:rPr>
            </w:pPr>
            <w:r>
              <w:rPr>
                <w:szCs w:val="18"/>
              </w:rPr>
              <w:t xml:space="preserve"> CA_n41A-n260K</w:t>
            </w:r>
          </w:p>
          <w:p>
            <w:pPr>
              <w:pStyle w:val="68"/>
              <w:overflowPunct w:val="0"/>
              <w:autoSpaceDE w:val="0"/>
              <w:autoSpaceDN w:val="0"/>
              <w:adjustRightInd w:val="0"/>
              <w:rPr>
                <w:szCs w:val="18"/>
              </w:rPr>
            </w:pPr>
            <w:r>
              <w:rPr>
                <w:szCs w:val="18"/>
              </w:rPr>
              <w:t xml:space="preserve"> CA_n41A-n260L</w:t>
            </w:r>
          </w:p>
          <w:p>
            <w:pPr>
              <w:pStyle w:val="68"/>
              <w:overflowPunct w:val="0"/>
              <w:autoSpaceDE w:val="0"/>
              <w:autoSpaceDN w:val="0"/>
              <w:adjustRightInd w:val="0"/>
              <w:rPr>
                <w:szCs w:val="18"/>
              </w:rPr>
            </w:pPr>
            <w:r>
              <w:rPr>
                <w:szCs w:val="18"/>
              </w:rPr>
              <w:t xml:space="preserve"> CA_n41A-n260M</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M</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bookmarkStart w:id="54" w:name="OLE_LINK1"/>
            <w:r>
              <w:rPr>
                <w:lang w:val="en-US" w:eastAsia="zh-CN" w:bidi="ar"/>
              </w:rPr>
              <w:t>CA_n41(2A)</w:t>
            </w:r>
            <w:ins w:id="1540" w:author="ZTE_Wubin" w:date="2023-03-08T08:40:20Z">
              <w:r>
                <w:rPr>
                  <w:rFonts w:hint="eastAsia"/>
                  <w:lang w:val="en-US" w:eastAsia="zh-CN" w:bidi="ar"/>
                </w:rPr>
                <w:t>_</w:t>
              </w:r>
            </w:ins>
            <w:del w:id="1541" w:author="ZTE_Wubin" w:date="2023-03-08T08:40:19Z">
              <w:r>
                <w:rPr>
                  <w:lang w:val="en-US" w:eastAsia="zh-CN" w:bidi="ar"/>
                </w:rPr>
                <w:delText xml:space="preserve"> </w:delText>
              </w:r>
            </w:del>
            <w:r>
              <w:rPr>
                <w:lang w:val="en-US" w:eastAsia="zh-CN" w:bidi="ar"/>
              </w:rPr>
              <w:t>BCS1</w:t>
            </w:r>
            <w:bookmarkEnd w:id="54"/>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n260 channel bandwidths in Table 5.3.5-1</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ins w:id="1542" w:author="ZTE_Wubin" w:date="2023-03-08T08:40:30Z">
              <w:r>
                <w:rPr>
                  <w:rFonts w:hint="eastAsia"/>
                  <w:lang w:val="en-US" w:eastAsia="zh-CN" w:bidi="ar"/>
                </w:rPr>
                <w:t>_</w:t>
              </w:r>
            </w:ins>
            <w:del w:id="1543" w:author="ZTE_Wubin" w:date="2023-03-08T08:40:29Z">
              <w:r>
                <w:rPr>
                  <w:lang w:val="en-US" w:eastAsia="zh-CN" w:bidi="ar"/>
                </w:rPr>
                <w:delText xml:space="preserve"> </w:delText>
              </w:r>
            </w:del>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CA_n41(2A)-n260G</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rFonts w:cs="Arial"/>
                <w:szCs w:val="18"/>
              </w:rPr>
              <w:t>CA_n41A-n260A</w:t>
            </w:r>
          </w:p>
          <w:p>
            <w:pPr>
              <w:pStyle w:val="68"/>
              <w:overflowPunct w:val="0"/>
              <w:autoSpaceDE w:val="0"/>
              <w:autoSpaceDN w:val="0"/>
              <w:adjustRightInd w:val="0"/>
              <w:rPr>
                <w:szCs w:val="18"/>
              </w:rPr>
            </w:pPr>
            <w:r>
              <w:rPr>
                <w:rFonts w:cs="Arial"/>
                <w:szCs w:val="18"/>
              </w:rPr>
              <w:t>CA_n41A-n260G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CA_n260G</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rFonts w:cs="Arial"/>
                <w:szCs w:val="18"/>
              </w:rPr>
              <w:t>CA_n41A-n260A</w:t>
            </w:r>
          </w:p>
          <w:p>
            <w:pPr>
              <w:pStyle w:val="68"/>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H</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CA_n41(2A)-n260I</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rFonts w:cs="Arial"/>
                <w:szCs w:val="18"/>
              </w:rPr>
              <w:t>CA_n41A-n260A</w:t>
            </w:r>
          </w:p>
          <w:p>
            <w:pPr>
              <w:pStyle w:val="68"/>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CA_n260I</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CA_n41(2A)-n260J</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rFonts w:cs="Arial"/>
                <w:szCs w:val="18"/>
              </w:rPr>
              <w:t>CA_n41A-n260A</w:t>
            </w:r>
          </w:p>
          <w:p>
            <w:pPr>
              <w:pStyle w:val="68"/>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CA_n260J</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CA_n41(2A)-n260K</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rFonts w:cs="Arial"/>
                <w:szCs w:val="18"/>
              </w:rPr>
              <w:t>CA_n41A-n260A</w:t>
            </w:r>
          </w:p>
          <w:p>
            <w:pPr>
              <w:pStyle w:val="68"/>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r>
              <w:rPr>
                <w:rFonts w:cs="Arial"/>
                <w:szCs w:val="18"/>
              </w:rPr>
              <w:br w:type="textWrapping"/>
            </w:r>
            <w:r>
              <w:rPr>
                <w:rFonts w:cs="Arial"/>
                <w:szCs w:val="18"/>
              </w:rPr>
              <w:t>CA_n41A-n260K</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CA_n260K</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CA_n41(2A)-n260L</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rFonts w:cs="Arial"/>
                <w:szCs w:val="18"/>
              </w:rPr>
              <w:t>CA_n41A-n260A</w:t>
            </w:r>
          </w:p>
          <w:p>
            <w:pPr>
              <w:pStyle w:val="68"/>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r>
              <w:rPr>
                <w:rFonts w:cs="Arial"/>
                <w:szCs w:val="18"/>
              </w:rPr>
              <w:br w:type="textWrapping"/>
            </w:r>
            <w:r>
              <w:rPr>
                <w:rFonts w:cs="Arial"/>
                <w:szCs w:val="18"/>
              </w:rPr>
              <w:t>CA_n41A-n260K</w:t>
            </w:r>
            <w:r>
              <w:rPr>
                <w:rFonts w:cs="Arial"/>
                <w:szCs w:val="18"/>
              </w:rPr>
              <w:br w:type="textWrapping"/>
            </w:r>
            <w:r>
              <w:rPr>
                <w:rFonts w:cs="Arial"/>
                <w:szCs w:val="18"/>
              </w:rPr>
              <w:t>CA_n41A-n260L</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CA_n260L</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CA_n41(2A)-n260M</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rPr>
            </w:pPr>
            <w:r>
              <w:rPr>
                <w:rFonts w:cs="Arial"/>
                <w:szCs w:val="18"/>
              </w:rPr>
              <w:t>CA_n41A-n260A</w:t>
            </w:r>
          </w:p>
          <w:p>
            <w:pPr>
              <w:pStyle w:val="68"/>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r>
              <w:rPr>
                <w:rFonts w:cs="Arial"/>
                <w:szCs w:val="18"/>
              </w:rPr>
              <w:br w:type="textWrapping"/>
            </w:r>
            <w:r>
              <w:rPr>
                <w:rFonts w:cs="Arial"/>
                <w:szCs w:val="18"/>
              </w:rPr>
              <w:t>CA_n41A-n260K</w:t>
            </w:r>
            <w:r>
              <w:rPr>
                <w:rFonts w:cs="Arial"/>
                <w:szCs w:val="18"/>
              </w:rPr>
              <w:br w:type="textWrapping"/>
            </w:r>
            <w:r>
              <w:rPr>
                <w:rFonts w:cs="Arial"/>
                <w:szCs w:val="18"/>
              </w:rPr>
              <w:t>CA_n41A-n260L</w:t>
            </w:r>
            <w:r>
              <w:rPr>
                <w:rFonts w:cs="Arial"/>
                <w:szCs w:val="18"/>
              </w:rPr>
              <w:br w:type="textWrapping"/>
            </w:r>
            <w:r>
              <w:rPr>
                <w:rFonts w:cs="Arial"/>
                <w:szCs w:val="18"/>
              </w:rPr>
              <w:t>CA_n41A-n260M</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805" w:type="pct"/>
            <w:gridSpan w:val="2"/>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CA_n260M</w:t>
            </w:r>
          </w:p>
        </w:tc>
        <w:tc>
          <w:tcPr>
            <w:tcW w:w="805" w:type="pct"/>
            <w:gridSpan w:val="2"/>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CA_n41C-n260A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w:t>
            </w:r>
            <w:ins w:id="1544" w:author="ZTE_Wubin" w:date="2023-03-08T08:40:35Z">
              <w:r>
                <w:rPr>
                  <w:rFonts w:hint="eastAsia" w:eastAsia="宋体" w:cs="Arial"/>
                  <w:szCs w:val="18"/>
                  <w:lang w:val="en-US" w:eastAsia="zh-CN"/>
                </w:rPr>
                <w:t>_</w:t>
              </w:r>
            </w:ins>
            <w:del w:id="1545" w:author="ZTE_Wubin" w:date="2023-03-08T08:40:35Z">
              <w:r>
                <w:rPr>
                  <w:rFonts w:cs="Arial"/>
                  <w:szCs w:val="18"/>
                </w:rPr>
                <w:delText xml:space="preserve"> </w:delText>
              </w:r>
            </w:del>
            <w:r>
              <w:rPr>
                <w:rFonts w:cs="Arial"/>
                <w:szCs w:val="18"/>
              </w:rPr>
              <w:t>BCS 4 and 5</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n260 channel bandwidths in Table 5.3.5-1</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w:t>
            </w:r>
            <w:del w:id="1546" w:author="ZTE_Wubin" w:date="2023-03-08T08:37:49Z">
              <w:r>
                <w:rPr>
                  <w:rFonts w:hint="default" w:cs="Arial"/>
                  <w:szCs w:val="18"/>
                  <w:lang w:val="en-US"/>
                </w:rPr>
                <w:delText xml:space="preserve"> </w:delText>
              </w:r>
            </w:del>
            <w:ins w:id="1547" w:author="ZTE_Wubin" w:date="2023-03-08T08:37:49Z">
              <w:r>
                <w:rPr>
                  <w:rFonts w:hint="eastAsia" w:eastAsia="宋体" w:cs="Arial"/>
                  <w:szCs w:val="18"/>
                  <w:lang w:val="en-US" w:eastAsia="zh-CN"/>
                </w:rPr>
                <w:t>_</w:t>
              </w:r>
            </w:ins>
            <w:r>
              <w:rPr>
                <w:rFonts w:cs="Arial"/>
                <w:szCs w:val="18"/>
              </w:rPr>
              <w:t>BCS 4 and 5</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CA_n260G</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w:t>
            </w:r>
            <w:ins w:id="1548" w:author="ZTE_Wubin" w:date="2023-03-08T08:37:55Z">
              <w:r>
                <w:rPr>
                  <w:rFonts w:hint="eastAsia" w:eastAsia="宋体" w:cs="Arial"/>
                  <w:szCs w:val="18"/>
                  <w:lang w:val="en-US" w:eastAsia="zh-CN"/>
                </w:rPr>
                <w:t>_</w:t>
              </w:r>
            </w:ins>
            <w:del w:id="1549" w:author="ZTE_Wubin" w:date="2023-03-08T08:37:53Z">
              <w:r>
                <w:rPr>
                  <w:rFonts w:cs="Arial"/>
                  <w:szCs w:val="18"/>
                </w:rPr>
                <w:delText xml:space="preserve"> </w:delText>
              </w:r>
            </w:del>
            <w:r>
              <w:rPr>
                <w:rFonts w:cs="Arial"/>
                <w:szCs w:val="18"/>
              </w:rPr>
              <w:t>BCS 4 and 5</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H</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p>
            <w:pPr>
              <w:pStyle w:val="68"/>
              <w:overflowPunct w:val="0"/>
              <w:autoSpaceDE w:val="0"/>
              <w:autoSpaceDN w:val="0"/>
              <w:adjustRightInd w:val="0"/>
              <w:rPr>
                <w:szCs w:val="18"/>
              </w:rPr>
            </w:pPr>
            <w:r>
              <w:rPr>
                <w:szCs w:val="18"/>
              </w:rPr>
              <w:t xml:space="preserve"> CA_n41A-n260I</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w:t>
            </w:r>
            <w:del w:id="1550" w:author="ZTE_Wubin" w:date="2023-03-08T08:38:10Z">
              <w:r>
                <w:rPr>
                  <w:rFonts w:hint="default" w:cs="Arial"/>
                  <w:szCs w:val="18"/>
                  <w:lang w:val="en-US"/>
                </w:rPr>
                <w:delText xml:space="preserve"> </w:delText>
              </w:r>
            </w:del>
            <w:ins w:id="1551" w:author="ZTE_Wubin" w:date="2023-03-08T08:38:10Z">
              <w:r>
                <w:rPr>
                  <w:rFonts w:hint="eastAsia" w:eastAsia="宋体" w:cs="Arial"/>
                  <w:szCs w:val="18"/>
                  <w:lang w:val="en-US" w:eastAsia="zh-CN"/>
                </w:rPr>
                <w:t>_</w:t>
              </w:r>
            </w:ins>
            <w:r>
              <w:rPr>
                <w:rFonts w:cs="Arial"/>
                <w:szCs w:val="18"/>
              </w:rPr>
              <w:t>BCS 4 and 5</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I</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p>
            <w:pPr>
              <w:pStyle w:val="68"/>
              <w:overflowPunct w:val="0"/>
              <w:autoSpaceDE w:val="0"/>
              <w:autoSpaceDN w:val="0"/>
              <w:adjustRightInd w:val="0"/>
              <w:rPr>
                <w:szCs w:val="18"/>
              </w:rPr>
            </w:pPr>
            <w:r>
              <w:rPr>
                <w:szCs w:val="18"/>
              </w:rPr>
              <w:t xml:space="preserve"> CA_n41A-n260I</w:t>
            </w:r>
          </w:p>
          <w:p>
            <w:pPr>
              <w:pStyle w:val="68"/>
              <w:overflowPunct w:val="0"/>
              <w:autoSpaceDE w:val="0"/>
              <w:autoSpaceDN w:val="0"/>
              <w:adjustRightInd w:val="0"/>
              <w:rPr>
                <w:szCs w:val="18"/>
              </w:rPr>
            </w:pPr>
            <w:r>
              <w:rPr>
                <w:szCs w:val="18"/>
              </w:rPr>
              <w:t xml:space="preserve"> CA_n41A-n260J</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w:t>
            </w:r>
            <w:del w:id="1552" w:author="ZTE_Wubin" w:date="2023-03-08T08:37:59Z">
              <w:r>
                <w:rPr>
                  <w:rFonts w:hint="default" w:cs="Arial"/>
                  <w:szCs w:val="18"/>
                  <w:lang w:val="en-US"/>
                </w:rPr>
                <w:delText xml:space="preserve"> </w:delText>
              </w:r>
            </w:del>
            <w:ins w:id="1553" w:author="ZTE_Wubin" w:date="2023-03-08T08:37:59Z">
              <w:r>
                <w:rPr>
                  <w:rFonts w:hint="eastAsia" w:eastAsia="宋体" w:cs="Arial"/>
                  <w:szCs w:val="18"/>
                  <w:lang w:val="en-US" w:eastAsia="zh-CN"/>
                </w:rPr>
                <w:t>_</w:t>
              </w:r>
            </w:ins>
            <w:r>
              <w:rPr>
                <w:rFonts w:cs="Arial"/>
                <w:szCs w:val="18"/>
              </w:rPr>
              <w:t>BCS 4 and 5</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J</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p>
            <w:pPr>
              <w:pStyle w:val="68"/>
              <w:overflowPunct w:val="0"/>
              <w:autoSpaceDE w:val="0"/>
              <w:autoSpaceDN w:val="0"/>
              <w:adjustRightInd w:val="0"/>
              <w:rPr>
                <w:szCs w:val="18"/>
              </w:rPr>
            </w:pPr>
            <w:r>
              <w:rPr>
                <w:szCs w:val="18"/>
              </w:rPr>
              <w:t xml:space="preserve"> CA_n41A-n260I</w:t>
            </w:r>
          </w:p>
          <w:p>
            <w:pPr>
              <w:pStyle w:val="68"/>
              <w:overflowPunct w:val="0"/>
              <w:autoSpaceDE w:val="0"/>
              <w:autoSpaceDN w:val="0"/>
              <w:adjustRightInd w:val="0"/>
              <w:rPr>
                <w:szCs w:val="18"/>
              </w:rPr>
            </w:pPr>
            <w:r>
              <w:rPr>
                <w:szCs w:val="18"/>
              </w:rPr>
              <w:t xml:space="preserve"> CA_n41A-n260J</w:t>
            </w:r>
          </w:p>
          <w:p>
            <w:pPr>
              <w:pStyle w:val="68"/>
              <w:overflowPunct w:val="0"/>
              <w:autoSpaceDE w:val="0"/>
              <w:autoSpaceDN w:val="0"/>
              <w:adjustRightInd w:val="0"/>
              <w:rPr>
                <w:szCs w:val="18"/>
              </w:rPr>
            </w:pPr>
            <w:r>
              <w:rPr>
                <w:szCs w:val="18"/>
              </w:rPr>
              <w:t xml:space="preserve"> CA_n41A-n260K</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w:t>
            </w:r>
            <w:del w:id="1554" w:author="ZTE_Wubin" w:date="2023-03-08T08:38:19Z">
              <w:r>
                <w:rPr>
                  <w:rFonts w:hint="default" w:cs="Arial"/>
                  <w:szCs w:val="18"/>
                  <w:lang w:val="en-US"/>
                </w:rPr>
                <w:delText xml:space="preserve"> </w:delText>
              </w:r>
            </w:del>
            <w:ins w:id="1555" w:author="ZTE_Wubin" w:date="2023-03-08T08:38:19Z">
              <w:r>
                <w:rPr>
                  <w:rFonts w:hint="eastAsia" w:eastAsia="宋体" w:cs="Arial"/>
                  <w:szCs w:val="18"/>
                  <w:lang w:val="en-US" w:eastAsia="zh-CN"/>
                </w:rPr>
                <w:t>_</w:t>
              </w:r>
            </w:ins>
            <w:r>
              <w:rPr>
                <w:rFonts w:cs="Arial"/>
                <w:szCs w:val="18"/>
              </w:rPr>
              <w:t>BCS 4 and 5</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K</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p>
            <w:pPr>
              <w:pStyle w:val="68"/>
              <w:overflowPunct w:val="0"/>
              <w:autoSpaceDE w:val="0"/>
              <w:autoSpaceDN w:val="0"/>
              <w:adjustRightInd w:val="0"/>
              <w:rPr>
                <w:szCs w:val="18"/>
              </w:rPr>
            </w:pPr>
            <w:r>
              <w:rPr>
                <w:szCs w:val="18"/>
              </w:rPr>
              <w:t xml:space="preserve"> CA_n41A-n260I</w:t>
            </w:r>
          </w:p>
          <w:p>
            <w:pPr>
              <w:pStyle w:val="68"/>
              <w:overflowPunct w:val="0"/>
              <w:autoSpaceDE w:val="0"/>
              <w:autoSpaceDN w:val="0"/>
              <w:adjustRightInd w:val="0"/>
              <w:rPr>
                <w:szCs w:val="18"/>
              </w:rPr>
            </w:pPr>
            <w:r>
              <w:rPr>
                <w:szCs w:val="18"/>
              </w:rPr>
              <w:t xml:space="preserve"> CA_n41A-n260J</w:t>
            </w:r>
          </w:p>
          <w:p>
            <w:pPr>
              <w:pStyle w:val="68"/>
              <w:overflowPunct w:val="0"/>
              <w:autoSpaceDE w:val="0"/>
              <w:autoSpaceDN w:val="0"/>
              <w:adjustRightInd w:val="0"/>
              <w:rPr>
                <w:szCs w:val="18"/>
              </w:rPr>
            </w:pPr>
            <w:r>
              <w:rPr>
                <w:szCs w:val="18"/>
              </w:rPr>
              <w:t xml:space="preserve"> CA_n41A-n260K</w:t>
            </w:r>
          </w:p>
          <w:p>
            <w:pPr>
              <w:pStyle w:val="68"/>
              <w:overflowPunct w:val="0"/>
              <w:autoSpaceDE w:val="0"/>
              <w:autoSpaceDN w:val="0"/>
              <w:adjustRightInd w:val="0"/>
              <w:rPr>
                <w:szCs w:val="18"/>
              </w:rPr>
            </w:pPr>
            <w:r>
              <w:rPr>
                <w:szCs w:val="18"/>
              </w:rPr>
              <w:t xml:space="preserve"> CA_n41A-n260L</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w:t>
            </w:r>
            <w:del w:id="1556" w:author="ZTE_Wubin" w:date="2023-03-08T08:38:23Z">
              <w:r>
                <w:rPr>
                  <w:rFonts w:hint="default" w:cs="Arial"/>
                  <w:szCs w:val="18"/>
                  <w:lang w:val="en-US"/>
                </w:rPr>
                <w:delText xml:space="preserve"> </w:delText>
              </w:r>
            </w:del>
            <w:ins w:id="1557" w:author="ZTE_Wubin" w:date="2023-03-08T08:38:23Z">
              <w:r>
                <w:rPr>
                  <w:rFonts w:hint="eastAsia" w:eastAsia="宋体" w:cs="Arial"/>
                  <w:szCs w:val="18"/>
                  <w:lang w:val="en-US" w:eastAsia="zh-CN"/>
                </w:rPr>
                <w:t>_</w:t>
              </w:r>
            </w:ins>
            <w:r>
              <w:rPr>
                <w:rFonts w:cs="Arial"/>
                <w:szCs w:val="18"/>
              </w:rPr>
              <w:t>BCS 4 and 5</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L</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CA_n41A-n260A</w:t>
            </w:r>
          </w:p>
          <w:p>
            <w:pPr>
              <w:pStyle w:val="68"/>
              <w:overflowPunct w:val="0"/>
              <w:autoSpaceDE w:val="0"/>
              <w:autoSpaceDN w:val="0"/>
              <w:adjustRightInd w:val="0"/>
              <w:rPr>
                <w:szCs w:val="18"/>
              </w:rPr>
            </w:pPr>
            <w:r>
              <w:rPr>
                <w:szCs w:val="18"/>
              </w:rPr>
              <w:t xml:space="preserve"> CA_n41A-n260G</w:t>
            </w:r>
          </w:p>
          <w:p>
            <w:pPr>
              <w:pStyle w:val="68"/>
              <w:overflowPunct w:val="0"/>
              <w:autoSpaceDE w:val="0"/>
              <w:autoSpaceDN w:val="0"/>
              <w:adjustRightInd w:val="0"/>
              <w:rPr>
                <w:szCs w:val="18"/>
              </w:rPr>
            </w:pPr>
            <w:r>
              <w:rPr>
                <w:szCs w:val="18"/>
              </w:rPr>
              <w:t xml:space="preserve"> CA_n41A-n260H</w:t>
            </w:r>
          </w:p>
          <w:p>
            <w:pPr>
              <w:pStyle w:val="68"/>
              <w:overflowPunct w:val="0"/>
              <w:autoSpaceDE w:val="0"/>
              <w:autoSpaceDN w:val="0"/>
              <w:adjustRightInd w:val="0"/>
              <w:rPr>
                <w:szCs w:val="18"/>
              </w:rPr>
            </w:pPr>
            <w:r>
              <w:rPr>
                <w:szCs w:val="18"/>
              </w:rPr>
              <w:t xml:space="preserve"> CA_n41A-n260I</w:t>
            </w:r>
          </w:p>
          <w:p>
            <w:pPr>
              <w:pStyle w:val="68"/>
              <w:overflowPunct w:val="0"/>
              <w:autoSpaceDE w:val="0"/>
              <w:autoSpaceDN w:val="0"/>
              <w:adjustRightInd w:val="0"/>
              <w:rPr>
                <w:szCs w:val="18"/>
              </w:rPr>
            </w:pPr>
            <w:r>
              <w:rPr>
                <w:szCs w:val="18"/>
              </w:rPr>
              <w:t xml:space="preserve"> CA_n41A-n260J</w:t>
            </w:r>
          </w:p>
          <w:p>
            <w:pPr>
              <w:pStyle w:val="68"/>
              <w:overflowPunct w:val="0"/>
              <w:autoSpaceDE w:val="0"/>
              <w:autoSpaceDN w:val="0"/>
              <w:adjustRightInd w:val="0"/>
              <w:rPr>
                <w:szCs w:val="18"/>
              </w:rPr>
            </w:pPr>
            <w:r>
              <w:rPr>
                <w:szCs w:val="18"/>
              </w:rPr>
              <w:t xml:space="preserve"> CA_n41A-n260K</w:t>
            </w:r>
          </w:p>
          <w:p>
            <w:pPr>
              <w:pStyle w:val="68"/>
              <w:overflowPunct w:val="0"/>
              <w:autoSpaceDE w:val="0"/>
              <w:autoSpaceDN w:val="0"/>
              <w:adjustRightInd w:val="0"/>
              <w:rPr>
                <w:szCs w:val="18"/>
              </w:rPr>
            </w:pPr>
            <w:r>
              <w:rPr>
                <w:szCs w:val="18"/>
              </w:rPr>
              <w:t xml:space="preserve"> CA_n41A-n260L</w:t>
            </w:r>
          </w:p>
          <w:p>
            <w:pPr>
              <w:pStyle w:val="68"/>
              <w:overflowPunct w:val="0"/>
              <w:autoSpaceDE w:val="0"/>
              <w:autoSpaceDN w:val="0"/>
              <w:adjustRightInd w:val="0"/>
              <w:rPr>
                <w:szCs w:val="18"/>
              </w:rPr>
            </w:pPr>
            <w:r>
              <w:rPr>
                <w:szCs w:val="18"/>
              </w:rPr>
              <w:t xml:space="preserve"> CA_n41A-n260M</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w:t>
            </w:r>
            <w:del w:id="1558" w:author="ZTE_Wubin" w:date="2023-03-08T08:38:27Z">
              <w:r>
                <w:rPr>
                  <w:rFonts w:hint="default" w:cs="Arial"/>
                  <w:szCs w:val="18"/>
                  <w:lang w:val="en-US"/>
                </w:rPr>
                <w:delText xml:space="preserve"> </w:delText>
              </w:r>
            </w:del>
            <w:ins w:id="1559" w:author="ZTE_Wubin" w:date="2023-03-08T08:38:27Z">
              <w:r>
                <w:rPr>
                  <w:rFonts w:hint="eastAsia" w:eastAsia="宋体" w:cs="Arial"/>
                  <w:szCs w:val="18"/>
                  <w:lang w:val="en-US" w:eastAsia="zh-CN"/>
                </w:rPr>
                <w:t>_</w:t>
              </w:r>
            </w:ins>
            <w:r>
              <w:rPr>
                <w:rFonts w:cs="Arial"/>
                <w:szCs w:val="18"/>
              </w:rPr>
              <w:t>BCS 4 and 5</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M</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bookmarkStart w:id="55" w:name="OLE_LINK9"/>
            <w:r>
              <w:rPr>
                <w:szCs w:val="18"/>
              </w:rPr>
              <w:t>CA_n</w:t>
            </w:r>
            <w:r>
              <w:rPr>
                <w:szCs w:val="18"/>
                <w:lang w:eastAsia="zh-CN"/>
              </w:rPr>
              <w:t>41</w:t>
            </w:r>
            <w:r>
              <w:rPr>
                <w:szCs w:val="18"/>
              </w:rPr>
              <w:t>A-n</w:t>
            </w:r>
            <w:r>
              <w:rPr>
                <w:szCs w:val="18"/>
                <w:lang w:eastAsia="zh-CN"/>
              </w:rPr>
              <w:t>261</w:t>
            </w:r>
            <w:r>
              <w:rPr>
                <w:szCs w:val="18"/>
              </w:rPr>
              <w:t>A</w:t>
            </w:r>
            <w:bookmarkEnd w:id="55"/>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60" w:author="ZTE_Wubin" w:date="2023-03-07T14:01:23Z"/>
                <w:rFonts w:ascii="Arial" w:hAnsi="Arial" w:eastAsia="MS Mincho" w:cs="Times New Roman"/>
                <w:sz w:val="18"/>
                <w:szCs w:val="18"/>
                <w:lang w:val="en-GB" w:eastAsia="zh-CN" w:bidi="ar-SA"/>
              </w:rPr>
            </w:pPr>
            <w:ins w:id="1561" w:author="ZTE_Wubin" w:date="2023-03-07T14:01:23Z">
              <w:r>
                <w:rPr>
                  <w:szCs w:val="18"/>
                  <w:lang w:eastAsia="zh-CN"/>
                </w:rPr>
                <w:t>n41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562" w:author="ZTE_Wubin" w:date="2023-03-07T14:01:23Z"/>
                <w:rFonts w:ascii="Arial" w:hAnsi="Arial" w:eastAsia="MS Mincho" w:cs="Times New Roman"/>
                <w:sz w:val="18"/>
                <w:lang w:val="en-US" w:eastAsia="zh-CN" w:bidi="ar"/>
              </w:rPr>
            </w:pPr>
            <w:ins w:id="1563" w:author="ZTE_Wubin" w:date="2023-03-07T14:01:23Z">
              <w:r>
                <w:rPr>
                  <w:lang w:val="en-US" w:eastAsia="zh-CN" w:bidi="ar"/>
                </w:rPr>
                <w:t>See n41 channel bandwidths in Table 5.3.5-1</w:t>
              </w:r>
            </w:ins>
          </w:p>
        </w:tc>
        <w:tc>
          <w:tcPr>
            <w:tcW w:w="805" w:type="pct"/>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64" w:author="ZTE_Wubin" w:date="2023-03-07T14:01:23Z"/>
                <w:rFonts w:ascii="Arial" w:hAnsi="Arial" w:eastAsia="MS Mincho" w:cs="Times New Roman"/>
                <w:sz w:val="18"/>
                <w:szCs w:val="18"/>
                <w:lang w:val="en-GB" w:eastAsia="zh-CN" w:bidi="ar-SA"/>
              </w:rPr>
            </w:pPr>
            <w:ins w:id="1565" w:author="ZTE_Wubin" w:date="2023-03-07T14:01:23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66" w:author="ZTE_Wubin" w:date="2023-03-07T14:01:23Z"/>
                <w:rFonts w:ascii="Arial" w:hAnsi="Arial" w:eastAsia="MS Mincho" w:cs="Times New Roman"/>
                <w:sz w:val="18"/>
                <w:szCs w:val="18"/>
                <w:lang w:val="en-GB" w:eastAsia="zh-CN" w:bidi="ar-SA"/>
              </w:rPr>
            </w:pPr>
            <w:ins w:id="1567" w:author="ZTE_Wubin" w:date="2023-03-07T14:01:23Z">
              <w:r>
                <w:rPr>
                  <w:szCs w:val="18"/>
                  <w:lang w:eastAsia="zh-CN"/>
                </w:rPr>
                <w:t>n261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568" w:author="ZTE_Wubin" w:date="2023-03-07T14:01:23Z"/>
                <w:rFonts w:ascii="Arial" w:hAnsi="Arial" w:eastAsia="MS Mincho" w:cs="Times New Roman"/>
                <w:sz w:val="18"/>
                <w:lang w:val="en-US" w:eastAsia="zh-CN" w:bidi="ar"/>
              </w:rPr>
            </w:pPr>
            <w:ins w:id="1569" w:author="ZTE_Wubin" w:date="2023-03-07T14:01:23Z">
              <w:r>
                <w:rPr>
                  <w:lang w:val="en-US" w:eastAsia="zh-CN" w:bidi="ar"/>
                </w:rPr>
                <w:t>See n261 channel bandwidths in Table 5.3.5-1</w:t>
              </w:r>
            </w:ins>
          </w:p>
        </w:tc>
        <w:tc>
          <w:tcPr>
            <w:tcW w:w="805" w:type="pct"/>
            <w:gridSpan w:val="2"/>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70" w:author="ZTE_Wubin" w:date="2023-03-07T14:01:23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71" w:author="ZTE_Wubin" w:date="2023-03-07T14:01:30Z"/>
                <w:rFonts w:ascii="Arial" w:hAnsi="Arial" w:eastAsia="MS Mincho" w:cs="Times New Roman"/>
                <w:sz w:val="18"/>
                <w:szCs w:val="18"/>
                <w:lang w:val="en-GB" w:eastAsia="zh-CN" w:bidi="ar-SA"/>
              </w:rPr>
            </w:pPr>
            <w:ins w:id="1572" w:author="ZTE_Wubin" w:date="2023-03-07T14:01:30Z">
              <w:r>
                <w:rPr>
                  <w:szCs w:val="18"/>
                  <w:lang w:eastAsia="zh-CN"/>
                </w:rPr>
                <w:t>n41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573" w:author="ZTE_Wubin" w:date="2023-03-07T14:01:30Z"/>
                <w:rFonts w:ascii="Arial" w:hAnsi="Arial" w:eastAsia="MS Mincho" w:cs="Times New Roman"/>
                <w:sz w:val="18"/>
                <w:lang w:val="en-US" w:eastAsia="zh-CN" w:bidi="ar"/>
              </w:rPr>
            </w:pPr>
            <w:ins w:id="1574" w:author="ZTE_Wubin" w:date="2023-03-07T14:01:30Z">
              <w:r>
                <w:rPr>
                  <w:lang w:val="en-US" w:eastAsia="zh-CN" w:bidi="ar"/>
                </w:rPr>
                <w:t>See n41 channel bandwidths in Table 5.3.5-1</w:t>
              </w:r>
            </w:ins>
          </w:p>
        </w:tc>
        <w:tc>
          <w:tcPr>
            <w:tcW w:w="805" w:type="pct"/>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75" w:author="ZTE_Wubin" w:date="2023-03-07T14:01:30Z"/>
                <w:rFonts w:ascii="Arial" w:hAnsi="Arial" w:eastAsia="MS Mincho" w:cs="Times New Roman"/>
                <w:sz w:val="18"/>
                <w:szCs w:val="18"/>
                <w:lang w:val="en-GB" w:eastAsia="zh-CN" w:bidi="ar-SA"/>
              </w:rPr>
            </w:pPr>
            <w:ins w:id="1576" w:author="ZTE_Wubin" w:date="2023-03-07T14:01:30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77" w:author="ZTE_Wubin" w:date="2023-03-07T14:01:30Z"/>
                <w:rFonts w:ascii="Arial" w:hAnsi="Arial" w:eastAsia="MS Mincho" w:cs="Times New Roman"/>
                <w:sz w:val="18"/>
                <w:szCs w:val="18"/>
                <w:lang w:val="en-GB" w:eastAsia="zh-CN" w:bidi="ar-SA"/>
              </w:rPr>
            </w:pPr>
            <w:ins w:id="1578" w:author="ZTE_Wubin" w:date="2023-03-07T14:01:30Z">
              <w:r>
                <w:rPr>
                  <w:szCs w:val="18"/>
                  <w:lang w:eastAsia="zh-CN"/>
                </w:rPr>
                <w:t>n261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579" w:author="ZTE_Wubin" w:date="2023-03-07T14:01:30Z"/>
                <w:rFonts w:ascii="Arial" w:hAnsi="Arial" w:eastAsia="MS Mincho" w:cs="Times New Roman"/>
                <w:sz w:val="18"/>
                <w:lang w:val="en-US" w:eastAsia="zh-CN" w:bidi="ar"/>
              </w:rPr>
            </w:pPr>
            <w:ins w:id="1580" w:author="ZTE_Wubin" w:date="2023-03-07T14:01:30Z">
              <w:r>
                <w:rPr>
                  <w:lang w:val="en-US" w:eastAsia="zh-CN" w:bidi="ar"/>
                </w:rPr>
                <w:t>CA_n261(2A)</w:t>
              </w:r>
            </w:ins>
          </w:p>
        </w:tc>
        <w:tc>
          <w:tcPr>
            <w:tcW w:w="805" w:type="pct"/>
            <w:gridSpan w:val="2"/>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81" w:author="ZTE_Wubin" w:date="2023-03-07T14:01:30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82" w:author="ZTE_Wubin" w:date="2023-03-07T14:01:36Z"/>
                <w:rFonts w:ascii="Arial" w:hAnsi="Arial" w:eastAsia="MS Mincho" w:cs="Times New Roman"/>
                <w:sz w:val="18"/>
                <w:szCs w:val="18"/>
                <w:lang w:val="en-GB" w:eastAsia="zh-CN" w:bidi="ar-SA"/>
              </w:rPr>
            </w:pPr>
            <w:ins w:id="1583" w:author="ZTE_Wubin" w:date="2023-03-07T14:01:36Z">
              <w:r>
                <w:rPr>
                  <w:szCs w:val="18"/>
                  <w:lang w:eastAsia="zh-CN"/>
                </w:rPr>
                <w:t>n41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584" w:author="ZTE_Wubin" w:date="2023-03-07T14:01:36Z"/>
                <w:rFonts w:ascii="Arial" w:hAnsi="Arial" w:eastAsia="MS Mincho" w:cs="Times New Roman"/>
                <w:sz w:val="18"/>
                <w:lang w:val="en-US" w:eastAsia="zh-CN" w:bidi="ar"/>
              </w:rPr>
            </w:pPr>
            <w:ins w:id="1585" w:author="ZTE_Wubin" w:date="2023-03-07T14:01:36Z">
              <w:r>
                <w:rPr>
                  <w:lang w:val="en-US" w:eastAsia="zh-CN" w:bidi="ar"/>
                </w:rPr>
                <w:t xml:space="preserve"> CA_n41C</w:t>
              </w:r>
            </w:ins>
            <w:ins w:id="1586" w:author="ZTE_Wubin" w:date="2023-03-08T08:38:35Z">
              <w:r>
                <w:rPr>
                  <w:rFonts w:hint="eastAsia"/>
                  <w:lang w:val="en-US" w:eastAsia="zh-CN" w:bidi="ar"/>
                </w:rPr>
                <w:t>_</w:t>
              </w:r>
            </w:ins>
            <w:ins w:id="1587" w:author="ZTE_Wubin" w:date="2023-03-07T14:01:36Z">
              <w:r>
                <w:rPr>
                  <w:lang w:val="en-US" w:eastAsia="zh-CN" w:bidi="ar"/>
                </w:rPr>
                <w:t xml:space="preserve">BCS 4 and 5 </w:t>
              </w:r>
            </w:ins>
          </w:p>
        </w:tc>
        <w:tc>
          <w:tcPr>
            <w:tcW w:w="805" w:type="pct"/>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588" w:author="ZTE_Wubin" w:date="2023-03-07T14:01:36Z"/>
                <w:rFonts w:ascii="Arial" w:hAnsi="Arial" w:eastAsia="MS Mincho" w:cs="Times New Roman"/>
                <w:sz w:val="18"/>
                <w:szCs w:val="18"/>
                <w:lang w:val="en-GB" w:eastAsia="zh-CN" w:bidi="ar-SA"/>
              </w:rPr>
            </w:pPr>
            <w:ins w:id="1589" w:author="ZTE_Wubin" w:date="2023-03-07T14:01:36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90" w:author="ZTE_Wubin" w:date="2023-03-07T14:01:36Z"/>
                <w:rFonts w:ascii="Arial" w:hAnsi="Arial" w:eastAsia="MS Mincho" w:cs="Times New Roman"/>
                <w:sz w:val="18"/>
                <w:szCs w:val="18"/>
                <w:lang w:val="en-GB" w:eastAsia="zh-CN" w:bidi="ar-SA"/>
              </w:rPr>
            </w:pPr>
            <w:ins w:id="1591" w:author="ZTE_Wubin" w:date="2023-03-07T14:01:36Z">
              <w:r>
                <w:rPr>
                  <w:szCs w:val="18"/>
                  <w:lang w:eastAsia="zh-CN"/>
                </w:rPr>
                <w:t>n261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592" w:author="ZTE_Wubin" w:date="2023-03-07T14:01:36Z"/>
                <w:rFonts w:ascii="Arial" w:hAnsi="Arial" w:eastAsia="MS Mincho" w:cs="Times New Roman"/>
                <w:sz w:val="18"/>
                <w:lang w:val="en-US" w:eastAsia="zh-CN" w:bidi="ar"/>
              </w:rPr>
            </w:pPr>
            <w:ins w:id="1593" w:author="ZTE_Wubin" w:date="2023-03-07T14:01:36Z">
              <w:r>
                <w:rPr>
                  <w:lang w:val="en-US" w:eastAsia="zh-CN" w:bidi="ar"/>
                </w:rPr>
                <w:t>See n261 channel bandwidths in Table 5.3.5-1</w:t>
              </w:r>
            </w:ins>
          </w:p>
        </w:tc>
        <w:tc>
          <w:tcPr>
            <w:tcW w:w="805" w:type="pct"/>
            <w:gridSpan w:val="2"/>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94" w:author="ZTE_Wubin" w:date="2023-03-07T14:01:3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ins w:id="1595" w:author="ZTE_Wubin" w:date="2023-03-08T08:40:44Z">
              <w:r>
                <w:rPr>
                  <w:rFonts w:hint="eastAsia"/>
                  <w:lang w:val="en-US" w:eastAsia="zh-CN" w:bidi="ar"/>
                </w:rPr>
                <w:t>_</w:t>
              </w:r>
            </w:ins>
            <w:del w:id="1596" w:author="ZTE_Wubin" w:date="2023-03-08T08:40:43Z">
              <w:r>
                <w:rPr>
                  <w:lang w:val="en-US" w:eastAsia="zh-CN" w:bidi="ar"/>
                </w:rPr>
                <w:delText xml:space="preserve"> </w:delText>
              </w:r>
            </w:del>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97" w:author="ZTE_Wubin" w:date="2023-03-07T14:01:44Z"/>
                <w:rFonts w:ascii="Arial" w:hAnsi="Arial" w:eastAsia="MS Mincho" w:cs="Times New Roman"/>
                <w:sz w:val="18"/>
                <w:szCs w:val="18"/>
                <w:lang w:val="en-GB" w:eastAsia="zh-CN" w:bidi="ar-SA"/>
              </w:rPr>
            </w:pPr>
            <w:ins w:id="1598" w:author="ZTE_Wubin" w:date="2023-03-07T14:01:44Z">
              <w:r>
                <w:rPr>
                  <w:szCs w:val="18"/>
                  <w:lang w:eastAsia="zh-CN"/>
                </w:rPr>
                <w:t>n41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599" w:author="ZTE_Wubin" w:date="2023-03-07T14:01:44Z"/>
                <w:rFonts w:ascii="Arial" w:hAnsi="Arial" w:eastAsia="MS Mincho" w:cs="Times New Roman"/>
                <w:sz w:val="18"/>
                <w:lang w:val="en-US" w:eastAsia="zh-CN" w:bidi="ar"/>
              </w:rPr>
            </w:pPr>
            <w:ins w:id="1600" w:author="ZTE_Wubin" w:date="2023-03-07T14:01:44Z">
              <w:r>
                <w:rPr>
                  <w:lang w:val="en-US" w:eastAsia="zh-CN" w:bidi="ar"/>
                </w:rPr>
                <w:t>CA_n41(2A)</w:t>
              </w:r>
            </w:ins>
            <w:ins w:id="1601" w:author="ZTE_Wubin" w:date="2023-03-08T08:38:42Z">
              <w:r>
                <w:rPr>
                  <w:rFonts w:hint="eastAsia"/>
                  <w:lang w:val="en-US" w:eastAsia="zh-CN" w:bidi="ar"/>
                </w:rPr>
                <w:t>_</w:t>
              </w:r>
            </w:ins>
            <w:ins w:id="1602" w:author="ZTE_Wubin" w:date="2023-03-07T14:01:44Z">
              <w:r>
                <w:rPr>
                  <w:lang w:val="en-US" w:eastAsia="zh-CN" w:bidi="ar"/>
                </w:rPr>
                <w:t xml:space="preserve">BCS 4 and 5 </w:t>
              </w:r>
            </w:ins>
          </w:p>
        </w:tc>
        <w:tc>
          <w:tcPr>
            <w:tcW w:w="805" w:type="pct"/>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603" w:author="ZTE_Wubin" w:date="2023-03-07T14:01:44Z"/>
                <w:rFonts w:ascii="Arial" w:hAnsi="Arial" w:eastAsia="MS Mincho" w:cs="Times New Roman"/>
                <w:sz w:val="18"/>
                <w:szCs w:val="18"/>
                <w:lang w:val="en-GB" w:eastAsia="zh-CN" w:bidi="ar-SA"/>
              </w:rPr>
            </w:pPr>
            <w:ins w:id="1604" w:author="ZTE_Wubin" w:date="2023-03-07T14:01:44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605" w:author="ZTE_Wubin" w:date="2023-03-07T14:01:44Z"/>
                <w:rFonts w:ascii="Arial" w:hAnsi="Arial" w:eastAsia="MS Mincho" w:cs="Times New Roman"/>
                <w:sz w:val="18"/>
                <w:szCs w:val="18"/>
                <w:lang w:val="en-GB" w:eastAsia="zh-CN" w:bidi="ar-SA"/>
              </w:rPr>
            </w:pPr>
            <w:ins w:id="1606" w:author="ZTE_Wubin" w:date="2023-03-07T14:01:44Z">
              <w:r>
                <w:rPr>
                  <w:szCs w:val="18"/>
                  <w:lang w:eastAsia="zh-CN"/>
                </w:rPr>
                <w:t>n261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607" w:author="ZTE_Wubin" w:date="2023-03-07T14:01:44Z"/>
                <w:rFonts w:ascii="Arial" w:hAnsi="Arial" w:eastAsia="MS Mincho" w:cs="Times New Roman"/>
                <w:sz w:val="18"/>
                <w:lang w:val="en-US" w:eastAsia="zh-CN" w:bidi="ar"/>
              </w:rPr>
            </w:pPr>
            <w:ins w:id="1608" w:author="ZTE_Wubin" w:date="2023-03-07T14:01:44Z">
              <w:r>
                <w:rPr>
                  <w:lang w:val="en-US" w:eastAsia="zh-CN" w:bidi="ar"/>
                </w:rPr>
                <w:t>See n261 channel bandwidths in Table 5.3.5-1</w:t>
              </w:r>
            </w:ins>
          </w:p>
        </w:tc>
        <w:tc>
          <w:tcPr>
            <w:tcW w:w="805" w:type="pct"/>
            <w:gridSpan w:val="2"/>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09" w:author="ZTE_Wubin" w:date="2023-03-07T14:01:44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610" w:author="ZTE_Wubin" w:date="2023-03-07T14:01:55Z"/>
                <w:rFonts w:ascii="Arial" w:hAnsi="Arial" w:eastAsia="MS Mincho" w:cs="Times New Roman"/>
                <w:sz w:val="18"/>
                <w:szCs w:val="18"/>
                <w:lang w:val="en-GB" w:eastAsia="zh-CN" w:bidi="ar-SA"/>
              </w:rPr>
            </w:pPr>
            <w:ins w:id="1611" w:author="ZTE_Wubin" w:date="2023-03-07T14:01:55Z">
              <w:r>
                <w:rPr>
                  <w:szCs w:val="18"/>
                  <w:lang w:eastAsia="zh-CN"/>
                </w:rPr>
                <w:t>n41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612" w:author="ZTE_Wubin" w:date="2023-03-07T14:01:55Z"/>
                <w:rFonts w:ascii="Arial" w:hAnsi="Arial" w:eastAsia="MS Mincho" w:cs="Times New Roman"/>
                <w:sz w:val="18"/>
                <w:lang w:val="en-US" w:eastAsia="zh-CN" w:bidi="ar"/>
              </w:rPr>
            </w:pPr>
            <w:ins w:id="1613" w:author="ZTE_Wubin" w:date="2023-03-07T14:01:55Z">
              <w:r>
                <w:rPr>
                  <w:lang w:val="en-US" w:eastAsia="zh-CN" w:bidi="ar"/>
                </w:rPr>
                <w:t>CA_n41C</w:t>
              </w:r>
            </w:ins>
            <w:ins w:id="1614" w:author="ZTE_Wubin" w:date="2023-03-08T08:38:50Z">
              <w:r>
                <w:rPr>
                  <w:rFonts w:hint="eastAsia"/>
                  <w:lang w:val="en-US" w:eastAsia="zh-CN" w:bidi="ar"/>
                </w:rPr>
                <w:t>_</w:t>
              </w:r>
            </w:ins>
            <w:ins w:id="1615" w:author="ZTE_Wubin" w:date="2023-03-07T14:01:55Z">
              <w:r>
                <w:rPr>
                  <w:lang w:val="en-US" w:eastAsia="zh-CN" w:bidi="ar"/>
                </w:rPr>
                <w:t>BCS 4 and 5</w:t>
              </w:r>
            </w:ins>
          </w:p>
        </w:tc>
        <w:tc>
          <w:tcPr>
            <w:tcW w:w="805" w:type="pct"/>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616" w:author="ZTE_Wubin" w:date="2023-03-07T14:01:55Z"/>
                <w:rFonts w:ascii="Arial" w:hAnsi="Arial" w:eastAsia="MS Mincho" w:cs="Times New Roman"/>
                <w:sz w:val="18"/>
                <w:szCs w:val="18"/>
                <w:lang w:val="en-GB" w:eastAsia="zh-CN" w:bidi="ar-SA"/>
              </w:rPr>
            </w:pPr>
            <w:ins w:id="1617" w:author="ZTE_Wubin" w:date="2023-03-07T14:01:55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618" w:author="ZTE_Wubin" w:date="2023-03-07T14:01:55Z"/>
                <w:rFonts w:ascii="Arial" w:hAnsi="Arial" w:eastAsia="MS Mincho" w:cs="Times New Roman"/>
                <w:sz w:val="18"/>
                <w:szCs w:val="18"/>
                <w:lang w:val="en-GB" w:eastAsia="zh-CN" w:bidi="ar-SA"/>
              </w:rPr>
            </w:pPr>
            <w:ins w:id="1619" w:author="ZTE_Wubin" w:date="2023-03-07T14:01:55Z">
              <w:r>
                <w:rPr>
                  <w:szCs w:val="18"/>
                  <w:lang w:eastAsia="zh-CN"/>
                </w:rPr>
                <w:t>n261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620" w:author="ZTE_Wubin" w:date="2023-03-07T14:01:55Z"/>
                <w:rFonts w:ascii="Arial" w:hAnsi="Arial" w:eastAsia="MS Mincho" w:cs="Times New Roman"/>
                <w:sz w:val="18"/>
                <w:lang w:val="en-US" w:eastAsia="zh-CN" w:bidi="ar"/>
              </w:rPr>
            </w:pPr>
            <w:ins w:id="1621" w:author="ZTE_Wubin" w:date="2023-03-07T14:01:55Z">
              <w:r>
                <w:rPr>
                  <w:lang w:val="en-US" w:eastAsia="zh-CN" w:bidi="ar"/>
                </w:rPr>
                <w:t>CA_n261(2A)</w:t>
              </w:r>
            </w:ins>
          </w:p>
        </w:tc>
        <w:tc>
          <w:tcPr>
            <w:tcW w:w="805" w:type="pct"/>
            <w:gridSpan w:val="2"/>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22" w:author="ZTE_Wubin" w:date="2023-03-07T14:01:55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863"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ins w:id="1623" w:author="ZTE_Wubin" w:date="2023-03-08T08:40:49Z">
              <w:r>
                <w:rPr>
                  <w:rFonts w:hint="eastAsia"/>
                  <w:lang w:val="en-US" w:eastAsia="zh-CN" w:bidi="ar"/>
                </w:rPr>
                <w:t>_</w:t>
              </w:r>
            </w:ins>
            <w:del w:id="1624" w:author="ZTE_Wubin" w:date="2023-03-08T08:40:49Z">
              <w:r>
                <w:rPr>
                  <w:lang w:val="en-US" w:eastAsia="zh-CN" w:bidi="ar"/>
                </w:rPr>
                <w:delText xml:space="preserve"> </w:delText>
              </w:r>
            </w:del>
            <w:r>
              <w:rPr>
                <w:lang w:val="en-US" w:eastAsia="zh-CN" w:bidi="ar"/>
              </w:rPr>
              <w:t>BCS1</w:t>
            </w:r>
          </w:p>
        </w:tc>
        <w:tc>
          <w:tcPr>
            <w:tcW w:w="805"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805"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625" w:author="ZTE_Wubin" w:date="2023-03-08T11:12:26Z"/>
                <w:rFonts w:ascii="Arial" w:hAnsi="Arial" w:eastAsia="MS Mincho" w:cs="Times New Roman"/>
                <w:sz w:val="18"/>
                <w:szCs w:val="18"/>
                <w:lang w:val="en-GB" w:eastAsia="zh-CN" w:bidi="ar-SA"/>
              </w:rPr>
            </w:pPr>
            <w:ins w:id="1626" w:author="ZTE_Wubin" w:date="2023-03-08T11:12:26Z">
              <w:r>
                <w:rPr>
                  <w:szCs w:val="18"/>
                  <w:lang w:eastAsia="zh-CN"/>
                </w:rPr>
                <w:t>n41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627" w:author="ZTE_Wubin" w:date="2023-03-08T11:12:26Z"/>
                <w:rFonts w:ascii="Arial" w:hAnsi="Arial" w:eastAsia="MS Mincho" w:cs="Times New Roman"/>
                <w:sz w:val="18"/>
                <w:lang w:val="en-US" w:eastAsia="zh-CN" w:bidi="ar"/>
              </w:rPr>
            </w:pPr>
            <w:ins w:id="1628" w:author="ZTE_Wubin" w:date="2023-03-08T11:12:26Z">
              <w:r>
                <w:rPr>
                  <w:lang w:val="en-US" w:eastAsia="zh-CN" w:bidi="ar"/>
                </w:rPr>
                <w:t>CA_n41(2A)</w:t>
              </w:r>
            </w:ins>
            <w:r>
              <w:rPr>
                <w:rFonts w:hint="eastAsia"/>
                <w:lang w:val="en-US" w:eastAsia="zh-CN" w:bidi="ar"/>
              </w:rPr>
              <w:t>_</w:t>
            </w:r>
            <w:ins w:id="1629" w:author="ZTE_Wubin" w:date="2023-03-08T11:12:26Z">
              <w:r>
                <w:rPr>
                  <w:lang w:val="en-US" w:eastAsia="zh-CN" w:bidi="ar"/>
                </w:rPr>
                <w:t xml:space="preserve">BCS 4 and 5 </w:t>
              </w:r>
            </w:ins>
          </w:p>
        </w:tc>
        <w:tc>
          <w:tcPr>
            <w:tcW w:w="805" w:type="pct"/>
            <w:gridSpan w:val="2"/>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630" w:author="ZTE_Wubin" w:date="2023-03-08T11:12:26Z"/>
                <w:rFonts w:ascii="Arial" w:hAnsi="Arial" w:eastAsia="MS Mincho" w:cs="Times New Roman"/>
                <w:sz w:val="18"/>
                <w:szCs w:val="18"/>
                <w:lang w:val="en-GB" w:eastAsia="zh-CN" w:bidi="ar-SA"/>
              </w:rPr>
            </w:pPr>
            <w:ins w:id="1631" w:author="ZTE_Wubin" w:date="2023-03-08T11:12:26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63"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25" w:type="pct"/>
            <w:gridSpan w:val="2"/>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632" w:author="ZTE_Wubin" w:date="2023-03-08T11:12:26Z"/>
                <w:rFonts w:ascii="Arial" w:hAnsi="Arial" w:eastAsia="MS Mincho" w:cs="Times New Roman"/>
                <w:sz w:val="18"/>
                <w:szCs w:val="18"/>
                <w:lang w:val="en-GB" w:eastAsia="zh-CN" w:bidi="ar-SA"/>
              </w:rPr>
            </w:pPr>
            <w:ins w:id="1633" w:author="ZTE_Wubin" w:date="2023-03-08T11:12:26Z">
              <w:r>
                <w:rPr>
                  <w:szCs w:val="18"/>
                  <w:lang w:eastAsia="zh-CN"/>
                </w:rPr>
                <w:t>n261</w:t>
              </w:r>
            </w:ins>
          </w:p>
        </w:tc>
        <w:tc>
          <w:tcPr>
            <w:tcW w:w="2017" w:type="pct"/>
            <w:gridSpan w:val="2"/>
            <w:tcBorders>
              <w:top w:val="single" w:color="auto" w:sz="4" w:space="0"/>
              <w:left w:val="single" w:color="auto" w:sz="4" w:space="0"/>
              <w:bottom w:val="single" w:color="auto" w:sz="4" w:space="0"/>
              <w:right w:val="single" w:color="auto" w:sz="4" w:space="0"/>
            </w:tcBorders>
            <w:vAlign w:val="center"/>
          </w:tcPr>
          <w:p>
            <w:pPr>
              <w:pStyle w:val="68"/>
              <w:rPr>
                <w:ins w:id="1634" w:author="ZTE_Wubin" w:date="2023-03-08T11:12:26Z"/>
                <w:rFonts w:ascii="Arial" w:hAnsi="Arial" w:eastAsia="MS Mincho" w:cs="Times New Roman"/>
                <w:sz w:val="18"/>
                <w:lang w:val="en-US" w:eastAsia="zh-CN" w:bidi="ar"/>
              </w:rPr>
            </w:pPr>
            <w:ins w:id="1635" w:author="ZTE_Wubin" w:date="2023-03-08T11:12:26Z">
              <w:r>
                <w:rPr>
                  <w:lang w:val="en-US" w:eastAsia="zh-CN" w:bidi="ar"/>
                </w:rPr>
                <w:t>CA_n261(2A)</w:t>
              </w:r>
            </w:ins>
          </w:p>
        </w:tc>
        <w:tc>
          <w:tcPr>
            <w:tcW w:w="805" w:type="pct"/>
            <w:gridSpan w:val="2"/>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36" w:author="ZTE_Wubin" w:date="2023-03-08T11:12:26Z"/>
                <w:rFonts w:ascii="Arial" w:hAnsi="Arial" w:eastAsia="MS Mincho" w:cs="Times New Roman"/>
                <w:sz w:val="18"/>
                <w:szCs w:val="18"/>
                <w:lang w:val="en-GB" w:eastAsia="zh-CN" w:bidi="ar-SA"/>
              </w:rPr>
            </w:pPr>
          </w:p>
        </w:tc>
      </w:tr>
    </w:tbl>
    <w:p/>
    <w:p>
      <w:pPr>
        <w:pStyle w:val="67"/>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Style w:val="4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1700"/>
        <w:gridCol w:w="836"/>
        <w:gridCol w:w="3983"/>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CA configuration</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Uplink CA configuration</w:t>
            </w:r>
            <w:r>
              <w:rPr>
                <w:rFonts w:hint="eastAsia" w:ascii="Arial" w:hAnsi="Arial"/>
                <w:b/>
                <w:sz w:val="18"/>
                <w:lang w:eastAsia="zh-CN"/>
              </w:rPr>
              <w:t xml:space="preserve"> </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Band</w:t>
            </w:r>
          </w:p>
        </w:tc>
        <w:tc>
          <w:tcPr>
            <w:tcW w:w="202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37" w:author="ZTE_Wubin" w:date="2023-03-07T10:49:04Z"/>
                <w:rFonts w:ascii="Arial" w:hAnsi="Arial" w:eastAsia="宋体" w:cs="Arial"/>
                <w:sz w:val="18"/>
                <w:szCs w:val="18"/>
                <w:lang w:val="en-GB" w:eastAsia="ja-JP" w:bidi="ar-SA"/>
              </w:rPr>
            </w:pPr>
            <w:ins w:id="1638" w:author="ZTE_Wubin" w:date="2023-03-07T10:49:04Z">
              <w:bookmarkStart w:id="56" w:name="OLE_LINK10"/>
              <w:r>
                <w:rPr>
                  <w:rFonts w:ascii="Arial" w:hAnsi="Arial"/>
                  <w:sz w:val="18"/>
                  <w:szCs w:val="18"/>
                  <w:lang w:eastAsia="ja-JP"/>
                </w:rPr>
                <w:t>CA_n48A-n260R</w:t>
              </w:r>
              <w:bookmarkEnd w:id="56"/>
              <w:r>
                <w:rPr>
                  <w:rFonts w:ascii="Arial" w:hAnsi="Arial"/>
                  <w:sz w:val="18"/>
                  <w:szCs w:val="18"/>
                  <w:lang w:eastAsia="ja-JP"/>
                </w:rPr>
                <w:t>2</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39" w:author="ZTE_Wubin" w:date="2023-03-07T10:49:04Z"/>
                <w:rFonts w:ascii="Arial" w:hAnsi="Arial"/>
                <w:sz w:val="18"/>
                <w:szCs w:val="18"/>
                <w:lang w:eastAsia="ja-JP"/>
              </w:rPr>
            </w:pPr>
            <w:ins w:id="1640" w:author="ZTE_Wubin" w:date="2023-03-07T10:49:04Z">
              <w:r>
                <w:rPr>
                  <w:rFonts w:ascii="Arial" w:hAnsi="Arial"/>
                  <w:sz w:val="18"/>
                  <w:szCs w:val="18"/>
                  <w:lang w:eastAsia="ja-JP"/>
                </w:rPr>
                <w:t>CA_n48A-n260A</w:t>
              </w:r>
            </w:ins>
          </w:p>
          <w:p>
            <w:pPr>
              <w:keepNext/>
              <w:keepLines/>
              <w:overflowPunct w:val="0"/>
              <w:autoSpaceDE w:val="0"/>
              <w:autoSpaceDN w:val="0"/>
              <w:adjustRightInd w:val="0"/>
              <w:spacing w:after="0"/>
              <w:jc w:val="center"/>
              <w:rPr>
                <w:ins w:id="1641" w:author="ZTE_Wubin" w:date="2023-03-07T10:49:04Z"/>
                <w:rFonts w:ascii="Arial" w:hAnsi="Arial" w:eastAsia="宋体" w:cs="Times New Roman"/>
                <w:sz w:val="18"/>
                <w:szCs w:val="18"/>
                <w:lang w:val="en-GB" w:eastAsia="ja-JP" w:bidi="ar-SA"/>
              </w:rPr>
            </w:pPr>
            <w:ins w:id="1642" w:author="ZTE_Wubin" w:date="2023-03-07T10:49:04Z">
              <w:r>
                <w:rPr>
                  <w:rFonts w:ascii="Arial" w:hAnsi="Arial"/>
                  <w:sz w:val="18"/>
                  <w:szCs w:val="18"/>
                  <w:lang w:eastAsia="ja-JP"/>
                </w:rPr>
                <w:t>CA_n48A-n260R2</w:t>
              </w:r>
            </w:ins>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43" w:author="ZTE_Wubin" w:date="2023-03-07T10:49:04Z"/>
                <w:rFonts w:ascii="Arial" w:hAnsi="Arial" w:eastAsia="宋体" w:cs="Arial"/>
                <w:sz w:val="18"/>
                <w:szCs w:val="18"/>
                <w:lang w:val="en-GB" w:eastAsia="ja-JP" w:bidi="ar-SA"/>
              </w:rPr>
            </w:pPr>
            <w:ins w:id="1644" w:author="ZTE_Wubin" w:date="2023-03-07T10:49:04Z">
              <w:r>
                <w:rPr>
                  <w:rFonts w:ascii="Arial" w:hAnsi="Arial"/>
                  <w:sz w:val="18"/>
                  <w:szCs w:val="18"/>
                  <w:lang w:eastAsia="ja-JP"/>
                </w:rPr>
                <w:t>n48</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5" w:author="ZTE_Wubin" w:date="2023-03-07T10:49:04Z"/>
                <w:rFonts w:ascii="Arial" w:hAnsi="Arial" w:eastAsia="宋体" w:cs="Times New Roman"/>
                <w:sz w:val="18"/>
                <w:lang w:val="en-US" w:eastAsia="zh-CN" w:bidi="ar-SA"/>
              </w:rPr>
            </w:pPr>
            <w:ins w:id="1646" w:author="ZTE_Wubin" w:date="2023-03-07T10:49:04Z">
              <w:r>
                <w:rPr>
                  <w:rFonts w:ascii="Arial" w:hAnsi="Arial"/>
                  <w:sz w:val="18"/>
                  <w:lang w:eastAsia="zh-CN" w:bidi="ar"/>
                </w:rPr>
                <w:t>5, 10, 15, 20, 40, 50, 60, 80, 90, 100</w:t>
              </w:r>
            </w:ins>
          </w:p>
        </w:tc>
        <w:tc>
          <w:tcPr>
            <w:tcW w:w="803" w:type="pct"/>
            <w:tcBorders>
              <w:top w:val="nil"/>
              <w:left w:val="single" w:color="auto" w:sz="4" w:space="0"/>
              <w:bottom w:val="nil"/>
              <w:right w:val="single" w:color="auto" w:sz="4" w:space="0"/>
            </w:tcBorders>
            <w:vAlign w:val="top"/>
          </w:tcPr>
          <w:p>
            <w:pPr>
              <w:keepNext/>
              <w:keepLines/>
              <w:spacing w:after="0"/>
              <w:jc w:val="center"/>
              <w:rPr>
                <w:ins w:id="1647" w:author="ZTE_Wubin" w:date="2023-03-07T10:49:04Z"/>
                <w:rFonts w:ascii="Arial" w:hAnsi="Arial" w:eastAsia="宋体" w:cs="Times New Roman"/>
                <w:sz w:val="18"/>
                <w:lang w:val="en-US" w:eastAsia="zh-CN" w:bidi="ar-SA"/>
              </w:rPr>
            </w:pPr>
            <w:ins w:id="1648" w:author="ZTE_Wubin" w:date="2023-03-07T10:49:0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49" w:author="ZTE_Wubin" w:date="2023-03-07T10:49:04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50" w:author="ZTE_Wubin" w:date="2023-03-07T10:49:04Z"/>
                <w:rFonts w:ascii="Arial" w:hAnsi="Arial" w:eastAsia="宋体" w:cs="Arial"/>
                <w:sz w:val="18"/>
                <w:szCs w:val="18"/>
                <w:lang w:val="en-GB" w:eastAsia="ja-JP" w:bidi="ar-SA"/>
              </w:rPr>
            </w:pPr>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51" w:author="ZTE_Wubin" w:date="2023-03-07T10:49:04Z"/>
                <w:rFonts w:ascii="Arial" w:hAnsi="Arial" w:eastAsia="宋体" w:cs="Arial"/>
                <w:sz w:val="18"/>
                <w:szCs w:val="18"/>
                <w:lang w:val="en-GB" w:eastAsia="ja-JP" w:bidi="ar-SA"/>
              </w:rPr>
            </w:pPr>
            <w:ins w:id="1652" w:author="ZTE_Wubin" w:date="2023-03-07T10:49:04Z">
              <w:r>
                <w:rPr>
                  <w:rFonts w:ascii="Arial" w:hAnsi="Arial"/>
                  <w:sz w:val="18"/>
                  <w:szCs w:val="18"/>
                  <w:lang w:eastAsia="ja-JP"/>
                </w:rPr>
                <w:t>n260</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3" w:author="ZTE_Wubin" w:date="2023-03-07T10:49:04Z"/>
                <w:rFonts w:ascii="Arial" w:hAnsi="Arial" w:eastAsia="宋体" w:cs="Times New Roman"/>
                <w:sz w:val="18"/>
                <w:lang w:val="en-US" w:eastAsia="zh-CN" w:bidi="ar-SA"/>
              </w:rPr>
            </w:pPr>
            <w:ins w:id="1654" w:author="ZTE_Wubin" w:date="2023-03-07T10:49:04Z">
              <w:r>
                <w:rPr>
                  <w:rFonts w:ascii="Arial" w:hAnsi="Arial"/>
                  <w:sz w:val="18"/>
                  <w:lang w:eastAsia="zh-CN" w:bidi="ar"/>
                </w:rPr>
                <w:t>CA_n260R2</w:t>
              </w:r>
            </w:ins>
          </w:p>
        </w:tc>
        <w:tc>
          <w:tcPr>
            <w:tcW w:w="803" w:type="pct"/>
            <w:tcBorders>
              <w:top w:val="nil"/>
              <w:left w:val="single" w:color="auto" w:sz="4" w:space="0"/>
              <w:bottom w:val="single" w:color="auto" w:sz="4" w:space="0"/>
              <w:right w:val="single" w:color="auto" w:sz="4" w:space="0"/>
            </w:tcBorders>
            <w:vAlign w:val="top"/>
          </w:tcPr>
          <w:p>
            <w:pPr>
              <w:keepNext/>
              <w:keepLines/>
              <w:spacing w:after="0"/>
              <w:jc w:val="center"/>
              <w:rPr>
                <w:ins w:id="1655" w:author="ZTE_Wubin" w:date="2023-03-07T10:49:04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56" w:author="ZTE_Wubin" w:date="2023-03-07T10:49:04Z"/>
                <w:rFonts w:ascii="Arial" w:hAnsi="Arial" w:eastAsia="宋体" w:cs="Arial"/>
                <w:sz w:val="18"/>
                <w:szCs w:val="18"/>
                <w:lang w:val="en-GB" w:eastAsia="ja-JP" w:bidi="ar-SA"/>
              </w:rPr>
            </w:pPr>
            <w:ins w:id="1657" w:author="ZTE_Wubin" w:date="2023-03-07T10:49:04Z">
              <w:r>
                <w:rPr>
                  <w:rFonts w:ascii="Arial" w:hAnsi="Arial"/>
                  <w:sz w:val="18"/>
                  <w:szCs w:val="18"/>
                  <w:lang w:eastAsia="ja-JP"/>
                </w:rPr>
                <w:t>CA_n48A-n260R3</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58" w:author="ZTE_Wubin" w:date="2023-03-07T10:49:04Z"/>
                <w:rFonts w:ascii="Arial" w:hAnsi="Arial"/>
                <w:sz w:val="18"/>
                <w:szCs w:val="18"/>
                <w:lang w:eastAsia="ja-JP"/>
              </w:rPr>
            </w:pPr>
            <w:ins w:id="1659" w:author="ZTE_Wubin" w:date="2023-03-07T10:49:04Z">
              <w:r>
                <w:rPr>
                  <w:rFonts w:ascii="Arial" w:hAnsi="Arial"/>
                  <w:sz w:val="18"/>
                  <w:szCs w:val="18"/>
                  <w:lang w:eastAsia="ja-JP"/>
                </w:rPr>
                <w:t>CA_n48A-n260A</w:t>
              </w:r>
            </w:ins>
          </w:p>
          <w:p>
            <w:pPr>
              <w:keepNext/>
              <w:keepLines/>
              <w:overflowPunct w:val="0"/>
              <w:autoSpaceDE w:val="0"/>
              <w:autoSpaceDN w:val="0"/>
              <w:adjustRightInd w:val="0"/>
              <w:spacing w:after="0"/>
              <w:jc w:val="center"/>
              <w:rPr>
                <w:ins w:id="1660" w:author="ZTE_Wubin" w:date="2023-03-07T10:49:04Z"/>
                <w:rFonts w:ascii="Arial" w:hAnsi="Arial"/>
                <w:sz w:val="18"/>
                <w:szCs w:val="18"/>
                <w:lang w:eastAsia="ja-JP"/>
              </w:rPr>
            </w:pPr>
            <w:ins w:id="1661" w:author="ZTE_Wubin" w:date="2023-03-07T10:49:04Z">
              <w:r>
                <w:rPr>
                  <w:rFonts w:ascii="Arial" w:hAnsi="Arial"/>
                  <w:sz w:val="18"/>
                  <w:szCs w:val="18"/>
                  <w:lang w:eastAsia="ja-JP"/>
                </w:rPr>
                <w:t>CA_n48A-n260R2</w:t>
              </w:r>
            </w:ins>
          </w:p>
          <w:p>
            <w:pPr>
              <w:keepNext/>
              <w:keepLines/>
              <w:overflowPunct w:val="0"/>
              <w:autoSpaceDE w:val="0"/>
              <w:autoSpaceDN w:val="0"/>
              <w:adjustRightInd w:val="0"/>
              <w:spacing w:after="0"/>
              <w:jc w:val="center"/>
              <w:rPr>
                <w:ins w:id="1662" w:author="ZTE_Wubin" w:date="2023-03-07T10:49:04Z"/>
                <w:rFonts w:ascii="Arial" w:hAnsi="Arial" w:eastAsia="宋体" w:cs="Times New Roman"/>
                <w:sz w:val="18"/>
                <w:szCs w:val="18"/>
                <w:lang w:val="en-GB" w:eastAsia="ja-JP" w:bidi="ar-SA"/>
              </w:rPr>
            </w:pPr>
            <w:ins w:id="1663" w:author="ZTE_Wubin" w:date="2023-03-07T10:49:04Z">
              <w:r>
                <w:rPr>
                  <w:rFonts w:ascii="Arial" w:hAnsi="Arial"/>
                  <w:sz w:val="18"/>
                  <w:szCs w:val="18"/>
                  <w:lang w:eastAsia="ja-JP"/>
                </w:rPr>
                <w:t>CA_n48A-n260R3</w:t>
              </w:r>
            </w:ins>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64" w:author="ZTE_Wubin" w:date="2023-03-07T10:49:04Z"/>
                <w:rFonts w:ascii="Arial" w:hAnsi="Arial" w:eastAsia="宋体" w:cs="Arial"/>
                <w:sz w:val="18"/>
                <w:szCs w:val="18"/>
                <w:lang w:val="en-GB" w:eastAsia="ja-JP" w:bidi="ar-SA"/>
              </w:rPr>
            </w:pPr>
            <w:ins w:id="1665" w:author="ZTE_Wubin" w:date="2023-03-07T10:49:04Z">
              <w:r>
                <w:rPr>
                  <w:rFonts w:ascii="Arial" w:hAnsi="Arial"/>
                  <w:sz w:val="18"/>
                  <w:szCs w:val="18"/>
                  <w:lang w:eastAsia="ja-JP"/>
                </w:rPr>
                <w:t>n48</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6" w:author="ZTE_Wubin" w:date="2023-03-07T10:49:04Z"/>
                <w:rFonts w:ascii="Arial" w:hAnsi="Arial" w:eastAsia="宋体" w:cs="Times New Roman"/>
                <w:sz w:val="18"/>
                <w:lang w:val="en-US" w:eastAsia="zh-CN" w:bidi="ar-SA"/>
              </w:rPr>
            </w:pPr>
            <w:ins w:id="1667" w:author="ZTE_Wubin" w:date="2023-03-07T10:49:04Z">
              <w:r>
                <w:rPr>
                  <w:rFonts w:ascii="Arial" w:hAnsi="Arial"/>
                  <w:sz w:val="18"/>
                  <w:lang w:eastAsia="zh-CN" w:bidi="ar"/>
                </w:rPr>
                <w:t>5, 10, 15, 20, 40, 50, 60, 80, 90, 100</w:t>
              </w:r>
            </w:ins>
          </w:p>
        </w:tc>
        <w:tc>
          <w:tcPr>
            <w:tcW w:w="803" w:type="pct"/>
            <w:tcBorders>
              <w:top w:val="single" w:color="auto" w:sz="4" w:space="0"/>
              <w:left w:val="single" w:color="auto" w:sz="4" w:space="0"/>
              <w:bottom w:val="nil"/>
              <w:right w:val="single" w:color="auto" w:sz="4" w:space="0"/>
            </w:tcBorders>
            <w:vAlign w:val="top"/>
          </w:tcPr>
          <w:p>
            <w:pPr>
              <w:keepNext/>
              <w:keepLines/>
              <w:spacing w:after="0"/>
              <w:jc w:val="center"/>
              <w:rPr>
                <w:ins w:id="1668" w:author="ZTE_Wubin" w:date="2023-03-07T10:49:04Z"/>
                <w:rFonts w:ascii="Arial" w:hAnsi="Arial" w:eastAsia="宋体" w:cs="Times New Roman"/>
                <w:sz w:val="18"/>
                <w:lang w:val="en-US" w:eastAsia="zh-CN" w:bidi="ar-SA"/>
              </w:rPr>
            </w:pPr>
            <w:ins w:id="1669" w:author="ZTE_Wubin" w:date="2023-03-07T10:49:0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70" w:author="ZTE_Wubin" w:date="2023-03-07T10:49:04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71" w:author="ZTE_Wubin" w:date="2023-03-07T10:49:04Z"/>
                <w:rFonts w:ascii="Arial" w:hAnsi="Arial" w:eastAsia="宋体" w:cs="Arial"/>
                <w:sz w:val="18"/>
                <w:szCs w:val="18"/>
                <w:lang w:val="en-GB" w:eastAsia="ja-JP" w:bidi="ar-SA"/>
              </w:rPr>
            </w:pPr>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72" w:author="ZTE_Wubin" w:date="2023-03-07T10:49:04Z"/>
                <w:rFonts w:ascii="Arial" w:hAnsi="Arial" w:eastAsia="宋体" w:cs="Arial"/>
                <w:sz w:val="18"/>
                <w:szCs w:val="18"/>
                <w:lang w:val="en-GB" w:eastAsia="ja-JP" w:bidi="ar-SA"/>
              </w:rPr>
            </w:pPr>
            <w:ins w:id="1673" w:author="ZTE_Wubin" w:date="2023-03-07T10:49:04Z">
              <w:r>
                <w:rPr>
                  <w:rFonts w:ascii="Arial" w:hAnsi="Arial"/>
                  <w:sz w:val="18"/>
                  <w:szCs w:val="18"/>
                  <w:lang w:eastAsia="ja-JP"/>
                </w:rPr>
                <w:t>n260</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4" w:author="ZTE_Wubin" w:date="2023-03-07T10:49:04Z"/>
                <w:rFonts w:ascii="Arial" w:hAnsi="Arial" w:eastAsia="宋体" w:cs="Times New Roman"/>
                <w:sz w:val="18"/>
                <w:lang w:val="en-US" w:eastAsia="zh-CN" w:bidi="ar-SA"/>
              </w:rPr>
            </w:pPr>
            <w:ins w:id="1675" w:author="ZTE_Wubin" w:date="2023-03-07T10:49:04Z">
              <w:r>
                <w:rPr>
                  <w:rFonts w:ascii="Arial" w:hAnsi="Arial"/>
                  <w:sz w:val="18"/>
                  <w:lang w:eastAsia="zh-CN" w:bidi="ar"/>
                </w:rPr>
                <w:t>CA_n260R3</w:t>
              </w:r>
            </w:ins>
          </w:p>
        </w:tc>
        <w:tc>
          <w:tcPr>
            <w:tcW w:w="803" w:type="pct"/>
            <w:tcBorders>
              <w:top w:val="nil"/>
              <w:left w:val="single" w:color="auto" w:sz="4" w:space="0"/>
              <w:bottom w:val="single" w:color="auto" w:sz="4" w:space="0"/>
              <w:right w:val="single" w:color="auto" w:sz="4" w:space="0"/>
            </w:tcBorders>
            <w:vAlign w:val="top"/>
          </w:tcPr>
          <w:p>
            <w:pPr>
              <w:keepNext/>
              <w:keepLines/>
              <w:spacing w:after="0"/>
              <w:jc w:val="center"/>
              <w:rPr>
                <w:ins w:id="1676" w:author="ZTE_Wubin" w:date="2023-03-07T10:49:04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77" w:author="ZTE_Wubin" w:date="2023-03-07T10:49:04Z"/>
                <w:rFonts w:ascii="Arial" w:hAnsi="Arial" w:eastAsia="宋体" w:cs="Arial"/>
                <w:sz w:val="18"/>
                <w:szCs w:val="18"/>
                <w:lang w:val="en-GB" w:eastAsia="ja-JP" w:bidi="ar-SA"/>
              </w:rPr>
            </w:pPr>
            <w:ins w:id="1678" w:author="ZTE_Wubin" w:date="2023-03-07T10:49:04Z">
              <w:r>
                <w:rPr>
                  <w:rFonts w:ascii="Arial" w:hAnsi="Arial"/>
                  <w:sz w:val="18"/>
                  <w:szCs w:val="18"/>
                  <w:lang w:eastAsia="ja-JP"/>
                </w:rPr>
                <w:t>CA_n48A-n260R4</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679" w:author="ZTE_Wubin" w:date="2023-03-07T10:49:04Z"/>
                <w:rFonts w:ascii="Arial" w:hAnsi="Arial"/>
                <w:sz w:val="18"/>
                <w:szCs w:val="18"/>
                <w:lang w:eastAsia="ja-JP"/>
              </w:rPr>
            </w:pPr>
            <w:ins w:id="1680" w:author="ZTE_Wubin" w:date="2023-03-07T10:49:04Z">
              <w:r>
                <w:rPr>
                  <w:rFonts w:ascii="Arial" w:hAnsi="Arial"/>
                  <w:sz w:val="18"/>
                  <w:szCs w:val="18"/>
                  <w:lang w:eastAsia="ja-JP"/>
                </w:rPr>
                <w:t>CA_n48A-n260A</w:t>
              </w:r>
            </w:ins>
          </w:p>
          <w:p>
            <w:pPr>
              <w:keepNext/>
              <w:keepLines/>
              <w:overflowPunct w:val="0"/>
              <w:autoSpaceDE w:val="0"/>
              <w:autoSpaceDN w:val="0"/>
              <w:adjustRightInd w:val="0"/>
              <w:spacing w:after="0"/>
              <w:jc w:val="center"/>
              <w:rPr>
                <w:ins w:id="1681" w:author="ZTE_Wubin" w:date="2023-03-07T10:49:04Z"/>
                <w:rFonts w:ascii="Arial" w:hAnsi="Arial"/>
                <w:sz w:val="18"/>
                <w:szCs w:val="18"/>
                <w:lang w:eastAsia="ja-JP"/>
              </w:rPr>
            </w:pPr>
            <w:ins w:id="1682" w:author="ZTE_Wubin" w:date="2023-03-07T10:49:04Z">
              <w:r>
                <w:rPr>
                  <w:rFonts w:ascii="Arial" w:hAnsi="Arial"/>
                  <w:sz w:val="18"/>
                  <w:szCs w:val="18"/>
                  <w:lang w:eastAsia="ja-JP"/>
                </w:rPr>
                <w:t>CA_n48A-n260R2</w:t>
              </w:r>
            </w:ins>
          </w:p>
          <w:p>
            <w:pPr>
              <w:keepNext/>
              <w:keepLines/>
              <w:overflowPunct w:val="0"/>
              <w:autoSpaceDE w:val="0"/>
              <w:autoSpaceDN w:val="0"/>
              <w:adjustRightInd w:val="0"/>
              <w:spacing w:after="0"/>
              <w:jc w:val="center"/>
              <w:rPr>
                <w:ins w:id="1683" w:author="ZTE_Wubin" w:date="2023-03-07T10:49:04Z"/>
                <w:rFonts w:ascii="Arial" w:hAnsi="Arial"/>
                <w:sz w:val="18"/>
                <w:szCs w:val="18"/>
                <w:lang w:eastAsia="ja-JP"/>
              </w:rPr>
            </w:pPr>
            <w:ins w:id="1684" w:author="ZTE_Wubin" w:date="2023-03-07T10:49:04Z">
              <w:r>
                <w:rPr>
                  <w:rFonts w:ascii="Arial" w:hAnsi="Arial"/>
                  <w:sz w:val="18"/>
                  <w:szCs w:val="18"/>
                  <w:lang w:eastAsia="ja-JP"/>
                </w:rPr>
                <w:t>CA_n48A-n260R3</w:t>
              </w:r>
            </w:ins>
          </w:p>
          <w:p>
            <w:pPr>
              <w:keepNext/>
              <w:keepLines/>
              <w:overflowPunct w:val="0"/>
              <w:autoSpaceDE w:val="0"/>
              <w:autoSpaceDN w:val="0"/>
              <w:adjustRightInd w:val="0"/>
              <w:spacing w:after="0"/>
              <w:jc w:val="center"/>
              <w:rPr>
                <w:ins w:id="1685" w:author="ZTE_Wubin" w:date="2023-03-07T10:49:04Z"/>
                <w:rFonts w:ascii="Arial" w:hAnsi="Arial" w:eastAsia="宋体" w:cs="Times New Roman"/>
                <w:sz w:val="18"/>
                <w:szCs w:val="18"/>
                <w:lang w:val="en-GB" w:eastAsia="ja-JP" w:bidi="ar-SA"/>
              </w:rPr>
            </w:pPr>
            <w:ins w:id="1686" w:author="ZTE_Wubin" w:date="2023-03-07T10:49:04Z">
              <w:r>
                <w:rPr>
                  <w:rFonts w:ascii="Arial" w:hAnsi="Arial"/>
                  <w:sz w:val="18"/>
                  <w:szCs w:val="18"/>
                  <w:lang w:eastAsia="ja-JP"/>
                </w:rPr>
                <w:t>CA_n48A-n260R4</w:t>
              </w:r>
            </w:ins>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87" w:author="ZTE_Wubin" w:date="2023-03-07T10:49:04Z"/>
                <w:rFonts w:ascii="Arial" w:hAnsi="Arial" w:eastAsia="宋体" w:cs="Arial"/>
                <w:sz w:val="18"/>
                <w:szCs w:val="18"/>
                <w:lang w:val="en-GB" w:eastAsia="ja-JP" w:bidi="ar-SA"/>
              </w:rPr>
            </w:pPr>
            <w:ins w:id="1688" w:author="ZTE_Wubin" w:date="2023-03-07T10:49:04Z">
              <w:r>
                <w:rPr>
                  <w:rFonts w:ascii="Arial" w:hAnsi="Arial"/>
                  <w:sz w:val="18"/>
                  <w:szCs w:val="18"/>
                  <w:lang w:eastAsia="ja-JP"/>
                </w:rPr>
                <w:t>n48</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9" w:author="ZTE_Wubin" w:date="2023-03-07T10:49:04Z"/>
                <w:rFonts w:ascii="Arial" w:hAnsi="Arial" w:eastAsia="宋体" w:cs="Times New Roman"/>
                <w:sz w:val="18"/>
                <w:lang w:val="en-US" w:eastAsia="zh-CN" w:bidi="ar-SA"/>
              </w:rPr>
            </w:pPr>
            <w:ins w:id="1690" w:author="ZTE_Wubin" w:date="2023-03-07T10:49:04Z">
              <w:r>
                <w:rPr>
                  <w:rFonts w:ascii="Arial" w:hAnsi="Arial"/>
                  <w:sz w:val="18"/>
                  <w:lang w:eastAsia="zh-CN" w:bidi="ar"/>
                </w:rPr>
                <w:t>5, 10, 15, 20, 40, 50, 60, 80, 90, 100</w:t>
              </w:r>
            </w:ins>
          </w:p>
        </w:tc>
        <w:tc>
          <w:tcPr>
            <w:tcW w:w="803" w:type="pct"/>
            <w:tcBorders>
              <w:top w:val="single" w:color="auto" w:sz="4" w:space="0"/>
              <w:left w:val="single" w:color="auto" w:sz="4" w:space="0"/>
              <w:bottom w:val="nil"/>
              <w:right w:val="single" w:color="auto" w:sz="4" w:space="0"/>
            </w:tcBorders>
            <w:vAlign w:val="top"/>
          </w:tcPr>
          <w:p>
            <w:pPr>
              <w:keepNext/>
              <w:keepLines/>
              <w:spacing w:after="0"/>
              <w:jc w:val="center"/>
              <w:rPr>
                <w:ins w:id="1691" w:author="ZTE_Wubin" w:date="2023-03-07T10:49:04Z"/>
                <w:rFonts w:ascii="Arial" w:hAnsi="Arial" w:eastAsia="宋体" w:cs="Times New Roman"/>
                <w:sz w:val="18"/>
                <w:lang w:val="en-US" w:eastAsia="zh-CN" w:bidi="ar-SA"/>
              </w:rPr>
            </w:pPr>
            <w:ins w:id="1692" w:author="ZTE_Wubin" w:date="2023-03-07T10:49:0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93" w:author="ZTE_Wubin" w:date="2023-03-07T10:49:04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94" w:author="ZTE_Wubin" w:date="2023-03-07T10:49:04Z"/>
                <w:rFonts w:ascii="Arial" w:hAnsi="Arial" w:eastAsia="宋体" w:cs="Arial"/>
                <w:sz w:val="18"/>
                <w:szCs w:val="18"/>
                <w:lang w:val="en-GB" w:eastAsia="ja-JP" w:bidi="ar-SA"/>
              </w:rPr>
            </w:pPr>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695" w:author="ZTE_Wubin" w:date="2023-03-07T10:49:04Z"/>
                <w:rFonts w:ascii="Arial" w:hAnsi="Arial" w:eastAsia="宋体" w:cs="Arial"/>
                <w:sz w:val="18"/>
                <w:szCs w:val="18"/>
                <w:lang w:val="en-GB" w:eastAsia="ja-JP" w:bidi="ar-SA"/>
              </w:rPr>
            </w:pPr>
            <w:ins w:id="1696" w:author="ZTE_Wubin" w:date="2023-03-07T10:49:04Z">
              <w:r>
                <w:rPr>
                  <w:rFonts w:ascii="Arial" w:hAnsi="Arial"/>
                  <w:sz w:val="18"/>
                  <w:szCs w:val="18"/>
                  <w:lang w:eastAsia="ja-JP"/>
                </w:rPr>
                <w:t>n260</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7" w:author="ZTE_Wubin" w:date="2023-03-07T10:49:04Z"/>
                <w:rFonts w:ascii="Arial" w:hAnsi="Arial" w:eastAsia="宋体" w:cs="Times New Roman"/>
                <w:sz w:val="18"/>
                <w:lang w:val="en-US" w:eastAsia="zh-CN" w:bidi="ar-SA"/>
              </w:rPr>
            </w:pPr>
            <w:ins w:id="1698" w:author="ZTE_Wubin" w:date="2023-03-07T10:49:04Z">
              <w:r>
                <w:rPr>
                  <w:rFonts w:ascii="Arial" w:hAnsi="Arial"/>
                  <w:sz w:val="18"/>
                  <w:lang w:eastAsia="zh-CN" w:bidi="ar"/>
                </w:rPr>
                <w:t>CA_n260R4</w:t>
              </w:r>
            </w:ins>
          </w:p>
        </w:tc>
        <w:tc>
          <w:tcPr>
            <w:tcW w:w="803" w:type="pct"/>
            <w:tcBorders>
              <w:top w:val="nil"/>
              <w:left w:val="single" w:color="auto" w:sz="4" w:space="0"/>
              <w:bottom w:val="single" w:color="auto" w:sz="4" w:space="0"/>
              <w:right w:val="single" w:color="auto" w:sz="4" w:space="0"/>
            </w:tcBorders>
            <w:vAlign w:val="top"/>
          </w:tcPr>
          <w:p>
            <w:pPr>
              <w:keepNext/>
              <w:keepLines/>
              <w:spacing w:after="0"/>
              <w:jc w:val="center"/>
              <w:rPr>
                <w:ins w:id="1699" w:author="ZTE_Wubin" w:date="2023-03-07T10:49:04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00" w:author="ZTE_Wubin" w:date="2023-03-07T10:49:04Z"/>
                <w:rFonts w:ascii="Arial" w:hAnsi="Arial" w:eastAsia="宋体" w:cs="Arial"/>
                <w:sz w:val="18"/>
                <w:szCs w:val="18"/>
                <w:lang w:val="en-GB" w:eastAsia="ja-JP" w:bidi="ar-SA"/>
              </w:rPr>
            </w:pPr>
            <w:ins w:id="1701" w:author="ZTE_Wubin" w:date="2023-03-07T10:49:04Z">
              <w:r>
                <w:rPr>
                  <w:rFonts w:ascii="Arial" w:hAnsi="Arial"/>
                  <w:sz w:val="18"/>
                  <w:szCs w:val="18"/>
                  <w:lang w:eastAsia="ja-JP"/>
                </w:rPr>
                <w:t>CA_n48A-n260R5</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02" w:author="ZTE_Wubin" w:date="2023-03-07T10:49:04Z"/>
                <w:rFonts w:ascii="Arial" w:hAnsi="Arial"/>
                <w:sz w:val="18"/>
                <w:szCs w:val="18"/>
                <w:lang w:eastAsia="ja-JP"/>
              </w:rPr>
            </w:pPr>
            <w:ins w:id="1703" w:author="ZTE_Wubin" w:date="2023-03-07T10:49:04Z">
              <w:r>
                <w:rPr>
                  <w:rFonts w:ascii="Arial" w:hAnsi="Arial"/>
                  <w:sz w:val="18"/>
                  <w:szCs w:val="18"/>
                  <w:lang w:eastAsia="ja-JP"/>
                </w:rPr>
                <w:t>CA_n48A-n260A</w:t>
              </w:r>
            </w:ins>
          </w:p>
          <w:p>
            <w:pPr>
              <w:keepNext/>
              <w:keepLines/>
              <w:overflowPunct w:val="0"/>
              <w:autoSpaceDE w:val="0"/>
              <w:autoSpaceDN w:val="0"/>
              <w:adjustRightInd w:val="0"/>
              <w:spacing w:after="0"/>
              <w:jc w:val="center"/>
              <w:rPr>
                <w:ins w:id="1704" w:author="ZTE_Wubin" w:date="2023-03-07T10:49:04Z"/>
                <w:rFonts w:ascii="Arial" w:hAnsi="Arial"/>
                <w:sz w:val="18"/>
                <w:szCs w:val="18"/>
                <w:lang w:eastAsia="ja-JP"/>
              </w:rPr>
            </w:pPr>
            <w:ins w:id="1705" w:author="ZTE_Wubin" w:date="2023-03-07T10:49:04Z">
              <w:r>
                <w:rPr>
                  <w:rFonts w:ascii="Arial" w:hAnsi="Arial"/>
                  <w:sz w:val="18"/>
                  <w:szCs w:val="18"/>
                  <w:lang w:eastAsia="ja-JP"/>
                </w:rPr>
                <w:t>CA_n48A-n260R2</w:t>
              </w:r>
            </w:ins>
          </w:p>
          <w:p>
            <w:pPr>
              <w:keepNext/>
              <w:keepLines/>
              <w:overflowPunct w:val="0"/>
              <w:autoSpaceDE w:val="0"/>
              <w:autoSpaceDN w:val="0"/>
              <w:adjustRightInd w:val="0"/>
              <w:spacing w:after="0"/>
              <w:jc w:val="center"/>
              <w:rPr>
                <w:ins w:id="1706" w:author="ZTE_Wubin" w:date="2023-03-07T10:49:04Z"/>
                <w:rFonts w:ascii="Arial" w:hAnsi="Arial"/>
                <w:sz w:val="18"/>
                <w:szCs w:val="18"/>
                <w:lang w:eastAsia="ja-JP"/>
              </w:rPr>
            </w:pPr>
            <w:ins w:id="1707" w:author="ZTE_Wubin" w:date="2023-03-07T10:49:04Z">
              <w:r>
                <w:rPr>
                  <w:rFonts w:ascii="Arial" w:hAnsi="Arial"/>
                  <w:sz w:val="18"/>
                  <w:szCs w:val="18"/>
                  <w:lang w:eastAsia="ja-JP"/>
                </w:rPr>
                <w:t>CA_n48A-n260R3</w:t>
              </w:r>
            </w:ins>
          </w:p>
          <w:p>
            <w:pPr>
              <w:keepNext/>
              <w:keepLines/>
              <w:overflowPunct w:val="0"/>
              <w:autoSpaceDE w:val="0"/>
              <w:autoSpaceDN w:val="0"/>
              <w:adjustRightInd w:val="0"/>
              <w:spacing w:after="0"/>
              <w:jc w:val="center"/>
              <w:rPr>
                <w:ins w:id="1708" w:author="ZTE_Wubin" w:date="2023-03-07T10:49:04Z"/>
                <w:rFonts w:ascii="Arial" w:hAnsi="Arial" w:eastAsia="宋体" w:cs="Times New Roman"/>
                <w:sz w:val="18"/>
                <w:szCs w:val="18"/>
                <w:lang w:val="en-GB" w:eastAsia="ja-JP" w:bidi="ar-SA"/>
              </w:rPr>
            </w:pPr>
            <w:ins w:id="1709" w:author="ZTE_Wubin" w:date="2023-03-07T10:49:04Z">
              <w:r>
                <w:rPr>
                  <w:rFonts w:ascii="Arial" w:hAnsi="Arial"/>
                  <w:sz w:val="18"/>
                  <w:szCs w:val="18"/>
                  <w:lang w:eastAsia="ja-JP"/>
                </w:rPr>
                <w:t>CA_n48A-n260R4</w:t>
              </w:r>
            </w:ins>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10" w:author="ZTE_Wubin" w:date="2023-03-07T10:49:04Z"/>
                <w:rFonts w:ascii="Arial" w:hAnsi="Arial" w:eastAsia="宋体" w:cs="Arial"/>
                <w:sz w:val="18"/>
                <w:szCs w:val="18"/>
                <w:lang w:val="en-GB" w:eastAsia="ja-JP" w:bidi="ar-SA"/>
              </w:rPr>
            </w:pPr>
            <w:ins w:id="1711" w:author="ZTE_Wubin" w:date="2023-03-07T10:49:04Z">
              <w:r>
                <w:rPr>
                  <w:rFonts w:ascii="Arial" w:hAnsi="Arial"/>
                  <w:sz w:val="18"/>
                  <w:szCs w:val="18"/>
                  <w:lang w:eastAsia="ja-JP"/>
                </w:rPr>
                <w:t>n48</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2" w:author="ZTE_Wubin" w:date="2023-03-07T10:49:04Z"/>
                <w:rFonts w:ascii="Arial" w:hAnsi="Arial" w:eastAsia="宋体" w:cs="Times New Roman"/>
                <w:sz w:val="18"/>
                <w:lang w:val="en-US" w:eastAsia="zh-CN" w:bidi="ar-SA"/>
              </w:rPr>
            </w:pPr>
            <w:ins w:id="1713" w:author="ZTE_Wubin" w:date="2023-03-07T10:49:04Z">
              <w:r>
                <w:rPr>
                  <w:rFonts w:ascii="Arial" w:hAnsi="Arial"/>
                  <w:sz w:val="18"/>
                  <w:lang w:eastAsia="zh-CN" w:bidi="ar"/>
                </w:rPr>
                <w:t>5, 10, 15, 20, 40, 50, 60, 80, 90, 100</w:t>
              </w:r>
            </w:ins>
          </w:p>
        </w:tc>
        <w:tc>
          <w:tcPr>
            <w:tcW w:w="803" w:type="pct"/>
            <w:tcBorders>
              <w:top w:val="single" w:color="auto" w:sz="4" w:space="0"/>
              <w:left w:val="single" w:color="auto" w:sz="4" w:space="0"/>
              <w:bottom w:val="nil"/>
              <w:right w:val="single" w:color="auto" w:sz="4" w:space="0"/>
            </w:tcBorders>
            <w:vAlign w:val="top"/>
          </w:tcPr>
          <w:p>
            <w:pPr>
              <w:keepNext/>
              <w:keepLines/>
              <w:spacing w:after="0"/>
              <w:jc w:val="center"/>
              <w:rPr>
                <w:ins w:id="1714" w:author="ZTE_Wubin" w:date="2023-03-07T10:49:04Z"/>
                <w:rFonts w:ascii="Arial" w:hAnsi="Arial" w:eastAsia="宋体" w:cs="Times New Roman"/>
                <w:sz w:val="18"/>
                <w:lang w:val="en-US" w:eastAsia="zh-CN" w:bidi="ar-SA"/>
              </w:rPr>
            </w:pPr>
            <w:ins w:id="1715" w:author="ZTE_Wubin" w:date="2023-03-07T10:49:0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16" w:author="ZTE_Wubin" w:date="2023-03-07T10:49:04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17" w:author="ZTE_Wubin" w:date="2023-03-07T10:49:04Z"/>
                <w:rFonts w:ascii="Arial" w:hAnsi="Arial" w:eastAsia="宋体" w:cs="Arial"/>
                <w:sz w:val="18"/>
                <w:szCs w:val="18"/>
                <w:lang w:val="en-GB" w:eastAsia="ja-JP" w:bidi="ar-SA"/>
              </w:rPr>
            </w:pPr>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18" w:author="ZTE_Wubin" w:date="2023-03-07T10:49:04Z"/>
                <w:rFonts w:ascii="Arial" w:hAnsi="Arial" w:eastAsia="宋体" w:cs="Arial"/>
                <w:sz w:val="18"/>
                <w:szCs w:val="18"/>
                <w:lang w:val="en-GB" w:eastAsia="ja-JP" w:bidi="ar-SA"/>
              </w:rPr>
            </w:pPr>
            <w:ins w:id="1719" w:author="ZTE_Wubin" w:date="2023-03-07T10:49:04Z">
              <w:r>
                <w:rPr>
                  <w:rFonts w:ascii="Arial" w:hAnsi="Arial"/>
                  <w:sz w:val="18"/>
                  <w:szCs w:val="18"/>
                  <w:lang w:eastAsia="ja-JP"/>
                </w:rPr>
                <w:t>n260</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0" w:author="ZTE_Wubin" w:date="2023-03-07T10:49:04Z"/>
                <w:rFonts w:ascii="Arial" w:hAnsi="Arial" w:eastAsia="宋体" w:cs="Times New Roman"/>
                <w:sz w:val="18"/>
                <w:lang w:val="en-US" w:eastAsia="zh-CN" w:bidi="ar-SA"/>
              </w:rPr>
            </w:pPr>
            <w:ins w:id="1721" w:author="ZTE_Wubin" w:date="2023-03-07T10:49:04Z">
              <w:r>
                <w:rPr>
                  <w:rFonts w:ascii="Arial" w:hAnsi="Arial"/>
                  <w:sz w:val="18"/>
                  <w:lang w:eastAsia="zh-CN" w:bidi="ar"/>
                </w:rPr>
                <w:t>CA_n260R5</w:t>
              </w:r>
            </w:ins>
          </w:p>
        </w:tc>
        <w:tc>
          <w:tcPr>
            <w:tcW w:w="803" w:type="pct"/>
            <w:tcBorders>
              <w:top w:val="nil"/>
              <w:left w:val="single" w:color="auto" w:sz="4" w:space="0"/>
              <w:bottom w:val="single" w:color="auto" w:sz="4" w:space="0"/>
              <w:right w:val="single" w:color="auto" w:sz="4" w:space="0"/>
            </w:tcBorders>
            <w:vAlign w:val="top"/>
          </w:tcPr>
          <w:p>
            <w:pPr>
              <w:keepNext/>
              <w:keepLines/>
              <w:spacing w:after="0"/>
              <w:jc w:val="center"/>
              <w:rPr>
                <w:ins w:id="1722" w:author="ZTE_Wubin" w:date="2023-03-07T10:49:04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23" w:author="ZTE_Wubin" w:date="2023-03-07T10:49:04Z"/>
                <w:rFonts w:ascii="Arial" w:hAnsi="Arial" w:eastAsia="宋体" w:cs="Arial"/>
                <w:sz w:val="18"/>
                <w:szCs w:val="18"/>
                <w:lang w:val="en-GB" w:eastAsia="ja-JP" w:bidi="ar-SA"/>
              </w:rPr>
            </w:pPr>
            <w:ins w:id="1724" w:author="ZTE_Wubin" w:date="2023-03-07T10:49:04Z">
              <w:r>
                <w:rPr>
                  <w:rFonts w:ascii="Arial" w:hAnsi="Arial"/>
                  <w:sz w:val="18"/>
                  <w:szCs w:val="18"/>
                  <w:lang w:eastAsia="ja-JP"/>
                </w:rPr>
                <w:t>CA_n48A-n260R6</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25" w:author="ZTE_Wubin" w:date="2023-03-07T10:49:04Z"/>
                <w:rFonts w:ascii="Arial" w:hAnsi="Arial"/>
                <w:sz w:val="18"/>
                <w:szCs w:val="18"/>
                <w:lang w:eastAsia="ja-JP"/>
              </w:rPr>
            </w:pPr>
            <w:ins w:id="1726" w:author="ZTE_Wubin" w:date="2023-03-07T10:49:04Z">
              <w:r>
                <w:rPr>
                  <w:rFonts w:ascii="Arial" w:hAnsi="Arial"/>
                  <w:sz w:val="18"/>
                  <w:szCs w:val="18"/>
                  <w:lang w:eastAsia="ja-JP"/>
                </w:rPr>
                <w:t>CA_n48A-n260A</w:t>
              </w:r>
            </w:ins>
          </w:p>
          <w:p>
            <w:pPr>
              <w:keepNext/>
              <w:keepLines/>
              <w:overflowPunct w:val="0"/>
              <w:autoSpaceDE w:val="0"/>
              <w:autoSpaceDN w:val="0"/>
              <w:adjustRightInd w:val="0"/>
              <w:spacing w:after="0"/>
              <w:jc w:val="center"/>
              <w:rPr>
                <w:ins w:id="1727" w:author="ZTE_Wubin" w:date="2023-03-07T10:49:04Z"/>
                <w:rFonts w:ascii="Arial" w:hAnsi="Arial"/>
                <w:sz w:val="18"/>
                <w:szCs w:val="18"/>
                <w:lang w:eastAsia="ja-JP"/>
              </w:rPr>
            </w:pPr>
            <w:ins w:id="1728" w:author="ZTE_Wubin" w:date="2023-03-07T10:49:04Z">
              <w:r>
                <w:rPr>
                  <w:rFonts w:ascii="Arial" w:hAnsi="Arial"/>
                  <w:sz w:val="18"/>
                  <w:szCs w:val="18"/>
                  <w:lang w:eastAsia="ja-JP"/>
                </w:rPr>
                <w:t>CA_n48A-n260R2</w:t>
              </w:r>
            </w:ins>
          </w:p>
          <w:p>
            <w:pPr>
              <w:keepNext/>
              <w:keepLines/>
              <w:overflowPunct w:val="0"/>
              <w:autoSpaceDE w:val="0"/>
              <w:autoSpaceDN w:val="0"/>
              <w:adjustRightInd w:val="0"/>
              <w:spacing w:after="0"/>
              <w:jc w:val="center"/>
              <w:rPr>
                <w:ins w:id="1729" w:author="ZTE_Wubin" w:date="2023-03-07T10:49:04Z"/>
                <w:rFonts w:ascii="Arial" w:hAnsi="Arial"/>
                <w:sz w:val="18"/>
                <w:szCs w:val="18"/>
                <w:lang w:eastAsia="ja-JP"/>
              </w:rPr>
            </w:pPr>
            <w:ins w:id="1730" w:author="ZTE_Wubin" w:date="2023-03-07T10:49:04Z">
              <w:r>
                <w:rPr>
                  <w:rFonts w:ascii="Arial" w:hAnsi="Arial"/>
                  <w:sz w:val="18"/>
                  <w:szCs w:val="18"/>
                  <w:lang w:eastAsia="ja-JP"/>
                </w:rPr>
                <w:t>CA_n48A-n260R3</w:t>
              </w:r>
            </w:ins>
          </w:p>
          <w:p>
            <w:pPr>
              <w:keepNext/>
              <w:keepLines/>
              <w:overflowPunct w:val="0"/>
              <w:autoSpaceDE w:val="0"/>
              <w:autoSpaceDN w:val="0"/>
              <w:adjustRightInd w:val="0"/>
              <w:spacing w:after="0"/>
              <w:jc w:val="center"/>
              <w:rPr>
                <w:ins w:id="1731" w:author="ZTE_Wubin" w:date="2023-03-07T10:49:04Z"/>
                <w:rFonts w:ascii="Arial" w:hAnsi="Arial" w:eastAsia="宋体" w:cs="Times New Roman"/>
                <w:sz w:val="18"/>
                <w:szCs w:val="18"/>
                <w:lang w:val="en-GB" w:eastAsia="ja-JP" w:bidi="ar-SA"/>
              </w:rPr>
            </w:pPr>
            <w:ins w:id="1732" w:author="ZTE_Wubin" w:date="2023-03-07T10:49:04Z">
              <w:r>
                <w:rPr>
                  <w:rFonts w:ascii="Arial" w:hAnsi="Arial"/>
                  <w:sz w:val="18"/>
                  <w:szCs w:val="18"/>
                  <w:lang w:eastAsia="ja-JP"/>
                </w:rPr>
                <w:t>CA_n48A-n260R4</w:t>
              </w:r>
            </w:ins>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33" w:author="ZTE_Wubin" w:date="2023-03-07T10:49:04Z"/>
                <w:rFonts w:ascii="Arial" w:hAnsi="Arial" w:eastAsia="宋体" w:cs="Arial"/>
                <w:sz w:val="18"/>
                <w:szCs w:val="18"/>
                <w:lang w:val="en-GB" w:eastAsia="ja-JP" w:bidi="ar-SA"/>
              </w:rPr>
            </w:pPr>
            <w:ins w:id="1734" w:author="ZTE_Wubin" w:date="2023-03-07T10:49:04Z">
              <w:r>
                <w:rPr>
                  <w:rFonts w:ascii="Arial" w:hAnsi="Arial"/>
                  <w:sz w:val="18"/>
                  <w:szCs w:val="18"/>
                  <w:lang w:eastAsia="ja-JP"/>
                </w:rPr>
                <w:t>n48</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5" w:author="ZTE_Wubin" w:date="2023-03-07T10:49:04Z"/>
                <w:rFonts w:ascii="Arial" w:hAnsi="Arial" w:eastAsia="宋体" w:cs="Times New Roman"/>
                <w:sz w:val="18"/>
                <w:lang w:val="en-US" w:eastAsia="zh-CN" w:bidi="ar-SA"/>
              </w:rPr>
            </w:pPr>
            <w:ins w:id="1736" w:author="ZTE_Wubin" w:date="2023-03-07T10:49:04Z">
              <w:r>
                <w:rPr>
                  <w:rFonts w:ascii="Arial" w:hAnsi="Arial"/>
                  <w:sz w:val="18"/>
                  <w:lang w:eastAsia="zh-CN" w:bidi="ar"/>
                </w:rPr>
                <w:t>5, 10, 15, 20, 40, 50, 60, 80, 90, 100</w:t>
              </w:r>
            </w:ins>
          </w:p>
        </w:tc>
        <w:tc>
          <w:tcPr>
            <w:tcW w:w="803" w:type="pct"/>
            <w:tcBorders>
              <w:top w:val="single" w:color="auto" w:sz="4" w:space="0"/>
              <w:left w:val="single" w:color="auto" w:sz="4" w:space="0"/>
              <w:bottom w:val="nil"/>
              <w:right w:val="single" w:color="auto" w:sz="4" w:space="0"/>
            </w:tcBorders>
            <w:vAlign w:val="top"/>
          </w:tcPr>
          <w:p>
            <w:pPr>
              <w:keepNext/>
              <w:keepLines/>
              <w:spacing w:after="0"/>
              <w:jc w:val="center"/>
              <w:rPr>
                <w:ins w:id="1737" w:author="ZTE_Wubin" w:date="2023-03-07T10:49:04Z"/>
                <w:rFonts w:ascii="Arial" w:hAnsi="Arial" w:eastAsia="宋体" w:cs="Times New Roman"/>
                <w:sz w:val="18"/>
                <w:lang w:val="en-US" w:eastAsia="zh-CN" w:bidi="ar-SA"/>
              </w:rPr>
            </w:pPr>
            <w:ins w:id="1738" w:author="ZTE_Wubin" w:date="2023-03-07T10:49:0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39" w:author="ZTE_Wubin" w:date="2023-03-07T10:49:04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40" w:author="ZTE_Wubin" w:date="2023-03-07T10:49:04Z"/>
                <w:rFonts w:ascii="Arial" w:hAnsi="Arial" w:eastAsia="宋体" w:cs="Arial"/>
                <w:sz w:val="18"/>
                <w:szCs w:val="18"/>
                <w:lang w:val="en-GB" w:eastAsia="ja-JP" w:bidi="ar-SA"/>
              </w:rPr>
            </w:pPr>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41" w:author="ZTE_Wubin" w:date="2023-03-07T10:49:04Z"/>
                <w:rFonts w:ascii="Arial" w:hAnsi="Arial" w:eastAsia="宋体" w:cs="Arial"/>
                <w:sz w:val="18"/>
                <w:szCs w:val="18"/>
                <w:lang w:val="en-GB" w:eastAsia="ja-JP" w:bidi="ar-SA"/>
              </w:rPr>
            </w:pPr>
            <w:ins w:id="1742" w:author="ZTE_Wubin" w:date="2023-03-07T10:49:04Z">
              <w:r>
                <w:rPr>
                  <w:rFonts w:ascii="Arial" w:hAnsi="Arial"/>
                  <w:sz w:val="18"/>
                  <w:szCs w:val="18"/>
                  <w:lang w:eastAsia="ja-JP"/>
                </w:rPr>
                <w:t>n260</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3" w:author="ZTE_Wubin" w:date="2023-03-07T10:49:04Z"/>
                <w:rFonts w:ascii="Arial" w:hAnsi="Arial" w:eastAsia="宋体" w:cs="Times New Roman"/>
                <w:sz w:val="18"/>
                <w:lang w:val="en-US" w:eastAsia="zh-CN" w:bidi="ar-SA"/>
              </w:rPr>
            </w:pPr>
            <w:ins w:id="1744" w:author="ZTE_Wubin" w:date="2023-03-07T10:49:04Z">
              <w:r>
                <w:rPr>
                  <w:rFonts w:ascii="Arial" w:hAnsi="Arial"/>
                  <w:sz w:val="18"/>
                  <w:lang w:eastAsia="zh-CN" w:bidi="ar"/>
                </w:rPr>
                <w:t>CA_n260R6</w:t>
              </w:r>
            </w:ins>
          </w:p>
        </w:tc>
        <w:tc>
          <w:tcPr>
            <w:tcW w:w="803" w:type="pct"/>
            <w:tcBorders>
              <w:top w:val="nil"/>
              <w:left w:val="single" w:color="auto" w:sz="4" w:space="0"/>
              <w:bottom w:val="single" w:color="auto" w:sz="4" w:space="0"/>
              <w:right w:val="single" w:color="auto" w:sz="4" w:space="0"/>
            </w:tcBorders>
            <w:vAlign w:val="top"/>
          </w:tcPr>
          <w:p>
            <w:pPr>
              <w:keepNext/>
              <w:keepLines/>
              <w:spacing w:after="0"/>
              <w:jc w:val="center"/>
              <w:rPr>
                <w:ins w:id="1745" w:author="ZTE_Wubin" w:date="2023-03-07T10:49:04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46" w:author="ZTE_Wubin" w:date="2023-03-07T10:49:04Z"/>
                <w:rFonts w:ascii="Arial" w:hAnsi="Arial" w:eastAsia="宋体" w:cs="Arial"/>
                <w:sz w:val="18"/>
                <w:szCs w:val="18"/>
                <w:lang w:val="en-GB" w:eastAsia="ja-JP" w:bidi="ar-SA"/>
              </w:rPr>
            </w:pPr>
            <w:ins w:id="1747" w:author="ZTE_Wubin" w:date="2023-03-07T10:49:04Z">
              <w:r>
                <w:rPr>
                  <w:rFonts w:ascii="Arial" w:hAnsi="Arial"/>
                  <w:sz w:val="18"/>
                  <w:szCs w:val="18"/>
                  <w:lang w:eastAsia="ja-JP"/>
                </w:rPr>
                <w:t>CA_n48A-n260R7</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48" w:author="ZTE_Wubin" w:date="2023-03-07T10:49:04Z"/>
                <w:rFonts w:ascii="Arial" w:hAnsi="Arial"/>
                <w:sz w:val="18"/>
                <w:szCs w:val="18"/>
                <w:lang w:eastAsia="ja-JP"/>
              </w:rPr>
            </w:pPr>
            <w:ins w:id="1749" w:author="ZTE_Wubin" w:date="2023-03-07T10:49:04Z">
              <w:r>
                <w:rPr>
                  <w:rFonts w:ascii="Arial" w:hAnsi="Arial"/>
                  <w:sz w:val="18"/>
                  <w:szCs w:val="18"/>
                  <w:lang w:eastAsia="ja-JP"/>
                </w:rPr>
                <w:t>CA_n48A-n260A</w:t>
              </w:r>
            </w:ins>
          </w:p>
          <w:p>
            <w:pPr>
              <w:keepNext/>
              <w:keepLines/>
              <w:overflowPunct w:val="0"/>
              <w:autoSpaceDE w:val="0"/>
              <w:autoSpaceDN w:val="0"/>
              <w:adjustRightInd w:val="0"/>
              <w:spacing w:after="0"/>
              <w:jc w:val="center"/>
              <w:rPr>
                <w:ins w:id="1750" w:author="ZTE_Wubin" w:date="2023-03-07T10:49:04Z"/>
                <w:rFonts w:ascii="Arial" w:hAnsi="Arial"/>
                <w:sz w:val="18"/>
                <w:szCs w:val="18"/>
                <w:lang w:eastAsia="ja-JP"/>
              </w:rPr>
            </w:pPr>
            <w:ins w:id="1751" w:author="ZTE_Wubin" w:date="2023-03-07T10:49:04Z">
              <w:r>
                <w:rPr>
                  <w:rFonts w:ascii="Arial" w:hAnsi="Arial"/>
                  <w:sz w:val="18"/>
                  <w:szCs w:val="18"/>
                  <w:lang w:eastAsia="ja-JP"/>
                </w:rPr>
                <w:t>CA_n48A-n260R2</w:t>
              </w:r>
            </w:ins>
          </w:p>
          <w:p>
            <w:pPr>
              <w:keepNext/>
              <w:keepLines/>
              <w:overflowPunct w:val="0"/>
              <w:autoSpaceDE w:val="0"/>
              <w:autoSpaceDN w:val="0"/>
              <w:adjustRightInd w:val="0"/>
              <w:spacing w:after="0"/>
              <w:jc w:val="center"/>
              <w:rPr>
                <w:ins w:id="1752" w:author="ZTE_Wubin" w:date="2023-03-07T10:49:04Z"/>
                <w:rFonts w:ascii="Arial" w:hAnsi="Arial"/>
                <w:sz w:val="18"/>
                <w:szCs w:val="18"/>
                <w:lang w:eastAsia="ja-JP"/>
              </w:rPr>
            </w:pPr>
            <w:ins w:id="1753" w:author="ZTE_Wubin" w:date="2023-03-07T10:49:04Z">
              <w:r>
                <w:rPr>
                  <w:rFonts w:ascii="Arial" w:hAnsi="Arial"/>
                  <w:sz w:val="18"/>
                  <w:szCs w:val="18"/>
                  <w:lang w:eastAsia="ja-JP"/>
                </w:rPr>
                <w:t>CA_n48A-n260R3</w:t>
              </w:r>
            </w:ins>
          </w:p>
          <w:p>
            <w:pPr>
              <w:keepNext/>
              <w:keepLines/>
              <w:overflowPunct w:val="0"/>
              <w:autoSpaceDE w:val="0"/>
              <w:autoSpaceDN w:val="0"/>
              <w:adjustRightInd w:val="0"/>
              <w:spacing w:after="0"/>
              <w:jc w:val="center"/>
              <w:rPr>
                <w:ins w:id="1754" w:author="ZTE_Wubin" w:date="2023-03-07T10:49:04Z"/>
                <w:rFonts w:ascii="Arial" w:hAnsi="Arial" w:eastAsia="宋体" w:cs="Times New Roman"/>
                <w:sz w:val="18"/>
                <w:szCs w:val="18"/>
                <w:lang w:val="en-GB" w:eastAsia="ja-JP" w:bidi="ar-SA"/>
              </w:rPr>
            </w:pPr>
            <w:ins w:id="1755" w:author="ZTE_Wubin" w:date="2023-03-07T10:49:04Z">
              <w:r>
                <w:rPr>
                  <w:rFonts w:ascii="Arial" w:hAnsi="Arial"/>
                  <w:sz w:val="18"/>
                  <w:szCs w:val="18"/>
                  <w:lang w:eastAsia="ja-JP"/>
                </w:rPr>
                <w:t>CA_n48A-n260R4</w:t>
              </w:r>
            </w:ins>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56" w:author="ZTE_Wubin" w:date="2023-03-07T10:49:04Z"/>
                <w:rFonts w:ascii="Arial" w:hAnsi="Arial" w:eastAsia="宋体" w:cs="Arial"/>
                <w:sz w:val="18"/>
                <w:szCs w:val="18"/>
                <w:lang w:val="en-GB" w:eastAsia="ja-JP" w:bidi="ar-SA"/>
              </w:rPr>
            </w:pPr>
            <w:ins w:id="1757" w:author="ZTE_Wubin" w:date="2023-03-07T10:49:04Z">
              <w:r>
                <w:rPr>
                  <w:rFonts w:ascii="Arial" w:hAnsi="Arial"/>
                  <w:sz w:val="18"/>
                  <w:szCs w:val="18"/>
                  <w:lang w:eastAsia="ja-JP"/>
                </w:rPr>
                <w:t>n48</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8" w:author="ZTE_Wubin" w:date="2023-03-07T10:49:04Z"/>
                <w:rFonts w:ascii="Arial" w:hAnsi="Arial" w:eastAsia="宋体" w:cs="Times New Roman"/>
                <w:sz w:val="18"/>
                <w:lang w:val="en-US" w:eastAsia="zh-CN" w:bidi="ar-SA"/>
              </w:rPr>
            </w:pPr>
            <w:ins w:id="1759" w:author="ZTE_Wubin" w:date="2023-03-07T10:49:04Z">
              <w:r>
                <w:rPr>
                  <w:rFonts w:ascii="Arial" w:hAnsi="Arial"/>
                  <w:sz w:val="18"/>
                  <w:lang w:eastAsia="zh-CN" w:bidi="ar"/>
                </w:rPr>
                <w:t>5, 10, 15, 20, 40, 50, 60, 80, 90, 100</w:t>
              </w:r>
            </w:ins>
          </w:p>
        </w:tc>
        <w:tc>
          <w:tcPr>
            <w:tcW w:w="803" w:type="pct"/>
            <w:tcBorders>
              <w:top w:val="single" w:color="auto" w:sz="4" w:space="0"/>
              <w:left w:val="single" w:color="auto" w:sz="4" w:space="0"/>
              <w:bottom w:val="nil"/>
              <w:right w:val="single" w:color="auto" w:sz="4" w:space="0"/>
            </w:tcBorders>
            <w:vAlign w:val="top"/>
          </w:tcPr>
          <w:p>
            <w:pPr>
              <w:keepNext/>
              <w:keepLines/>
              <w:spacing w:after="0"/>
              <w:jc w:val="center"/>
              <w:rPr>
                <w:ins w:id="1760" w:author="ZTE_Wubin" w:date="2023-03-07T10:49:04Z"/>
                <w:rFonts w:ascii="Arial" w:hAnsi="Arial" w:eastAsia="宋体" w:cs="Times New Roman"/>
                <w:sz w:val="18"/>
                <w:lang w:val="en-US" w:eastAsia="zh-CN" w:bidi="ar-SA"/>
              </w:rPr>
            </w:pPr>
            <w:ins w:id="1761" w:author="ZTE_Wubin" w:date="2023-03-07T10:49:0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62" w:author="ZTE_Wubin" w:date="2023-03-07T10:49:04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63" w:author="ZTE_Wubin" w:date="2023-03-07T10:49:04Z"/>
                <w:rFonts w:ascii="Arial" w:hAnsi="Arial" w:eastAsia="宋体" w:cs="Arial"/>
                <w:sz w:val="18"/>
                <w:szCs w:val="18"/>
                <w:lang w:val="en-GB" w:eastAsia="ja-JP" w:bidi="ar-SA"/>
              </w:rPr>
            </w:pPr>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64" w:author="ZTE_Wubin" w:date="2023-03-07T10:49:04Z"/>
                <w:rFonts w:ascii="Arial" w:hAnsi="Arial" w:eastAsia="宋体" w:cs="Arial"/>
                <w:sz w:val="18"/>
                <w:szCs w:val="18"/>
                <w:lang w:val="en-GB" w:eastAsia="ja-JP" w:bidi="ar-SA"/>
              </w:rPr>
            </w:pPr>
            <w:ins w:id="1765" w:author="ZTE_Wubin" w:date="2023-03-07T10:49:04Z">
              <w:r>
                <w:rPr>
                  <w:rFonts w:ascii="Arial" w:hAnsi="Arial"/>
                  <w:sz w:val="18"/>
                  <w:szCs w:val="18"/>
                  <w:lang w:eastAsia="ja-JP"/>
                </w:rPr>
                <w:t>n260</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6" w:author="ZTE_Wubin" w:date="2023-03-07T10:49:04Z"/>
                <w:rFonts w:ascii="Arial" w:hAnsi="Arial" w:eastAsia="宋体" w:cs="Times New Roman"/>
                <w:sz w:val="18"/>
                <w:lang w:val="en-US" w:eastAsia="zh-CN" w:bidi="ar-SA"/>
              </w:rPr>
            </w:pPr>
            <w:ins w:id="1767" w:author="ZTE_Wubin" w:date="2023-03-07T10:49:04Z">
              <w:r>
                <w:rPr>
                  <w:rFonts w:ascii="Arial" w:hAnsi="Arial"/>
                  <w:sz w:val="18"/>
                  <w:lang w:eastAsia="zh-CN" w:bidi="ar"/>
                </w:rPr>
                <w:t>CA_n260R7</w:t>
              </w:r>
            </w:ins>
          </w:p>
        </w:tc>
        <w:tc>
          <w:tcPr>
            <w:tcW w:w="803" w:type="pct"/>
            <w:tcBorders>
              <w:top w:val="nil"/>
              <w:left w:val="single" w:color="auto" w:sz="4" w:space="0"/>
              <w:bottom w:val="single" w:color="auto" w:sz="4" w:space="0"/>
              <w:right w:val="single" w:color="auto" w:sz="4" w:space="0"/>
            </w:tcBorders>
            <w:vAlign w:val="top"/>
          </w:tcPr>
          <w:p>
            <w:pPr>
              <w:keepNext/>
              <w:keepLines/>
              <w:spacing w:after="0"/>
              <w:jc w:val="center"/>
              <w:rPr>
                <w:ins w:id="1768" w:author="ZTE_Wubin" w:date="2023-03-07T10:49:04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69" w:author="ZTE_Wubin" w:date="2023-03-07T10:49:04Z"/>
                <w:rFonts w:ascii="Arial" w:hAnsi="Arial" w:eastAsia="宋体" w:cs="Arial"/>
                <w:sz w:val="18"/>
                <w:szCs w:val="18"/>
                <w:lang w:val="en-GB" w:eastAsia="ja-JP" w:bidi="ar-SA"/>
              </w:rPr>
            </w:pPr>
            <w:ins w:id="1770" w:author="ZTE_Wubin" w:date="2023-03-07T10:49:04Z">
              <w:r>
                <w:rPr>
                  <w:rFonts w:ascii="Arial" w:hAnsi="Arial"/>
                  <w:sz w:val="18"/>
                  <w:szCs w:val="18"/>
                  <w:lang w:eastAsia="ja-JP"/>
                </w:rPr>
                <w:t>CA_n48A-n260R8</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71" w:author="ZTE_Wubin" w:date="2023-03-07T10:49:04Z"/>
                <w:rFonts w:ascii="Arial" w:hAnsi="Arial"/>
                <w:sz w:val="18"/>
                <w:szCs w:val="18"/>
                <w:lang w:eastAsia="ja-JP"/>
              </w:rPr>
            </w:pPr>
            <w:ins w:id="1772" w:author="ZTE_Wubin" w:date="2023-03-07T10:49:04Z">
              <w:r>
                <w:rPr>
                  <w:rFonts w:ascii="Arial" w:hAnsi="Arial"/>
                  <w:sz w:val="18"/>
                  <w:szCs w:val="18"/>
                  <w:lang w:eastAsia="ja-JP"/>
                </w:rPr>
                <w:t>CA_n48A-n260A</w:t>
              </w:r>
            </w:ins>
          </w:p>
          <w:p>
            <w:pPr>
              <w:keepNext/>
              <w:keepLines/>
              <w:overflowPunct w:val="0"/>
              <w:autoSpaceDE w:val="0"/>
              <w:autoSpaceDN w:val="0"/>
              <w:adjustRightInd w:val="0"/>
              <w:spacing w:after="0"/>
              <w:jc w:val="center"/>
              <w:rPr>
                <w:ins w:id="1773" w:author="ZTE_Wubin" w:date="2023-03-07T10:49:04Z"/>
                <w:rFonts w:ascii="Arial" w:hAnsi="Arial"/>
                <w:sz w:val="18"/>
                <w:szCs w:val="18"/>
                <w:lang w:eastAsia="ja-JP"/>
              </w:rPr>
            </w:pPr>
            <w:ins w:id="1774" w:author="ZTE_Wubin" w:date="2023-03-07T10:49:04Z">
              <w:r>
                <w:rPr>
                  <w:rFonts w:ascii="Arial" w:hAnsi="Arial"/>
                  <w:sz w:val="18"/>
                  <w:szCs w:val="18"/>
                  <w:lang w:eastAsia="ja-JP"/>
                </w:rPr>
                <w:t>CA_n48A-n260R2</w:t>
              </w:r>
            </w:ins>
          </w:p>
          <w:p>
            <w:pPr>
              <w:keepNext/>
              <w:keepLines/>
              <w:overflowPunct w:val="0"/>
              <w:autoSpaceDE w:val="0"/>
              <w:autoSpaceDN w:val="0"/>
              <w:adjustRightInd w:val="0"/>
              <w:spacing w:after="0"/>
              <w:jc w:val="center"/>
              <w:rPr>
                <w:ins w:id="1775" w:author="ZTE_Wubin" w:date="2023-03-07T10:49:04Z"/>
                <w:rFonts w:ascii="Arial" w:hAnsi="Arial"/>
                <w:sz w:val="18"/>
                <w:szCs w:val="18"/>
                <w:lang w:eastAsia="ja-JP"/>
              </w:rPr>
            </w:pPr>
            <w:ins w:id="1776" w:author="ZTE_Wubin" w:date="2023-03-07T10:49:04Z">
              <w:r>
                <w:rPr>
                  <w:rFonts w:ascii="Arial" w:hAnsi="Arial"/>
                  <w:sz w:val="18"/>
                  <w:szCs w:val="18"/>
                  <w:lang w:eastAsia="ja-JP"/>
                </w:rPr>
                <w:t>CA_n48A-n260R3</w:t>
              </w:r>
            </w:ins>
          </w:p>
          <w:p>
            <w:pPr>
              <w:keepNext/>
              <w:keepLines/>
              <w:overflowPunct w:val="0"/>
              <w:autoSpaceDE w:val="0"/>
              <w:autoSpaceDN w:val="0"/>
              <w:adjustRightInd w:val="0"/>
              <w:spacing w:after="0"/>
              <w:jc w:val="center"/>
              <w:rPr>
                <w:ins w:id="1777" w:author="ZTE_Wubin" w:date="2023-03-07T10:49:04Z"/>
                <w:rFonts w:ascii="Arial" w:hAnsi="Arial" w:eastAsia="宋体" w:cs="Times New Roman"/>
                <w:sz w:val="18"/>
                <w:szCs w:val="18"/>
                <w:lang w:val="en-GB" w:eastAsia="ja-JP" w:bidi="ar-SA"/>
              </w:rPr>
            </w:pPr>
            <w:ins w:id="1778" w:author="ZTE_Wubin" w:date="2023-03-07T10:49:04Z">
              <w:r>
                <w:rPr>
                  <w:rFonts w:ascii="Arial" w:hAnsi="Arial"/>
                  <w:sz w:val="18"/>
                  <w:szCs w:val="18"/>
                  <w:lang w:eastAsia="ja-JP"/>
                </w:rPr>
                <w:t>CA_n48A-n260R4</w:t>
              </w:r>
            </w:ins>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79" w:author="ZTE_Wubin" w:date="2023-03-07T10:49:04Z"/>
                <w:rFonts w:ascii="Arial" w:hAnsi="Arial" w:eastAsia="宋体" w:cs="Arial"/>
                <w:sz w:val="18"/>
                <w:szCs w:val="18"/>
                <w:lang w:val="en-GB" w:eastAsia="ja-JP" w:bidi="ar-SA"/>
              </w:rPr>
            </w:pPr>
            <w:ins w:id="1780" w:author="ZTE_Wubin" w:date="2023-03-07T10:49:04Z">
              <w:r>
                <w:rPr>
                  <w:rFonts w:ascii="Arial" w:hAnsi="Arial"/>
                  <w:sz w:val="18"/>
                  <w:szCs w:val="18"/>
                  <w:lang w:eastAsia="ja-JP"/>
                </w:rPr>
                <w:t>n48</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1" w:author="ZTE_Wubin" w:date="2023-03-07T10:49:04Z"/>
                <w:rFonts w:ascii="Arial" w:hAnsi="Arial" w:eastAsia="宋体" w:cs="Times New Roman"/>
                <w:sz w:val="18"/>
                <w:lang w:val="en-US" w:eastAsia="zh-CN" w:bidi="ar-SA"/>
              </w:rPr>
            </w:pPr>
            <w:ins w:id="1782" w:author="ZTE_Wubin" w:date="2023-03-07T10:49:04Z">
              <w:r>
                <w:rPr>
                  <w:rFonts w:ascii="Arial" w:hAnsi="Arial"/>
                  <w:sz w:val="18"/>
                  <w:lang w:eastAsia="zh-CN" w:bidi="ar"/>
                </w:rPr>
                <w:t>5, 10, 15, 20, 40, 50, 60, 80, 90, 100</w:t>
              </w:r>
            </w:ins>
          </w:p>
        </w:tc>
        <w:tc>
          <w:tcPr>
            <w:tcW w:w="803" w:type="pct"/>
            <w:tcBorders>
              <w:top w:val="single" w:color="auto" w:sz="4" w:space="0"/>
              <w:left w:val="single" w:color="auto" w:sz="4" w:space="0"/>
              <w:bottom w:val="nil"/>
              <w:right w:val="single" w:color="auto" w:sz="4" w:space="0"/>
            </w:tcBorders>
            <w:vAlign w:val="top"/>
          </w:tcPr>
          <w:p>
            <w:pPr>
              <w:keepNext/>
              <w:keepLines/>
              <w:spacing w:after="0"/>
              <w:jc w:val="center"/>
              <w:rPr>
                <w:ins w:id="1783" w:author="ZTE_Wubin" w:date="2023-03-07T10:49:04Z"/>
                <w:rFonts w:ascii="Arial" w:hAnsi="Arial" w:eastAsia="宋体" w:cs="Times New Roman"/>
                <w:sz w:val="18"/>
                <w:lang w:val="en-US" w:eastAsia="zh-CN" w:bidi="ar-SA"/>
              </w:rPr>
            </w:pPr>
            <w:ins w:id="1784" w:author="ZTE_Wubin" w:date="2023-03-07T10:49:0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85" w:author="ZTE_Wubin" w:date="2023-03-07T10:49:04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86" w:author="ZTE_Wubin" w:date="2023-03-07T10:49:04Z"/>
                <w:rFonts w:ascii="Arial" w:hAnsi="Arial" w:eastAsia="宋体" w:cs="Arial"/>
                <w:sz w:val="18"/>
                <w:szCs w:val="18"/>
                <w:lang w:val="en-GB" w:eastAsia="ja-JP" w:bidi="ar-SA"/>
              </w:rPr>
            </w:pPr>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787" w:author="ZTE_Wubin" w:date="2023-03-07T10:49:04Z"/>
                <w:rFonts w:ascii="Arial" w:hAnsi="Arial" w:eastAsia="宋体" w:cs="Arial"/>
                <w:sz w:val="18"/>
                <w:szCs w:val="18"/>
                <w:lang w:val="en-GB" w:eastAsia="ja-JP" w:bidi="ar-SA"/>
              </w:rPr>
            </w:pPr>
            <w:ins w:id="1788" w:author="ZTE_Wubin" w:date="2023-03-07T10:49:04Z">
              <w:r>
                <w:rPr>
                  <w:rFonts w:ascii="Arial" w:hAnsi="Arial"/>
                  <w:sz w:val="18"/>
                  <w:szCs w:val="18"/>
                  <w:lang w:eastAsia="ja-JP"/>
                </w:rPr>
                <w:t>n260</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9" w:author="ZTE_Wubin" w:date="2023-03-07T10:49:04Z"/>
                <w:rFonts w:ascii="Arial" w:hAnsi="Arial" w:eastAsia="宋体" w:cs="Times New Roman"/>
                <w:sz w:val="18"/>
                <w:lang w:val="en-US" w:eastAsia="zh-CN" w:bidi="ar-SA"/>
              </w:rPr>
            </w:pPr>
            <w:ins w:id="1790" w:author="ZTE_Wubin" w:date="2023-03-07T10:49:04Z">
              <w:r>
                <w:rPr>
                  <w:rFonts w:ascii="Arial" w:hAnsi="Arial"/>
                  <w:sz w:val="18"/>
                  <w:lang w:eastAsia="zh-CN" w:bidi="ar"/>
                </w:rPr>
                <w:t>CA_n260R8</w:t>
              </w:r>
            </w:ins>
          </w:p>
        </w:tc>
        <w:tc>
          <w:tcPr>
            <w:tcW w:w="803" w:type="pct"/>
            <w:tcBorders>
              <w:top w:val="nil"/>
              <w:left w:val="single" w:color="auto" w:sz="4" w:space="0"/>
              <w:bottom w:val="single" w:color="auto" w:sz="4" w:space="0"/>
              <w:right w:val="single" w:color="auto" w:sz="4" w:space="0"/>
            </w:tcBorders>
            <w:vAlign w:val="top"/>
          </w:tcPr>
          <w:p>
            <w:pPr>
              <w:keepNext/>
              <w:keepLines/>
              <w:spacing w:after="0"/>
              <w:jc w:val="center"/>
              <w:rPr>
                <w:ins w:id="1791" w:author="ZTE_Wubin" w:date="2023-03-07T10:49:04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92" w:author="ZTE_Wubin" w:date="2023-03-07T10:49:04Z"/>
                <w:rFonts w:ascii="Arial" w:hAnsi="Arial" w:eastAsia="宋体" w:cs="Arial"/>
                <w:sz w:val="18"/>
                <w:szCs w:val="18"/>
                <w:lang w:val="en-GB" w:eastAsia="ja-JP" w:bidi="ar-SA"/>
              </w:rPr>
            </w:pPr>
            <w:ins w:id="1793" w:author="ZTE_Wubin" w:date="2023-03-07T10:49:04Z">
              <w:r>
                <w:rPr>
                  <w:rFonts w:ascii="Arial" w:hAnsi="Arial"/>
                  <w:sz w:val="18"/>
                  <w:szCs w:val="18"/>
                  <w:lang w:eastAsia="ja-JP"/>
                </w:rPr>
                <w:t>CA_n48A-n260R9</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794" w:author="ZTE_Wubin" w:date="2023-03-07T10:49:04Z"/>
                <w:rFonts w:ascii="Arial" w:hAnsi="Arial"/>
                <w:sz w:val="18"/>
                <w:szCs w:val="18"/>
                <w:lang w:eastAsia="ja-JP"/>
              </w:rPr>
            </w:pPr>
            <w:ins w:id="1795" w:author="ZTE_Wubin" w:date="2023-03-07T10:49:04Z">
              <w:r>
                <w:rPr>
                  <w:rFonts w:ascii="Arial" w:hAnsi="Arial"/>
                  <w:sz w:val="18"/>
                  <w:szCs w:val="18"/>
                  <w:lang w:eastAsia="ja-JP"/>
                </w:rPr>
                <w:t>CA_n48A-n260A</w:t>
              </w:r>
            </w:ins>
          </w:p>
          <w:p>
            <w:pPr>
              <w:keepNext/>
              <w:keepLines/>
              <w:overflowPunct w:val="0"/>
              <w:autoSpaceDE w:val="0"/>
              <w:autoSpaceDN w:val="0"/>
              <w:adjustRightInd w:val="0"/>
              <w:spacing w:after="0"/>
              <w:jc w:val="center"/>
              <w:rPr>
                <w:ins w:id="1796" w:author="ZTE_Wubin" w:date="2023-03-07T10:49:04Z"/>
                <w:rFonts w:ascii="Arial" w:hAnsi="Arial"/>
                <w:sz w:val="18"/>
                <w:szCs w:val="18"/>
                <w:lang w:eastAsia="ja-JP"/>
              </w:rPr>
            </w:pPr>
            <w:ins w:id="1797" w:author="ZTE_Wubin" w:date="2023-03-07T10:49:04Z">
              <w:r>
                <w:rPr>
                  <w:rFonts w:ascii="Arial" w:hAnsi="Arial"/>
                  <w:sz w:val="18"/>
                  <w:szCs w:val="18"/>
                  <w:lang w:eastAsia="ja-JP"/>
                </w:rPr>
                <w:t>CA_n48A-n260R2</w:t>
              </w:r>
            </w:ins>
          </w:p>
          <w:p>
            <w:pPr>
              <w:keepNext/>
              <w:keepLines/>
              <w:overflowPunct w:val="0"/>
              <w:autoSpaceDE w:val="0"/>
              <w:autoSpaceDN w:val="0"/>
              <w:adjustRightInd w:val="0"/>
              <w:spacing w:after="0"/>
              <w:jc w:val="center"/>
              <w:rPr>
                <w:ins w:id="1798" w:author="ZTE_Wubin" w:date="2023-03-07T10:49:04Z"/>
                <w:rFonts w:ascii="Arial" w:hAnsi="Arial"/>
                <w:sz w:val="18"/>
                <w:szCs w:val="18"/>
                <w:lang w:eastAsia="ja-JP"/>
              </w:rPr>
            </w:pPr>
            <w:ins w:id="1799" w:author="ZTE_Wubin" w:date="2023-03-07T10:49:04Z">
              <w:r>
                <w:rPr>
                  <w:rFonts w:ascii="Arial" w:hAnsi="Arial"/>
                  <w:sz w:val="18"/>
                  <w:szCs w:val="18"/>
                  <w:lang w:eastAsia="ja-JP"/>
                </w:rPr>
                <w:t>CA_n48A-n260R3</w:t>
              </w:r>
            </w:ins>
          </w:p>
          <w:p>
            <w:pPr>
              <w:keepNext/>
              <w:keepLines/>
              <w:overflowPunct w:val="0"/>
              <w:autoSpaceDE w:val="0"/>
              <w:autoSpaceDN w:val="0"/>
              <w:adjustRightInd w:val="0"/>
              <w:spacing w:after="0"/>
              <w:jc w:val="center"/>
              <w:rPr>
                <w:ins w:id="1800" w:author="ZTE_Wubin" w:date="2023-03-07T10:49:04Z"/>
                <w:rFonts w:ascii="Arial" w:hAnsi="Arial" w:eastAsia="宋体" w:cs="Times New Roman"/>
                <w:sz w:val="18"/>
                <w:szCs w:val="18"/>
                <w:lang w:val="en-GB" w:eastAsia="ja-JP" w:bidi="ar-SA"/>
              </w:rPr>
            </w:pPr>
            <w:ins w:id="1801" w:author="ZTE_Wubin" w:date="2023-03-07T10:49:04Z">
              <w:r>
                <w:rPr>
                  <w:rFonts w:ascii="Arial" w:hAnsi="Arial"/>
                  <w:sz w:val="18"/>
                  <w:szCs w:val="18"/>
                  <w:lang w:eastAsia="ja-JP"/>
                </w:rPr>
                <w:t>CA_n48A-n260R4</w:t>
              </w:r>
            </w:ins>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02" w:author="ZTE_Wubin" w:date="2023-03-07T10:49:04Z"/>
                <w:rFonts w:ascii="Arial" w:hAnsi="Arial" w:eastAsia="宋体" w:cs="Arial"/>
                <w:sz w:val="18"/>
                <w:szCs w:val="18"/>
                <w:lang w:val="en-GB" w:eastAsia="ja-JP" w:bidi="ar-SA"/>
              </w:rPr>
            </w:pPr>
            <w:ins w:id="1803" w:author="ZTE_Wubin" w:date="2023-03-07T10:49:04Z">
              <w:r>
                <w:rPr>
                  <w:rFonts w:ascii="Arial" w:hAnsi="Arial"/>
                  <w:sz w:val="18"/>
                  <w:szCs w:val="18"/>
                  <w:lang w:eastAsia="ja-JP"/>
                </w:rPr>
                <w:t>n48</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4" w:author="ZTE_Wubin" w:date="2023-03-07T10:49:04Z"/>
                <w:rFonts w:ascii="Arial" w:hAnsi="Arial" w:eastAsia="宋体" w:cs="Times New Roman"/>
                <w:sz w:val="18"/>
                <w:lang w:val="en-US" w:eastAsia="zh-CN" w:bidi="ar-SA"/>
              </w:rPr>
            </w:pPr>
            <w:ins w:id="1805" w:author="ZTE_Wubin" w:date="2023-03-07T10:49:04Z">
              <w:r>
                <w:rPr>
                  <w:rFonts w:ascii="Arial" w:hAnsi="Arial"/>
                  <w:sz w:val="18"/>
                  <w:lang w:eastAsia="zh-CN" w:bidi="ar"/>
                </w:rPr>
                <w:t>5, 10, 15, 20, 40, 50, 60, 80, 90, 100</w:t>
              </w:r>
            </w:ins>
          </w:p>
        </w:tc>
        <w:tc>
          <w:tcPr>
            <w:tcW w:w="803" w:type="pct"/>
            <w:tcBorders>
              <w:top w:val="single" w:color="auto" w:sz="4" w:space="0"/>
              <w:left w:val="single" w:color="auto" w:sz="4" w:space="0"/>
              <w:bottom w:val="nil"/>
              <w:right w:val="single" w:color="auto" w:sz="4" w:space="0"/>
            </w:tcBorders>
            <w:vAlign w:val="top"/>
          </w:tcPr>
          <w:p>
            <w:pPr>
              <w:keepNext/>
              <w:keepLines/>
              <w:spacing w:after="0"/>
              <w:jc w:val="center"/>
              <w:rPr>
                <w:ins w:id="1806" w:author="ZTE_Wubin" w:date="2023-03-07T10:49:04Z"/>
                <w:rFonts w:ascii="Arial" w:hAnsi="Arial" w:eastAsia="宋体" w:cs="Times New Roman"/>
                <w:sz w:val="18"/>
                <w:lang w:val="en-US" w:eastAsia="zh-CN" w:bidi="ar-SA"/>
              </w:rPr>
            </w:pPr>
            <w:ins w:id="1807" w:author="ZTE_Wubin" w:date="2023-03-07T10:49:0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08" w:author="ZTE_Wubin" w:date="2023-03-07T10:49:04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09" w:author="ZTE_Wubin" w:date="2023-03-07T10:49:04Z"/>
                <w:rFonts w:ascii="Arial" w:hAnsi="Arial" w:eastAsia="宋体" w:cs="Arial"/>
                <w:sz w:val="18"/>
                <w:szCs w:val="18"/>
                <w:lang w:val="en-GB" w:eastAsia="ja-JP" w:bidi="ar-SA"/>
              </w:rPr>
            </w:pPr>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10" w:author="ZTE_Wubin" w:date="2023-03-07T10:49:04Z"/>
                <w:rFonts w:ascii="Arial" w:hAnsi="Arial" w:eastAsia="宋体" w:cs="Arial"/>
                <w:sz w:val="18"/>
                <w:szCs w:val="18"/>
                <w:lang w:val="en-GB" w:eastAsia="ja-JP" w:bidi="ar-SA"/>
              </w:rPr>
            </w:pPr>
            <w:ins w:id="1811" w:author="ZTE_Wubin" w:date="2023-03-07T10:49:04Z">
              <w:r>
                <w:rPr>
                  <w:rFonts w:ascii="Arial" w:hAnsi="Arial"/>
                  <w:sz w:val="18"/>
                  <w:szCs w:val="18"/>
                  <w:lang w:eastAsia="ja-JP"/>
                </w:rPr>
                <w:t>n260</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2" w:author="ZTE_Wubin" w:date="2023-03-07T10:49:04Z"/>
                <w:rFonts w:ascii="Arial" w:hAnsi="Arial" w:eastAsia="宋体" w:cs="Times New Roman"/>
                <w:sz w:val="18"/>
                <w:lang w:val="en-US" w:eastAsia="zh-CN" w:bidi="ar-SA"/>
              </w:rPr>
            </w:pPr>
            <w:ins w:id="1813" w:author="ZTE_Wubin" w:date="2023-03-07T10:49:04Z">
              <w:r>
                <w:rPr>
                  <w:rFonts w:ascii="Arial" w:hAnsi="Arial"/>
                  <w:sz w:val="18"/>
                  <w:lang w:eastAsia="zh-CN" w:bidi="ar"/>
                </w:rPr>
                <w:t>CA_n260R9</w:t>
              </w:r>
            </w:ins>
          </w:p>
        </w:tc>
        <w:tc>
          <w:tcPr>
            <w:tcW w:w="803" w:type="pct"/>
            <w:tcBorders>
              <w:top w:val="nil"/>
              <w:left w:val="single" w:color="auto" w:sz="4" w:space="0"/>
              <w:bottom w:val="single" w:color="auto" w:sz="4" w:space="0"/>
              <w:right w:val="single" w:color="auto" w:sz="4" w:space="0"/>
            </w:tcBorders>
            <w:vAlign w:val="top"/>
          </w:tcPr>
          <w:p>
            <w:pPr>
              <w:keepNext/>
              <w:keepLines/>
              <w:spacing w:after="0"/>
              <w:jc w:val="center"/>
              <w:rPr>
                <w:ins w:id="1814" w:author="ZTE_Wubin" w:date="2023-03-07T10:49:04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15" w:author="ZTE_Wubin" w:date="2023-03-07T10:49:04Z"/>
                <w:rFonts w:ascii="Arial" w:hAnsi="Arial" w:eastAsia="宋体" w:cs="Arial"/>
                <w:sz w:val="18"/>
                <w:szCs w:val="18"/>
                <w:lang w:val="en-GB" w:eastAsia="ja-JP" w:bidi="ar-SA"/>
              </w:rPr>
            </w:pPr>
            <w:ins w:id="1816" w:author="ZTE_Wubin" w:date="2023-03-07T10:49:04Z">
              <w:r>
                <w:rPr>
                  <w:rFonts w:ascii="Arial" w:hAnsi="Arial"/>
                  <w:sz w:val="18"/>
                  <w:szCs w:val="18"/>
                  <w:lang w:eastAsia="ja-JP"/>
                </w:rPr>
                <w:t>CA_n48A-n260R10</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17" w:author="ZTE_Wubin" w:date="2023-03-07T10:49:04Z"/>
                <w:rFonts w:ascii="Arial" w:hAnsi="Arial"/>
                <w:sz w:val="18"/>
                <w:szCs w:val="18"/>
                <w:lang w:eastAsia="ja-JP"/>
              </w:rPr>
            </w:pPr>
            <w:ins w:id="1818" w:author="ZTE_Wubin" w:date="2023-03-07T10:49:04Z">
              <w:r>
                <w:rPr>
                  <w:rFonts w:ascii="Arial" w:hAnsi="Arial"/>
                  <w:sz w:val="18"/>
                  <w:szCs w:val="18"/>
                  <w:lang w:eastAsia="ja-JP"/>
                </w:rPr>
                <w:t>CA_n48A-n260A</w:t>
              </w:r>
            </w:ins>
          </w:p>
          <w:p>
            <w:pPr>
              <w:keepNext/>
              <w:keepLines/>
              <w:overflowPunct w:val="0"/>
              <w:autoSpaceDE w:val="0"/>
              <w:autoSpaceDN w:val="0"/>
              <w:adjustRightInd w:val="0"/>
              <w:spacing w:after="0"/>
              <w:jc w:val="center"/>
              <w:rPr>
                <w:ins w:id="1819" w:author="ZTE_Wubin" w:date="2023-03-07T10:49:04Z"/>
                <w:rFonts w:ascii="Arial" w:hAnsi="Arial"/>
                <w:sz w:val="18"/>
                <w:szCs w:val="18"/>
                <w:lang w:eastAsia="ja-JP"/>
              </w:rPr>
            </w:pPr>
            <w:ins w:id="1820" w:author="ZTE_Wubin" w:date="2023-03-07T10:49:04Z">
              <w:r>
                <w:rPr>
                  <w:rFonts w:ascii="Arial" w:hAnsi="Arial"/>
                  <w:sz w:val="18"/>
                  <w:szCs w:val="18"/>
                  <w:lang w:eastAsia="ja-JP"/>
                </w:rPr>
                <w:t>CA_n48A-n260R2</w:t>
              </w:r>
            </w:ins>
          </w:p>
          <w:p>
            <w:pPr>
              <w:keepNext/>
              <w:keepLines/>
              <w:overflowPunct w:val="0"/>
              <w:autoSpaceDE w:val="0"/>
              <w:autoSpaceDN w:val="0"/>
              <w:adjustRightInd w:val="0"/>
              <w:spacing w:after="0"/>
              <w:jc w:val="center"/>
              <w:rPr>
                <w:ins w:id="1821" w:author="ZTE_Wubin" w:date="2023-03-07T10:49:04Z"/>
                <w:rFonts w:ascii="Arial" w:hAnsi="Arial"/>
                <w:sz w:val="18"/>
                <w:szCs w:val="18"/>
                <w:lang w:eastAsia="ja-JP"/>
              </w:rPr>
            </w:pPr>
            <w:ins w:id="1822" w:author="ZTE_Wubin" w:date="2023-03-07T10:49:04Z">
              <w:r>
                <w:rPr>
                  <w:rFonts w:ascii="Arial" w:hAnsi="Arial"/>
                  <w:sz w:val="18"/>
                  <w:szCs w:val="18"/>
                  <w:lang w:eastAsia="ja-JP"/>
                </w:rPr>
                <w:t>CA_n48A-n260R3</w:t>
              </w:r>
            </w:ins>
          </w:p>
          <w:p>
            <w:pPr>
              <w:keepNext/>
              <w:keepLines/>
              <w:overflowPunct w:val="0"/>
              <w:autoSpaceDE w:val="0"/>
              <w:autoSpaceDN w:val="0"/>
              <w:adjustRightInd w:val="0"/>
              <w:spacing w:after="0"/>
              <w:jc w:val="center"/>
              <w:rPr>
                <w:ins w:id="1823" w:author="ZTE_Wubin" w:date="2023-03-07T10:49:04Z"/>
                <w:rFonts w:ascii="Arial" w:hAnsi="Arial" w:eastAsia="宋体" w:cs="Times New Roman"/>
                <w:sz w:val="18"/>
                <w:szCs w:val="18"/>
                <w:lang w:val="en-GB" w:eastAsia="ja-JP" w:bidi="ar-SA"/>
              </w:rPr>
            </w:pPr>
            <w:ins w:id="1824" w:author="ZTE_Wubin" w:date="2023-03-07T10:49:04Z">
              <w:r>
                <w:rPr>
                  <w:rFonts w:ascii="Arial" w:hAnsi="Arial"/>
                  <w:sz w:val="18"/>
                  <w:szCs w:val="18"/>
                  <w:lang w:eastAsia="ja-JP"/>
                </w:rPr>
                <w:t>CA_n48A-n260R4</w:t>
              </w:r>
            </w:ins>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25" w:author="ZTE_Wubin" w:date="2023-03-07T10:49:04Z"/>
                <w:rFonts w:ascii="Arial" w:hAnsi="Arial" w:eastAsia="宋体" w:cs="Arial"/>
                <w:sz w:val="18"/>
                <w:szCs w:val="18"/>
                <w:lang w:val="en-GB" w:eastAsia="ja-JP" w:bidi="ar-SA"/>
              </w:rPr>
            </w:pPr>
            <w:ins w:id="1826" w:author="ZTE_Wubin" w:date="2023-03-07T10:49:04Z">
              <w:r>
                <w:rPr>
                  <w:rFonts w:ascii="Arial" w:hAnsi="Arial"/>
                  <w:sz w:val="18"/>
                  <w:szCs w:val="18"/>
                  <w:lang w:eastAsia="ja-JP"/>
                </w:rPr>
                <w:t>n48</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7" w:author="ZTE_Wubin" w:date="2023-03-07T10:49:04Z"/>
                <w:rFonts w:ascii="Arial" w:hAnsi="Arial" w:eastAsia="宋体" w:cs="Times New Roman"/>
                <w:sz w:val="18"/>
                <w:lang w:val="en-US" w:eastAsia="zh-CN" w:bidi="ar-SA"/>
              </w:rPr>
            </w:pPr>
            <w:ins w:id="1828" w:author="ZTE_Wubin" w:date="2023-03-07T10:49:04Z">
              <w:r>
                <w:rPr>
                  <w:rFonts w:ascii="Arial" w:hAnsi="Arial"/>
                  <w:sz w:val="18"/>
                  <w:lang w:eastAsia="zh-CN" w:bidi="ar"/>
                </w:rPr>
                <w:t>5, 10, 15, 20, 40, 50, 60, 80, 90, 100</w:t>
              </w:r>
            </w:ins>
          </w:p>
        </w:tc>
        <w:tc>
          <w:tcPr>
            <w:tcW w:w="803" w:type="pct"/>
            <w:tcBorders>
              <w:top w:val="single" w:color="auto" w:sz="4" w:space="0"/>
              <w:left w:val="single" w:color="auto" w:sz="4" w:space="0"/>
              <w:bottom w:val="nil"/>
              <w:right w:val="single" w:color="auto" w:sz="4" w:space="0"/>
            </w:tcBorders>
            <w:vAlign w:val="top"/>
          </w:tcPr>
          <w:p>
            <w:pPr>
              <w:keepNext/>
              <w:keepLines/>
              <w:spacing w:after="0"/>
              <w:jc w:val="center"/>
              <w:rPr>
                <w:ins w:id="1829" w:author="ZTE_Wubin" w:date="2023-03-07T10:49:04Z"/>
                <w:rFonts w:ascii="Arial" w:hAnsi="Arial" w:eastAsia="宋体" w:cs="Times New Roman"/>
                <w:sz w:val="18"/>
                <w:lang w:val="en-US" w:eastAsia="zh-CN" w:bidi="ar-SA"/>
              </w:rPr>
            </w:pPr>
            <w:ins w:id="1830" w:author="ZTE_Wubin" w:date="2023-03-07T10:49:0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31" w:author="ZTE_Wubin" w:date="2023-03-07T10:49:04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32" w:author="ZTE_Wubin" w:date="2023-03-07T10:49:04Z"/>
                <w:rFonts w:ascii="Arial" w:hAnsi="Arial" w:eastAsia="宋体" w:cs="Arial"/>
                <w:sz w:val="18"/>
                <w:szCs w:val="18"/>
                <w:lang w:val="en-GB" w:eastAsia="ja-JP" w:bidi="ar-SA"/>
              </w:rPr>
            </w:pPr>
          </w:p>
        </w:tc>
        <w:tc>
          <w:tcPr>
            <w:tcW w:w="424"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33" w:author="ZTE_Wubin" w:date="2023-03-07T10:49:04Z"/>
                <w:rFonts w:ascii="Arial" w:hAnsi="Arial" w:eastAsia="宋体" w:cs="Arial"/>
                <w:sz w:val="18"/>
                <w:szCs w:val="18"/>
                <w:lang w:val="en-GB" w:eastAsia="ja-JP" w:bidi="ar-SA"/>
              </w:rPr>
            </w:pPr>
            <w:ins w:id="1834" w:author="ZTE_Wubin" w:date="2023-03-07T10:49:04Z">
              <w:r>
                <w:rPr>
                  <w:rFonts w:ascii="Arial" w:hAnsi="Arial"/>
                  <w:sz w:val="18"/>
                  <w:szCs w:val="18"/>
                  <w:lang w:eastAsia="ja-JP"/>
                </w:rPr>
                <w:t>n260</w:t>
              </w:r>
            </w:ins>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5" w:author="ZTE_Wubin" w:date="2023-03-07T10:49:04Z"/>
                <w:rFonts w:ascii="Arial" w:hAnsi="Arial" w:eastAsia="宋体" w:cs="Times New Roman"/>
                <w:sz w:val="18"/>
                <w:lang w:val="en-US" w:eastAsia="zh-CN" w:bidi="ar-SA"/>
              </w:rPr>
            </w:pPr>
            <w:ins w:id="1836" w:author="ZTE_Wubin" w:date="2023-03-07T10:49:04Z">
              <w:r>
                <w:rPr>
                  <w:rFonts w:ascii="Arial" w:hAnsi="Arial"/>
                  <w:sz w:val="18"/>
                  <w:lang w:eastAsia="zh-CN" w:bidi="ar"/>
                </w:rPr>
                <w:t>CA_n260R10</w:t>
              </w:r>
            </w:ins>
          </w:p>
        </w:tc>
        <w:tc>
          <w:tcPr>
            <w:tcW w:w="803" w:type="pct"/>
            <w:tcBorders>
              <w:top w:val="nil"/>
              <w:left w:val="single" w:color="auto" w:sz="4" w:space="0"/>
              <w:bottom w:val="single" w:color="auto" w:sz="4" w:space="0"/>
              <w:right w:val="single" w:color="auto" w:sz="4" w:space="0"/>
            </w:tcBorders>
            <w:vAlign w:val="top"/>
          </w:tcPr>
          <w:p>
            <w:pPr>
              <w:keepNext/>
              <w:keepLines/>
              <w:spacing w:after="0"/>
              <w:jc w:val="center"/>
              <w:rPr>
                <w:ins w:id="1837" w:author="ZTE_Wubin" w:date="2023-03-07T10:49:04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CA_n48(2A)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CA_n48A-n260G</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CA_n48A-n260H</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CA_n48A-n260G</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CA_n48A-n260H</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CA_n48(A-B)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CA_n48A-n260G</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CA_n48A-n260H</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w:t>
            </w:r>
            <w:r>
              <w:rPr>
                <w:rFonts w:ascii="Arial" w:hAnsi="Arial" w:cs="Arial"/>
                <w:sz w:val="18"/>
                <w:szCs w:val="18"/>
                <w:lang w:val="en-US" w:eastAsia="zh-CN"/>
              </w:rPr>
              <w:t>H</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CA_n261H</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eastAsia="ja-JP"/>
              </w:rPr>
              <w:t>CA_n48A-n261</w:t>
            </w:r>
            <w:r>
              <w:rPr>
                <w:rFonts w:ascii="Arial" w:hAnsi="Arial" w:cs="Arial"/>
                <w:sz w:val="18"/>
                <w:szCs w:val="18"/>
                <w:lang w:val="en-US" w:eastAsia="zh-CN"/>
              </w:rPr>
              <w:t>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w:t>
            </w:r>
            <w:r>
              <w:rPr>
                <w:rFonts w:ascii="Arial" w:hAnsi="Arial" w:cs="Arial"/>
                <w:sz w:val="18"/>
                <w:szCs w:val="18"/>
                <w:lang w:val="en-US" w:eastAsia="zh-CN"/>
              </w:rPr>
              <w:t>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CA_n261I</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CA_n261J</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CA_n261K</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862" w:type="pct"/>
            <w:tcBorders>
              <w:top w:val="single" w:color="auto" w:sz="4" w:space="0"/>
              <w:left w:val="single" w:color="auto" w:sz="4" w:space="0"/>
              <w:bottom w:val="nil"/>
              <w:right w:val="single" w:color="auto" w:sz="4" w:space="0"/>
            </w:tcBorders>
          </w:tcPr>
          <w:p>
            <w:pPr>
              <w:pStyle w:val="68"/>
              <w:rPr>
                <w:lang w:eastAsia="ja-JP"/>
              </w:rPr>
            </w:pPr>
            <w:r>
              <w:rPr>
                <w:lang w:eastAsia="ja-JP"/>
              </w:rPr>
              <w:t>CA_n48A-n261A</w:t>
            </w:r>
          </w:p>
          <w:p>
            <w:pPr>
              <w:pStyle w:val="68"/>
              <w:rPr>
                <w:lang w:eastAsia="ja-JP"/>
              </w:rPr>
            </w:pPr>
            <w:r>
              <w:rPr>
                <w:lang w:eastAsia="ja-JP"/>
              </w:rPr>
              <w:t>CA_n48A-n261G</w:t>
            </w:r>
          </w:p>
          <w:p>
            <w:pPr>
              <w:pStyle w:val="68"/>
              <w:rPr>
                <w:rFonts w:cs="Arial"/>
                <w:lang w:eastAsia="ja-JP"/>
              </w:rPr>
            </w:pPr>
            <w:r>
              <w:rPr>
                <w:lang w:eastAsia="ja-JP"/>
              </w:rPr>
              <w:t>CA_n48A-n261H</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CA_n261(3A)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CA_n261(4A)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rPr>
                <w:color w:val="000000"/>
              </w:rPr>
            </w:pPr>
            <w:r>
              <w:t>CA_n48A-n261(A-G</w:t>
            </w:r>
            <w:r>
              <w:rPr>
                <w:lang w:val="en-US"/>
              </w:rPr>
              <w:t>-H</w:t>
            </w:r>
            <w:r>
              <w:t>)</w:t>
            </w:r>
          </w:p>
        </w:tc>
        <w:tc>
          <w:tcPr>
            <w:tcW w:w="862" w:type="pct"/>
            <w:tcBorders>
              <w:top w:val="single" w:color="auto" w:sz="4" w:space="0"/>
              <w:left w:val="single" w:color="auto" w:sz="4" w:space="0"/>
              <w:bottom w:val="nil"/>
              <w:right w:val="single" w:color="auto" w:sz="4" w:space="0"/>
            </w:tcBorders>
          </w:tcPr>
          <w:p>
            <w:pPr>
              <w:pStyle w:val="68"/>
              <w:rPr>
                <w:lang w:eastAsia="ja-JP"/>
              </w:rPr>
            </w:pPr>
            <w:r>
              <w:rPr>
                <w:lang w:eastAsia="ja-JP"/>
              </w:rPr>
              <w:t>CA_n48A-n261A</w:t>
            </w:r>
          </w:p>
          <w:p>
            <w:pPr>
              <w:pStyle w:val="68"/>
              <w:rPr>
                <w:lang w:eastAsia="ja-JP"/>
              </w:rPr>
            </w:pPr>
            <w:r>
              <w:rPr>
                <w:lang w:eastAsia="ja-JP"/>
              </w:rPr>
              <w:t>CA_n48A-n261G</w:t>
            </w:r>
          </w:p>
          <w:p>
            <w:pPr>
              <w:pStyle w:val="68"/>
              <w:rPr>
                <w:lang w:eastAsia="ja-JP"/>
              </w:rPr>
            </w:pPr>
            <w:r>
              <w:rPr>
                <w:lang w:eastAsia="ja-JP"/>
              </w:rPr>
              <w:t>CA_n48A-n261H</w:t>
            </w:r>
          </w:p>
        </w:tc>
        <w:tc>
          <w:tcPr>
            <w:tcW w:w="424" w:type="pct"/>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rPr>
                <w:color w:val="000000"/>
              </w:rPr>
            </w:pPr>
          </w:p>
        </w:tc>
        <w:tc>
          <w:tcPr>
            <w:tcW w:w="862" w:type="pct"/>
            <w:tcBorders>
              <w:top w:val="nil"/>
              <w:left w:val="single" w:color="auto" w:sz="4" w:space="0"/>
              <w:bottom w:val="single" w:color="auto" w:sz="4" w:space="0"/>
              <w:right w:val="single" w:color="auto" w:sz="4" w:space="0"/>
            </w:tcBorders>
          </w:tcPr>
          <w:p>
            <w:pPr>
              <w:pStyle w:val="68"/>
              <w:rPr>
                <w:lang w:eastAsia="ja-JP"/>
              </w:rPr>
            </w:pPr>
          </w:p>
        </w:tc>
        <w:tc>
          <w:tcPr>
            <w:tcW w:w="424" w:type="pct"/>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803" w:type="pct"/>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pStyle w:val="68"/>
              <w:rPr>
                <w:color w:val="000000"/>
              </w:rPr>
            </w:pPr>
            <w:r>
              <w:t>CA_n48A-n261(A-G</w:t>
            </w:r>
            <w:r>
              <w:rPr>
                <w:lang w:val="en-US"/>
              </w:rPr>
              <w:t>-I</w:t>
            </w:r>
            <w:r>
              <w:t>)</w:t>
            </w:r>
          </w:p>
        </w:tc>
        <w:tc>
          <w:tcPr>
            <w:tcW w:w="862" w:type="pct"/>
            <w:tcBorders>
              <w:top w:val="single" w:color="auto" w:sz="4" w:space="0"/>
              <w:left w:val="single" w:color="auto" w:sz="4" w:space="0"/>
              <w:bottom w:val="nil"/>
              <w:right w:val="single" w:color="auto" w:sz="4" w:space="0"/>
            </w:tcBorders>
          </w:tcPr>
          <w:p>
            <w:pPr>
              <w:pStyle w:val="68"/>
              <w:rPr>
                <w:lang w:eastAsia="ja-JP"/>
              </w:rPr>
            </w:pPr>
            <w:r>
              <w:rPr>
                <w:lang w:eastAsia="ja-JP"/>
              </w:rPr>
              <w:t>CA_n48A-n261A</w:t>
            </w:r>
          </w:p>
          <w:p>
            <w:pPr>
              <w:pStyle w:val="68"/>
              <w:rPr>
                <w:lang w:eastAsia="ja-JP"/>
              </w:rPr>
            </w:pPr>
            <w:r>
              <w:rPr>
                <w:lang w:eastAsia="ja-JP"/>
              </w:rPr>
              <w:t>CA_n48A-n261G</w:t>
            </w:r>
          </w:p>
          <w:p>
            <w:pPr>
              <w:pStyle w:val="68"/>
              <w:rPr>
                <w:lang w:eastAsia="ja-JP"/>
              </w:rPr>
            </w:pPr>
            <w:r>
              <w:rPr>
                <w:lang w:eastAsia="ja-JP"/>
              </w:rPr>
              <w:t>CA_n48A-n261H</w:t>
            </w:r>
          </w:p>
          <w:p>
            <w:pPr>
              <w:pStyle w:val="68"/>
              <w:rPr>
                <w:lang w:eastAsia="ja-JP"/>
              </w:rPr>
            </w:pPr>
            <w:r>
              <w:rPr>
                <w:lang w:eastAsia="ja-JP"/>
              </w:rPr>
              <w:t>CA_n48A-n261I</w:t>
            </w:r>
          </w:p>
        </w:tc>
        <w:tc>
          <w:tcPr>
            <w:tcW w:w="424" w:type="pct"/>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pStyle w:val="68"/>
              <w:rPr>
                <w:color w:val="000000"/>
              </w:rPr>
            </w:pPr>
          </w:p>
        </w:tc>
        <w:tc>
          <w:tcPr>
            <w:tcW w:w="862" w:type="pct"/>
            <w:tcBorders>
              <w:top w:val="nil"/>
              <w:left w:val="single" w:color="auto" w:sz="4" w:space="0"/>
              <w:bottom w:val="single" w:color="auto" w:sz="4" w:space="0"/>
              <w:right w:val="single" w:color="auto" w:sz="4" w:space="0"/>
            </w:tcBorders>
          </w:tcPr>
          <w:p>
            <w:pPr>
              <w:pStyle w:val="68"/>
              <w:rPr>
                <w:lang w:eastAsia="ja-JP"/>
              </w:rPr>
            </w:pPr>
          </w:p>
        </w:tc>
        <w:tc>
          <w:tcPr>
            <w:tcW w:w="424" w:type="pct"/>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803" w:type="pct"/>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862" w:type="pct"/>
            <w:tcBorders>
              <w:top w:val="single" w:color="auto" w:sz="4" w:space="0"/>
              <w:left w:val="single" w:color="auto" w:sz="4" w:space="0"/>
              <w:bottom w:val="nil"/>
              <w:right w:val="single" w:color="auto" w:sz="4" w:space="0"/>
            </w:tcBorders>
          </w:tcPr>
          <w:p>
            <w:pPr>
              <w:pStyle w:val="68"/>
              <w:rPr>
                <w:lang w:eastAsia="ja-JP"/>
              </w:rPr>
            </w:pPr>
            <w:r>
              <w:rPr>
                <w:lang w:eastAsia="ja-JP"/>
              </w:rPr>
              <w:t>CA_n48A-n261A</w:t>
            </w:r>
          </w:p>
          <w:p>
            <w:pPr>
              <w:pStyle w:val="68"/>
              <w:rPr>
                <w:lang w:eastAsia="ja-JP"/>
              </w:rPr>
            </w:pPr>
            <w:r>
              <w:rPr>
                <w:lang w:eastAsia="ja-JP"/>
              </w:rPr>
              <w:t>CA_n48A-n261G</w:t>
            </w:r>
          </w:p>
          <w:p>
            <w:pPr>
              <w:pStyle w:val="68"/>
              <w:rPr>
                <w:rFonts w:cs="Arial"/>
                <w:lang w:eastAsia="ja-JP"/>
              </w:rPr>
            </w:pPr>
            <w:r>
              <w:rPr>
                <w:lang w:eastAsia="ja-JP"/>
              </w:rPr>
              <w:t>CA_n48A-n261H</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862" w:type="pct"/>
            <w:tcBorders>
              <w:top w:val="single" w:color="auto" w:sz="4" w:space="0"/>
              <w:left w:val="single" w:color="auto" w:sz="4" w:space="0"/>
              <w:bottom w:val="nil"/>
              <w:right w:val="single" w:color="auto" w:sz="4" w:space="0"/>
            </w:tcBorders>
          </w:tcPr>
          <w:p>
            <w:pPr>
              <w:pStyle w:val="68"/>
              <w:rPr>
                <w:lang w:eastAsia="ja-JP"/>
              </w:rPr>
            </w:pPr>
            <w:r>
              <w:rPr>
                <w:lang w:eastAsia="ja-JP"/>
              </w:rPr>
              <w:t>CA_n48A-n261A</w:t>
            </w:r>
          </w:p>
          <w:p>
            <w:pPr>
              <w:pStyle w:val="68"/>
              <w:rPr>
                <w:lang w:eastAsia="ja-JP"/>
              </w:rPr>
            </w:pPr>
            <w:r>
              <w:rPr>
                <w:lang w:eastAsia="ja-JP"/>
              </w:rPr>
              <w:t>CA_n48A-n261G</w:t>
            </w:r>
          </w:p>
          <w:p>
            <w:pPr>
              <w:pStyle w:val="68"/>
              <w:rPr>
                <w:lang w:eastAsia="ja-JP"/>
              </w:rPr>
            </w:pPr>
            <w:r>
              <w:rPr>
                <w:lang w:eastAsia="ja-JP"/>
              </w:rPr>
              <w:t>CA_n48A-n261H</w:t>
            </w:r>
          </w:p>
          <w:p>
            <w:pPr>
              <w:pStyle w:val="68"/>
              <w:rPr>
                <w:rFonts w:cs="Arial"/>
                <w:lang w:eastAsia="ja-JP"/>
              </w:rPr>
            </w:pPr>
            <w:r>
              <w:rPr>
                <w:lang w:eastAsia="ja-JP"/>
              </w:rPr>
              <w:t>CA_n48A-n261I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CA_n261(H-I)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862" w:type="pct"/>
            <w:tcBorders>
              <w:top w:val="single" w:color="auto" w:sz="4" w:space="0"/>
              <w:left w:val="single" w:color="auto" w:sz="4" w:space="0"/>
              <w:bottom w:val="nil"/>
              <w:right w:val="single" w:color="auto" w:sz="4" w:space="0"/>
            </w:tcBorders>
          </w:tcPr>
          <w:p>
            <w:pPr>
              <w:pStyle w:val="68"/>
              <w:rPr>
                <w:lang w:eastAsia="ja-JP"/>
              </w:rPr>
            </w:pPr>
            <w:r>
              <w:rPr>
                <w:lang w:eastAsia="ja-JP"/>
              </w:rPr>
              <w:t>CA_n48A-n261A</w:t>
            </w:r>
          </w:p>
          <w:p>
            <w:pPr>
              <w:pStyle w:val="68"/>
              <w:rPr>
                <w:lang w:eastAsia="ja-JP"/>
              </w:rPr>
            </w:pPr>
            <w:r>
              <w:rPr>
                <w:lang w:eastAsia="ja-JP"/>
              </w:rPr>
              <w:t>CA_n48A-n261G</w:t>
            </w:r>
          </w:p>
          <w:p>
            <w:pPr>
              <w:pStyle w:val="68"/>
              <w:rPr>
                <w:lang w:eastAsia="ja-JP"/>
              </w:rPr>
            </w:pPr>
            <w:r>
              <w:rPr>
                <w:lang w:eastAsia="ja-JP"/>
              </w:rPr>
              <w:t>CA_n48A-n261H</w:t>
            </w:r>
          </w:p>
          <w:p>
            <w:pPr>
              <w:pStyle w:val="68"/>
              <w:rPr>
                <w:rFonts w:cs="Arial"/>
                <w:lang w:eastAsia="ja-JP"/>
              </w:rPr>
            </w:pPr>
            <w:r>
              <w:rPr>
                <w:lang w:eastAsia="ja-JP"/>
              </w:rPr>
              <w:t>CA_n48A-n261I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862" w:type="pct"/>
            <w:tcBorders>
              <w:top w:val="single" w:color="auto" w:sz="4" w:space="0"/>
              <w:left w:val="single" w:color="auto" w:sz="4" w:space="0"/>
              <w:bottom w:val="nil"/>
              <w:right w:val="single" w:color="auto" w:sz="4" w:space="0"/>
            </w:tcBorders>
          </w:tcPr>
          <w:p>
            <w:pPr>
              <w:pStyle w:val="68"/>
              <w:rPr>
                <w:lang w:eastAsia="ja-JP"/>
              </w:rPr>
            </w:pPr>
            <w:r>
              <w:rPr>
                <w:lang w:eastAsia="ja-JP"/>
              </w:rPr>
              <w:t>CA_n48A-n261A</w:t>
            </w:r>
          </w:p>
          <w:p>
            <w:pPr>
              <w:pStyle w:val="68"/>
              <w:rPr>
                <w:rFonts w:cs="Arial"/>
                <w:lang w:eastAsia="ja-JP"/>
              </w:rPr>
            </w:pPr>
            <w:r>
              <w:rPr>
                <w:lang w:eastAsia="ja-JP"/>
              </w:rPr>
              <w:t>CA_n48A-n261G</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862" w:type="pct"/>
            <w:tcBorders>
              <w:top w:val="single" w:color="auto" w:sz="4" w:space="0"/>
              <w:left w:val="single" w:color="auto" w:sz="4" w:space="0"/>
              <w:bottom w:val="nil"/>
              <w:right w:val="single" w:color="auto" w:sz="4" w:space="0"/>
            </w:tcBorders>
          </w:tcPr>
          <w:p>
            <w:pPr>
              <w:pStyle w:val="68"/>
              <w:rPr>
                <w:lang w:eastAsia="ja-JP"/>
              </w:rPr>
            </w:pPr>
            <w:r>
              <w:rPr>
                <w:lang w:eastAsia="ja-JP"/>
              </w:rPr>
              <w:t>CA_n48A-n261A</w:t>
            </w:r>
          </w:p>
          <w:p>
            <w:pPr>
              <w:pStyle w:val="68"/>
              <w:rPr>
                <w:lang w:eastAsia="ja-JP"/>
              </w:rPr>
            </w:pPr>
            <w:r>
              <w:rPr>
                <w:lang w:eastAsia="ja-JP"/>
              </w:rPr>
              <w:t>CA_n48A-n261G</w:t>
            </w:r>
          </w:p>
          <w:p>
            <w:pPr>
              <w:pStyle w:val="68"/>
              <w:rPr>
                <w:rFonts w:cs="Arial"/>
                <w:lang w:eastAsia="ja-JP"/>
              </w:rPr>
            </w:pPr>
            <w:r>
              <w:rPr>
                <w:lang w:eastAsia="ja-JP"/>
              </w:rPr>
              <w:t>CA_n48A-n261H</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862" w:type="pct"/>
            <w:tcBorders>
              <w:top w:val="single" w:color="auto" w:sz="4" w:space="0"/>
              <w:left w:val="single" w:color="auto" w:sz="4" w:space="0"/>
              <w:bottom w:val="nil"/>
              <w:right w:val="single" w:color="auto" w:sz="4" w:space="0"/>
            </w:tcBorders>
          </w:tcPr>
          <w:p>
            <w:pPr>
              <w:pStyle w:val="68"/>
              <w:rPr>
                <w:lang w:eastAsia="ja-JP"/>
              </w:rPr>
            </w:pPr>
            <w:r>
              <w:rPr>
                <w:lang w:eastAsia="ja-JP"/>
              </w:rPr>
              <w:t>CA_n48A-n261A</w:t>
            </w:r>
          </w:p>
          <w:p>
            <w:pPr>
              <w:pStyle w:val="68"/>
              <w:rPr>
                <w:lang w:eastAsia="ja-JP"/>
              </w:rPr>
            </w:pPr>
            <w:r>
              <w:rPr>
                <w:lang w:eastAsia="ja-JP"/>
              </w:rPr>
              <w:t>CA_n48A-n261G</w:t>
            </w:r>
          </w:p>
          <w:p>
            <w:pPr>
              <w:pStyle w:val="68"/>
              <w:rPr>
                <w:lang w:eastAsia="ja-JP"/>
              </w:rPr>
            </w:pPr>
            <w:r>
              <w:rPr>
                <w:lang w:eastAsia="ja-JP"/>
              </w:rPr>
              <w:t>CA_n48A-n261H</w:t>
            </w:r>
          </w:p>
          <w:p>
            <w:pPr>
              <w:pStyle w:val="68"/>
              <w:rPr>
                <w:rFonts w:cs="Arial"/>
                <w:lang w:eastAsia="ja-JP"/>
              </w:rPr>
            </w:pPr>
            <w:r>
              <w:rPr>
                <w:lang w:eastAsia="ja-JP"/>
              </w:rPr>
              <w:t>CA_n48A-n261I</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862" w:type="pct"/>
            <w:tcBorders>
              <w:top w:val="single" w:color="auto" w:sz="4" w:space="0"/>
              <w:left w:val="single" w:color="auto" w:sz="4" w:space="0"/>
              <w:bottom w:val="nil"/>
              <w:right w:val="single" w:color="auto" w:sz="4" w:space="0"/>
            </w:tcBorders>
          </w:tcPr>
          <w:p>
            <w:pPr>
              <w:pStyle w:val="68"/>
              <w:rPr>
                <w:lang w:eastAsia="ja-JP"/>
              </w:rPr>
            </w:pPr>
            <w:r>
              <w:rPr>
                <w:lang w:eastAsia="ja-JP"/>
              </w:rPr>
              <w:t>CA_n48A-n261A</w:t>
            </w:r>
          </w:p>
          <w:p>
            <w:pPr>
              <w:pStyle w:val="68"/>
              <w:rPr>
                <w:rFonts w:cs="Arial"/>
                <w:lang w:eastAsia="ja-JP"/>
              </w:rPr>
            </w:pPr>
            <w:r>
              <w:rPr>
                <w:lang w:eastAsia="ja-JP"/>
              </w:rPr>
              <w:t>CA_n48A-n261G</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sz w:val="18"/>
                <w:lang w:eastAsia="ja-JP"/>
              </w:rPr>
              <w:t>CA_n48A-n261A</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(G-H)</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rPr>
                <w:lang w:val="en-US"/>
              </w:rPr>
              <w:t>BCS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rPr>
                <w:lang w:val="en-US" w:eastAsia="ja-JP"/>
              </w:rPr>
              <w:t>(2H)</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rPr>
                <w:lang w:val="en-US" w:eastAsia="ja-JP"/>
              </w:rPr>
              <w:t>(G-I)</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p>
            <w:pPr>
              <w:pStyle w:val="68"/>
              <w:rPr>
                <w:rFonts w:eastAsia="Yu Mincho"/>
                <w:lang w:eastAsia="ja-JP"/>
              </w:rPr>
            </w:pPr>
            <w:r>
              <w:rPr>
                <w:rFonts w:eastAsia="Yu Mincho"/>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rPr>
                <w:lang w:val="en-US" w:eastAsia="ja-JP"/>
              </w:rPr>
              <w:t>(A-G-H)</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H-I</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p>
            <w:pPr>
              <w:pStyle w:val="68"/>
              <w:rPr>
                <w:rFonts w:eastAsia="Yu Mincho"/>
                <w:lang w:eastAsia="ja-JP"/>
              </w:rPr>
            </w:pPr>
            <w:r>
              <w:rPr>
                <w:rFonts w:eastAsia="Yu Mincho"/>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2A-G</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del w:id="1838" w:author="ZTE_Wubin" w:date="2023-03-08T08:39:15Z">
              <w:r>
                <w:rPr>
                  <w:rFonts w:hint="default"/>
                  <w:lang w:val="en-US" w:eastAsia="zh-CN" w:bidi="ar"/>
                </w:rPr>
                <w:delText xml:space="preserve"> </w:delText>
              </w:r>
            </w:del>
            <w:ins w:id="1839" w:author="ZTE_Wubin" w:date="2023-03-08T08:39:15Z">
              <w:r>
                <w:rPr>
                  <w:rFonts w:hint="eastAsia"/>
                  <w:lang w:val="en-US" w:eastAsia="zh-CN" w:bidi="ar"/>
                </w:rPr>
                <w:t>_</w:t>
              </w:r>
            </w:ins>
            <w:r>
              <w:rPr>
                <w:lang w:val="en-US" w:eastAsia="zh-CN" w:bidi="ar"/>
              </w:rP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2A-H</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del w:id="1840" w:author="ZTE_Wubin" w:date="2023-03-08T08:39:17Z">
              <w:r>
                <w:rPr>
                  <w:rFonts w:hint="default"/>
                  <w:lang w:val="en-US" w:eastAsia="zh-CN" w:bidi="ar"/>
                </w:rPr>
                <w:delText xml:space="preserve"> </w:delText>
              </w:r>
            </w:del>
            <w:ins w:id="1841" w:author="ZTE_Wubin" w:date="2023-03-08T08:39:17Z">
              <w:r>
                <w:rPr>
                  <w:rFonts w:hint="eastAsia"/>
                  <w:lang w:val="en-US" w:eastAsia="zh-CN" w:bidi="ar"/>
                </w:rPr>
                <w:t>_</w:t>
              </w:r>
            </w:ins>
            <w:r>
              <w:rPr>
                <w:lang w:val="en-US" w:eastAsia="zh-CN" w:bidi="ar"/>
              </w:rP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2A-I</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p>
            <w:pPr>
              <w:pStyle w:val="68"/>
              <w:rPr>
                <w:rFonts w:eastAsia="Yu Mincho"/>
                <w:lang w:eastAsia="ja-JP"/>
              </w:rPr>
            </w:pPr>
            <w:r>
              <w:rPr>
                <w:rFonts w:eastAsia="Yu Mincho"/>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del w:id="1842" w:author="ZTE_Wubin" w:date="2023-03-08T08:39:20Z">
              <w:r>
                <w:rPr>
                  <w:rFonts w:hint="default"/>
                  <w:lang w:val="en-US" w:eastAsia="zh-CN" w:bidi="ar"/>
                </w:rPr>
                <w:delText xml:space="preserve"> </w:delText>
              </w:r>
            </w:del>
            <w:ins w:id="1843" w:author="ZTE_Wubin" w:date="2023-03-08T08:39:20Z">
              <w:r>
                <w:rPr>
                  <w:rFonts w:hint="eastAsia"/>
                  <w:lang w:val="en-US" w:eastAsia="zh-CN" w:bidi="ar"/>
                </w:rPr>
                <w:t>_</w:t>
              </w:r>
            </w:ins>
            <w:r>
              <w:rPr>
                <w:lang w:val="en-US" w:eastAsia="zh-CN" w:bidi="ar"/>
              </w:rP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del w:id="1844" w:author="ZTE_Wubin" w:date="2023-03-08T08:39:23Z">
              <w:r>
                <w:rPr>
                  <w:rFonts w:hint="default"/>
                  <w:lang w:val="en-US" w:eastAsia="zh-CN" w:bidi="ar"/>
                </w:rPr>
                <w:delText xml:space="preserve"> </w:delText>
              </w:r>
            </w:del>
            <w:ins w:id="1845" w:author="ZTE_Wubin" w:date="2023-03-08T08:39:23Z">
              <w:r>
                <w:rPr>
                  <w:rFonts w:hint="eastAsia"/>
                  <w:lang w:val="en-US" w:eastAsia="zh-CN" w:bidi="ar"/>
                </w:rPr>
                <w:t>_</w:t>
              </w:r>
            </w:ins>
            <w:r>
              <w:rPr>
                <w:lang w:val="en-US" w:eastAsia="zh-CN" w:bidi="ar"/>
              </w:rP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3A</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del w:id="1846" w:author="ZTE_Wubin" w:date="2023-03-08T08:39:26Z">
              <w:r>
                <w:rPr>
                  <w:rFonts w:hint="default"/>
                  <w:lang w:val="en-US" w:eastAsia="zh-CN" w:bidi="ar"/>
                </w:rPr>
                <w:delText xml:space="preserve"> </w:delText>
              </w:r>
            </w:del>
            <w:ins w:id="1847" w:author="ZTE_Wubin" w:date="2023-03-08T08:39:26Z">
              <w:r>
                <w:rPr>
                  <w:rFonts w:hint="eastAsia"/>
                  <w:lang w:val="en-US" w:eastAsia="zh-CN" w:bidi="ar"/>
                </w:rPr>
                <w:t>_</w:t>
              </w:r>
            </w:ins>
            <w:r>
              <w:rPr>
                <w:lang w:val="en-US" w:eastAsia="zh-CN" w:bidi="ar"/>
              </w:rP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CA_n261(3A)</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2G</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del w:id="1848" w:author="ZTE_Wubin" w:date="2023-03-08T08:39:28Z">
              <w:r>
                <w:rPr>
                  <w:rFonts w:hint="default"/>
                  <w:lang w:val="en-US" w:eastAsia="zh-CN" w:bidi="ar"/>
                </w:rPr>
                <w:delText xml:space="preserve"> </w:delText>
              </w:r>
            </w:del>
            <w:ins w:id="1849" w:author="ZTE_Wubin" w:date="2023-03-08T08:39:28Z">
              <w:r>
                <w:rPr>
                  <w:rFonts w:hint="eastAsia"/>
                  <w:lang w:val="en-US" w:eastAsia="zh-CN" w:bidi="ar"/>
                </w:rPr>
                <w:t>_</w:t>
              </w:r>
            </w:ins>
            <w:r>
              <w:rPr>
                <w:lang w:val="en-US" w:eastAsia="zh-CN" w:bidi="ar"/>
              </w:rP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A-2G</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del w:id="1850" w:author="ZTE_Wubin" w:date="2023-03-08T08:39:31Z">
              <w:r>
                <w:rPr>
                  <w:rFonts w:hint="default"/>
                  <w:lang w:val="en-US" w:eastAsia="zh-CN" w:bidi="ar"/>
                </w:rPr>
                <w:delText xml:space="preserve"> </w:delText>
              </w:r>
            </w:del>
            <w:ins w:id="1851" w:author="ZTE_Wubin" w:date="2023-03-08T08:39:31Z">
              <w:r>
                <w:rPr>
                  <w:rFonts w:hint="eastAsia"/>
                  <w:lang w:val="en-US" w:eastAsia="zh-CN" w:bidi="ar"/>
                </w:rPr>
                <w:t>_</w:t>
              </w:r>
            </w:ins>
            <w:r>
              <w:rPr>
                <w:lang w:val="en-US" w:eastAsia="zh-CN" w:bidi="ar"/>
              </w:rP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A-G</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del w:id="1852" w:author="ZTE_Wubin" w:date="2023-03-08T08:39:34Z">
              <w:r>
                <w:rPr>
                  <w:rFonts w:hint="default"/>
                  <w:lang w:val="en-US" w:eastAsia="zh-CN" w:bidi="ar"/>
                </w:rPr>
                <w:delText xml:space="preserve"> </w:delText>
              </w:r>
            </w:del>
            <w:ins w:id="1853" w:author="ZTE_Wubin" w:date="2023-03-08T08:39:34Z">
              <w:r>
                <w:rPr>
                  <w:rFonts w:hint="eastAsia"/>
                  <w:lang w:val="en-US" w:eastAsia="zh-CN" w:bidi="ar"/>
                </w:rPr>
                <w:t>_</w:t>
              </w:r>
            </w:ins>
            <w:r>
              <w:rPr>
                <w:lang w:val="en-US" w:eastAsia="zh-CN" w:bidi="ar"/>
              </w:rP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A-H</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del w:id="1854" w:author="ZTE_Wubin" w:date="2023-03-08T08:39:37Z">
              <w:r>
                <w:rPr>
                  <w:rFonts w:hint="default"/>
                  <w:lang w:val="en-US" w:eastAsia="zh-CN" w:bidi="ar"/>
                </w:rPr>
                <w:delText xml:space="preserve"> </w:delText>
              </w:r>
            </w:del>
            <w:ins w:id="1855" w:author="ZTE_Wubin" w:date="2023-03-08T08:39:37Z">
              <w:r>
                <w:rPr>
                  <w:rFonts w:hint="eastAsia"/>
                  <w:lang w:val="en-US" w:eastAsia="zh-CN" w:bidi="ar"/>
                </w:rPr>
                <w:t>_</w:t>
              </w:r>
            </w:ins>
            <w:r>
              <w:rPr>
                <w:lang w:val="en-US" w:eastAsia="zh-CN" w:bidi="ar"/>
              </w:rP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A-I</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p>
            <w:pPr>
              <w:pStyle w:val="68"/>
              <w:rPr>
                <w:rFonts w:eastAsia="Yu Mincho"/>
                <w:lang w:eastAsia="ja-JP"/>
              </w:rPr>
            </w:pPr>
            <w:r>
              <w:rPr>
                <w:rFonts w:eastAsia="Yu Mincho"/>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del w:id="1856" w:author="ZTE_Wubin" w:date="2023-03-08T08:39:41Z">
              <w:r>
                <w:rPr>
                  <w:rFonts w:hint="default"/>
                  <w:lang w:val="en-US" w:eastAsia="zh-CN" w:bidi="ar"/>
                </w:rPr>
                <w:delText xml:space="preserve"> </w:delText>
              </w:r>
            </w:del>
            <w:ins w:id="1857" w:author="ZTE_Wubin" w:date="2023-03-08T08:39:41Z">
              <w:r>
                <w:rPr>
                  <w:rFonts w:hint="eastAsia"/>
                  <w:lang w:val="en-US" w:eastAsia="zh-CN" w:bidi="ar"/>
                </w:rPr>
                <w:t>_</w:t>
              </w:r>
            </w:ins>
            <w:r>
              <w:rPr>
                <w:lang w:val="en-US" w:eastAsia="zh-CN" w:bidi="ar"/>
              </w:rPr>
              <w:t>BCS1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A-G-I</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p>
            <w:pPr>
              <w:pStyle w:val="68"/>
              <w:rPr>
                <w:rFonts w:eastAsia="Yu Mincho"/>
                <w:lang w:eastAsia="ja-JP"/>
              </w:rPr>
            </w:pPr>
            <w:r>
              <w:rPr>
                <w:rFonts w:eastAsia="Yu Mincho"/>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803" w:type="pct"/>
            <w:tcBorders>
              <w:top w:val="nil"/>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CA_n48A-n261G</w:t>
            </w:r>
          </w:p>
          <w:p>
            <w:pPr>
              <w:pStyle w:val="68"/>
              <w:rPr>
                <w:rFonts w:eastAsia="Yu Mincho"/>
                <w:lang w:eastAsia="ja-JP"/>
              </w:rPr>
            </w:pPr>
            <w:r>
              <w:rPr>
                <w:rFonts w:eastAsia="Yu Mincho" w:cs="Arial"/>
                <w:szCs w:val="18"/>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CA_n48A-n261G</w:t>
            </w:r>
          </w:p>
          <w:p>
            <w:pPr>
              <w:pStyle w:val="68"/>
              <w:rPr>
                <w:rFonts w:eastAsia="Yu Mincho"/>
                <w:lang w:eastAsia="ja-JP"/>
              </w:rPr>
            </w:pPr>
            <w:r>
              <w:rPr>
                <w:rFonts w:eastAsia="Yu Mincho" w:cs="Arial"/>
                <w:szCs w:val="18"/>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CA_n48A-n261G</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CA_n48A-n261H</w:t>
            </w:r>
          </w:p>
          <w:p>
            <w:pPr>
              <w:pStyle w:val="68"/>
              <w:rPr>
                <w:rFonts w:eastAsia="Yu Mincho"/>
                <w:lang w:eastAsia="ja-JP"/>
              </w:rPr>
            </w:pPr>
            <w:r>
              <w:rPr>
                <w:rFonts w:eastAsia="Yu Mincho" w:cs="Arial"/>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CA_n48A-n261G</w:t>
            </w:r>
          </w:p>
          <w:p>
            <w:pPr>
              <w:pStyle w:val="68"/>
              <w:rPr>
                <w:rFonts w:eastAsia="Yu Mincho"/>
                <w:lang w:eastAsia="ja-JP"/>
              </w:rPr>
            </w:pPr>
            <w:r>
              <w:rPr>
                <w:rFonts w:eastAsia="Yu Mincho" w:cs="Arial"/>
                <w:szCs w:val="18"/>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CA_n48A-n261G</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CA_n48A-n261H</w:t>
            </w:r>
          </w:p>
          <w:p>
            <w:pPr>
              <w:pStyle w:val="68"/>
              <w:rPr>
                <w:rFonts w:eastAsia="Yu Mincho"/>
                <w:lang w:eastAsia="ja-JP"/>
              </w:rPr>
            </w:pPr>
            <w:r>
              <w:rPr>
                <w:rFonts w:eastAsia="Yu Mincho" w:cs="Arial"/>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lang w:eastAsia="ja-JP"/>
              </w:rPr>
            </w:pPr>
            <w:r>
              <w:rPr>
                <w:rFonts w:eastAsia="Yu Mincho" w:cs="Arial"/>
                <w:szCs w:val="18"/>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CA_n48A-n261G</w:t>
            </w:r>
          </w:p>
          <w:p>
            <w:pPr>
              <w:pStyle w:val="68"/>
              <w:overflowPunct w:val="0"/>
              <w:autoSpaceDE w:val="0"/>
              <w:autoSpaceDN w:val="0"/>
              <w:adjustRightInd w:val="0"/>
              <w:rPr>
                <w:rFonts w:eastAsia="Yu Mincho"/>
                <w:lang w:eastAsia="ja-JP"/>
              </w:rPr>
            </w:pPr>
            <w:r>
              <w:rPr>
                <w:rFonts w:eastAsia="Yu Mincho" w:cs="Arial"/>
                <w:szCs w:val="18"/>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CA_n48A-n261G</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CA_n48A-n261H</w:t>
            </w:r>
          </w:p>
          <w:p>
            <w:pPr>
              <w:pStyle w:val="68"/>
              <w:rPr>
                <w:rFonts w:eastAsia="Yu Mincho"/>
                <w:lang w:eastAsia="ja-JP"/>
              </w:rPr>
            </w:pPr>
            <w:r>
              <w:rPr>
                <w:rFonts w:eastAsia="Yu Mincho" w:cs="Arial"/>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lang w:eastAsia="ja-JP"/>
              </w:rPr>
            </w:pPr>
            <w:r>
              <w:rPr>
                <w:rFonts w:eastAsia="Yu Mincho" w:cs="Arial"/>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lang w:eastAsia="ja-JP"/>
              </w:rPr>
            </w:pPr>
            <w:r>
              <w:rPr>
                <w:rFonts w:eastAsia="Yu Mincho" w:cs="Arial"/>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CA_n261(3A)</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CA_n261(3A)</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CA_n261(3A)</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lang w:eastAsia="ja-JP"/>
              </w:rPr>
            </w:pPr>
            <w:r>
              <w:rPr>
                <w:rFonts w:eastAsia="Yu Mincho" w:cs="Arial"/>
                <w:szCs w:val="18"/>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lang w:eastAsia="ja-JP"/>
              </w:rPr>
            </w:pPr>
            <w:r>
              <w:rPr>
                <w:rFonts w:eastAsia="Yu Mincho" w:cs="Arial"/>
                <w:szCs w:val="18"/>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lang w:eastAsia="ja-JP"/>
              </w:rPr>
            </w:pPr>
            <w:r>
              <w:rPr>
                <w:rFonts w:eastAsia="Yu Mincho" w:cs="Arial"/>
                <w:szCs w:val="18"/>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CA_n48A-n261G</w:t>
            </w:r>
          </w:p>
          <w:p>
            <w:pPr>
              <w:pStyle w:val="68"/>
              <w:overflowPunct w:val="0"/>
              <w:autoSpaceDE w:val="0"/>
              <w:autoSpaceDN w:val="0"/>
              <w:adjustRightInd w:val="0"/>
              <w:rPr>
                <w:rFonts w:eastAsia="Yu Mincho"/>
                <w:lang w:eastAsia="ja-JP"/>
              </w:rPr>
            </w:pPr>
            <w:r>
              <w:rPr>
                <w:rFonts w:eastAsia="Yu Mincho" w:cs="Arial"/>
                <w:szCs w:val="18"/>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86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CA_n48A-n261A</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CA_n48A-n261G</w:t>
            </w:r>
          </w:p>
          <w:p>
            <w:pPr>
              <w:pStyle w:val="68"/>
              <w:overflowPunct w:val="0"/>
              <w:autoSpaceDE w:val="0"/>
              <w:autoSpaceDN w:val="0"/>
              <w:adjustRightInd w:val="0"/>
              <w:rPr>
                <w:rFonts w:eastAsia="Yu Mincho" w:cs="Arial"/>
                <w:szCs w:val="18"/>
                <w:lang w:eastAsia="ja-JP"/>
              </w:rPr>
            </w:pPr>
            <w:r>
              <w:rPr>
                <w:rFonts w:eastAsia="Yu Mincho" w:cs="Arial"/>
                <w:szCs w:val="18"/>
                <w:lang w:eastAsia="ja-JP"/>
              </w:rPr>
              <w:t>CA_n48A-n261H</w:t>
            </w:r>
          </w:p>
          <w:p>
            <w:pPr>
              <w:pStyle w:val="68"/>
              <w:rPr>
                <w:rFonts w:eastAsia="Yu Mincho"/>
                <w:lang w:eastAsia="ja-JP"/>
              </w:rPr>
            </w:pPr>
            <w:r>
              <w:rPr>
                <w:rFonts w:eastAsia="Yu Mincho" w:cs="Arial"/>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pStyle w:val="68"/>
              <w:rPr>
                <w:lang w:eastAsia="ja-JP"/>
              </w:rPr>
            </w:pPr>
          </w:p>
        </w:tc>
        <w:tc>
          <w:tcPr>
            <w:tcW w:w="862" w:type="pct"/>
            <w:tcBorders>
              <w:top w:val="nil"/>
              <w:left w:val="single" w:color="auto" w:sz="4" w:space="0"/>
              <w:bottom w:val="nil"/>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pStyle w:val="68"/>
              <w:rPr>
                <w:lang w:eastAsia="ja-JP"/>
              </w:rPr>
            </w:pPr>
          </w:p>
        </w:tc>
        <w:tc>
          <w:tcPr>
            <w:tcW w:w="862" w:type="pct"/>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w:t>
            </w:r>
            <w:r>
              <w:rPr>
                <w:lang w:val="en-US" w:eastAsia="ja-JP"/>
              </w:rPr>
              <w:t>B</w:t>
            </w:r>
            <w:r>
              <w:rPr>
                <w:lang w:eastAsia="ja-JP"/>
              </w:rPr>
              <w:t>-n261</w:t>
            </w:r>
            <w:r>
              <w:t>(</w:t>
            </w:r>
            <w:r>
              <w:rPr>
                <w:lang w:val="en-US"/>
              </w:rPr>
              <w:t>A-G-I</w:t>
            </w:r>
            <w:r>
              <w:t>)</w:t>
            </w:r>
          </w:p>
        </w:tc>
        <w:tc>
          <w:tcPr>
            <w:tcW w:w="862" w:type="pct"/>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p>
            <w:pPr>
              <w:pStyle w:val="68"/>
              <w:rPr>
                <w:rFonts w:eastAsia="Yu Mincho"/>
                <w:lang w:eastAsia="ja-JP"/>
              </w:rPr>
            </w:pPr>
            <w:r>
              <w:rPr>
                <w:rFonts w:eastAsia="Yu Mincho"/>
                <w:lang w:eastAsia="ja-JP"/>
              </w:rPr>
              <w:t>CA_n48A-n261G</w:t>
            </w:r>
          </w:p>
          <w:p>
            <w:pPr>
              <w:pStyle w:val="68"/>
              <w:rPr>
                <w:rFonts w:eastAsia="Yu Mincho"/>
                <w:lang w:eastAsia="ja-JP"/>
              </w:rPr>
            </w:pPr>
            <w:r>
              <w:rPr>
                <w:rFonts w:eastAsia="Yu Mincho"/>
                <w:lang w:eastAsia="ja-JP"/>
              </w:rPr>
              <w:t>CA_n48A-n261H</w:t>
            </w:r>
          </w:p>
          <w:p>
            <w:pPr>
              <w:pStyle w:val="68"/>
              <w:rPr>
                <w:rFonts w:eastAsia="Yu Mincho"/>
                <w:lang w:eastAsia="ja-JP"/>
              </w:rPr>
            </w:pPr>
            <w:r>
              <w:rPr>
                <w:rFonts w:eastAsia="Yu Mincho"/>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424"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803" w:type="pct"/>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424" w:type="pct"/>
            <w:tcBorders>
              <w:top w:val="single" w:color="auto" w:sz="4" w:space="0"/>
              <w:left w:val="single" w:color="auto" w:sz="4" w:space="0"/>
              <w:bottom w:val="single" w:color="auto" w:sz="4" w:space="0"/>
              <w:right w:val="single" w:color="auto" w:sz="4" w:space="0"/>
            </w:tcBorders>
          </w:tcPr>
          <w:p>
            <w:pPr>
              <w:pStyle w:val="68"/>
              <w:rPr>
                <w:lang w:eastAsia="zh-CN"/>
              </w:rPr>
            </w:pPr>
            <w:r>
              <w:rPr>
                <w:lang w:eastAsia="ja-JP"/>
              </w:rPr>
              <w:t>n48</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val="en-US" w:eastAsia="zh-CN" w:bidi="ar"/>
              </w:rPr>
              <w:t>CA_n48(A-B)</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tcPr>
          <w:p>
            <w:pPr>
              <w:pStyle w:val="68"/>
              <w:rPr>
                <w:lang w:eastAsia="zh-CN"/>
              </w:rPr>
            </w:pPr>
            <w:r>
              <w:rPr>
                <w:lang w:eastAsia="ja-JP"/>
              </w:rPr>
              <w:t>n261</w:t>
            </w:r>
          </w:p>
        </w:tc>
        <w:tc>
          <w:tcPr>
            <w:tcW w:w="2020" w:type="pct"/>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val="en-US" w:eastAsia="zh-CN" w:bidi="ar"/>
              </w:rPr>
              <w:t>50, 100, 200, 400</w:t>
            </w:r>
          </w:p>
        </w:tc>
        <w:tc>
          <w:tcPr>
            <w:tcW w:w="803" w:type="pct"/>
            <w:tcBorders>
              <w:top w:val="nil"/>
              <w:left w:val="single" w:color="auto" w:sz="4" w:space="0"/>
              <w:bottom w:val="single" w:color="auto" w:sz="4" w:space="0"/>
              <w:right w:val="single" w:color="auto" w:sz="4" w:space="0"/>
            </w:tcBorders>
            <w:vAlign w:val="center"/>
          </w:tcPr>
          <w:p>
            <w:pPr>
              <w:pStyle w:val="68"/>
              <w:rPr>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CA_n48A-n261G</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CA_n48A-n261H</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86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CA_n48A-n261I</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CA_n48(A-B)-n261(G-H)</w:t>
            </w:r>
          </w:p>
        </w:tc>
        <w:tc>
          <w:tcPr>
            <w:tcW w:w="862" w:type="pct"/>
            <w:tcBorders>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p>
          <w:p>
            <w:pPr>
              <w:keepNext/>
              <w:keepLines/>
              <w:spacing w:after="0"/>
              <w:jc w:val="center"/>
              <w:rPr>
                <w:rFonts w:ascii="Arial" w:hAnsi="Arial"/>
                <w:sz w:val="18"/>
              </w:rPr>
            </w:pPr>
            <w:r>
              <w:rPr>
                <w:rFonts w:ascii="Arial" w:hAnsi="Arial"/>
                <w:sz w:val="18"/>
              </w:rPr>
              <w:t>CA_n48A-n261G</w:t>
            </w:r>
          </w:p>
          <w:p>
            <w:pPr>
              <w:keepNext/>
              <w:keepLines/>
              <w:spacing w:after="0"/>
              <w:jc w:val="center"/>
              <w:rPr>
                <w:rFonts w:ascii="Arial" w:hAnsi="Arial"/>
                <w:sz w:val="18"/>
              </w:rPr>
            </w:pPr>
            <w:r>
              <w:rPr>
                <w:rFonts w:ascii="Arial" w:hAnsi="Arial"/>
                <w:sz w:val="18"/>
              </w:rPr>
              <w:t>CA_n48A-n261H</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CA_n48(A-B)-n261(2H)</w:t>
            </w:r>
          </w:p>
        </w:tc>
        <w:tc>
          <w:tcPr>
            <w:tcW w:w="862"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p>
          <w:p>
            <w:pPr>
              <w:keepNext/>
              <w:keepLines/>
              <w:spacing w:after="0"/>
              <w:jc w:val="center"/>
              <w:rPr>
                <w:rFonts w:ascii="Arial" w:hAnsi="Arial"/>
                <w:sz w:val="18"/>
              </w:rPr>
            </w:pPr>
            <w:r>
              <w:rPr>
                <w:rFonts w:ascii="Arial" w:hAnsi="Arial"/>
                <w:sz w:val="18"/>
              </w:rPr>
              <w:t>CA_n48A-n261G</w:t>
            </w:r>
          </w:p>
          <w:p>
            <w:pPr>
              <w:keepNext/>
              <w:keepLines/>
              <w:spacing w:after="0"/>
              <w:jc w:val="center"/>
              <w:rPr>
                <w:rFonts w:ascii="Arial" w:hAnsi="Arial"/>
                <w:sz w:val="18"/>
              </w:rPr>
            </w:pPr>
            <w:r>
              <w:rPr>
                <w:rFonts w:ascii="Arial" w:hAnsi="Arial"/>
                <w:sz w:val="18"/>
              </w:rPr>
              <w:t>CA_n48A-n261H</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CA_n48(A-B)-n261(G-I)</w:t>
            </w:r>
          </w:p>
        </w:tc>
        <w:tc>
          <w:tcPr>
            <w:tcW w:w="862"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p>
          <w:p>
            <w:pPr>
              <w:keepNext/>
              <w:keepLines/>
              <w:spacing w:after="0"/>
              <w:jc w:val="center"/>
              <w:rPr>
                <w:rFonts w:ascii="Arial" w:hAnsi="Arial"/>
                <w:sz w:val="18"/>
              </w:rPr>
            </w:pPr>
            <w:r>
              <w:rPr>
                <w:rFonts w:ascii="Arial" w:hAnsi="Arial"/>
                <w:sz w:val="18"/>
              </w:rPr>
              <w:t>CA_n48A-n261G</w:t>
            </w:r>
          </w:p>
          <w:p>
            <w:pPr>
              <w:keepNext/>
              <w:keepLines/>
              <w:spacing w:after="0"/>
              <w:jc w:val="center"/>
              <w:rPr>
                <w:rFonts w:ascii="Arial" w:hAnsi="Arial"/>
                <w:sz w:val="18"/>
              </w:rPr>
            </w:pPr>
            <w:r>
              <w:rPr>
                <w:rFonts w:ascii="Arial" w:hAnsi="Arial"/>
                <w:sz w:val="18"/>
              </w:rPr>
              <w:t>CA_n48A-n261H</w:t>
            </w:r>
          </w:p>
          <w:p>
            <w:pPr>
              <w:keepNext/>
              <w:keepLines/>
              <w:spacing w:after="0"/>
              <w:jc w:val="center"/>
              <w:rPr>
                <w:rFonts w:ascii="Arial" w:hAnsi="Arial"/>
                <w:sz w:val="18"/>
              </w:rPr>
            </w:pPr>
            <w:r>
              <w:rPr>
                <w:rFonts w:ascii="Arial" w:hAnsi="Arial"/>
                <w:sz w:val="18"/>
              </w:rPr>
              <w:t>CA_n48A-n261I</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CA_n48(A-B)-n261(A-G-H)</w:t>
            </w:r>
          </w:p>
        </w:tc>
        <w:tc>
          <w:tcPr>
            <w:tcW w:w="862"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p>
          <w:p>
            <w:pPr>
              <w:keepNext/>
              <w:keepLines/>
              <w:spacing w:after="0"/>
              <w:jc w:val="center"/>
              <w:rPr>
                <w:rFonts w:ascii="Arial" w:hAnsi="Arial"/>
                <w:sz w:val="18"/>
              </w:rPr>
            </w:pPr>
            <w:r>
              <w:rPr>
                <w:rFonts w:ascii="Arial" w:hAnsi="Arial"/>
                <w:sz w:val="18"/>
              </w:rPr>
              <w:t>CA_n48A-n261G</w:t>
            </w:r>
          </w:p>
          <w:p>
            <w:pPr>
              <w:keepNext/>
              <w:keepLines/>
              <w:spacing w:after="0"/>
              <w:jc w:val="center"/>
              <w:rPr>
                <w:rFonts w:ascii="Arial" w:hAnsi="Arial"/>
                <w:sz w:val="18"/>
              </w:rPr>
            </w:pPr>
            <w:r>
              <w:rPr>
                <w:rFonts w:ascii="Arial" w:hAnsi="Arial"/>
                <w:sz w:val="18"/>
              </w:rPr>
              <w:t>CA_n48A-n261H</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CA_n48(A-B)-n261(H-I)</w:t>
            </w:r>
          </w:p>
        </w:tc>
        <w:tc>
          <w:tcPr>
            <w:tcW w:w="862"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p>
          <w:p>
            <w:pPr>
              <w:keepNext/>
              <w:keepLines/>
              <w:spacing w:after="0"/>
              <w:jc w:val="center"/>
              <w:rPr>
                <w:rFonts w:ascii="Arial" w:hAnsi="Arial"/>
                <w:sz w:val="18"/>
              </w:rPr>
            </w:pPr>
            <w:r>
              <w:rPr>
                <w:rFonts w:ascii="Arial" w:hAnsi="Arial"/>
                <w:sz w:val="18"/>
              </w:rPr>
              <w:t>CA_n48A-n261G</w:t>
            </w:r>
          </w:p>
          <w:p>
            <w:pPr>
              <w:keepNext/>
              <w:keepLines/>
              <w:spacing w:after="0"/>
              <w:jc w:val="center"/>
              <w:rPr>
                <w:rFonts w:ascii="Arial" w:hAnsi="Arial"/>
                <w:sz w:val="18"/>
              </w:rPr>
            </w:pPr>
            <w:r>
              <w:rPr>
                <w:rFonts w:ascii="Arial" w:hAnsi="Arial"/>
                <w:sz w:val="18"/>
              </w:rPr>
              <w:t>CA_n48A-n261H</w:t>
            </w:r>
          </w:p>
          <w:p>
            <w:pPr>
              <w:keepNext/>
              <w:keepLines/>
              <w:spacing w:after="0"/>
              <w:jc w:val="center"/>
              <w:rPr>
                <w:rFonts w:ascii="Arial" w:hAnsi="Arial"/>
                <w:sz w:val="18"/>
              </w:rPr>
            </w:pPr>
            <w:r>
              <w:rPr>
                <w:rFonts w:ascii="Arial" w:hAnsi="Arial"/>
                <w:sz w:val="18"/>
              </w:rPr>
              <w:t>CA_n48A-n261I</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CA_n48(A-B)-n261(A-G-I)</w:t>
            </w:r>
          </w:p>
        </w:tc>
        <w:tc>
          <w:tcPr>
            <w:tcW w:w="862"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p>
          <w:p>
            <w:pPr>
              <w:keepNext/>
              <w:keepLines/>
              <w:spacing w:after="0"/>
              <w:jc w:val="center"/>
              <w:rPr>
                <w:rFonts w:ascii="Arial" w:hAnsi="Arial"/>
                <w:sz w:val="18"/>
              </w:rPr>
            </w:pPr>
            <w:r>
              <w:rPr>
                <w:rFonts w:ascii="Arial" w:hAnsi="Arial"/>
                <w:sz w:val="18"/>
              </w:rPr>
              <w:t>CA_n48A-n261G</w:t>
            </w:r>
          </w:p>
          <w:p>
            <w:pPr>
              <w:keepNext/>
              <w:keepLines/>
              <w:spacing w:after="0"/>
              <w:jc w:val="center"/>
              <w:rPr>
                <w:rFonts w:ascii="Arial" w:hAnsi="Arial"/>
                <w:sz w:val="18"/>
              </w:rPr>
            </w:pPr>
            <w:r>
              <w:rPr>
                <w:rFonts w:ascii="Arial" w:hAnsi="Arial"/>
                <w:sz w:val="18"/>
              </w:rPr>
              <w:t>CA_n48A-n261H</w:t>
            </w:r>
          </w:p>
          <w:p>
            <w:pPr>
              <w:keepNext/>
              <w:keepLines/>
              <w:spacing w:after="0"/>
              <w:jc w:val="center"/>
              <w:rPr>
                <w:rFonts w:ascii="Arial" w:hAnsi="Arial"/>
                <w:sz w:val="18"/>
              </w:rPr>
            </w:pPr>
            <w:r>
              <w:rPr>
                <w:rFonts w:ascii="Arial" w:hAnsi="Arial"/>
                <w:sz w:val="18"/>
              </w:rPr>
              <w:t>CA_n48A-n261I</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803"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803"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CA_n48A-n263A</w:t>
            </w:r>
          </w:p>
          <w:p>
            <w:pPr>
              <w:pStyle w:val="68"/>
            </w:pP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803" w:type="pct"/>
            <w:vMerge w:val="restart"/>
            <w:tcBorders>
              <w:top w:val="nil"/>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CA_n48A-n263G</w:t>
            </w:r>
          </w:p>
          <w:p>
            <w:pPr>
              <w:pStyle w:val="68"/>
            </w:pP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CA_n48A-n263H</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CA_n48A-n263I</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CA_n48A-n263J</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CA_n48A-n263K</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CA_n48A-n263L</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888" w:type="pct"/>
            <w:vMerge w:val="restart"/>
            <w:tcBorders>
              <w:left w:val="single" w:color="auto" w:sz="4" w:space="0"/>
              <w:right w:val="single" w:color="auto" w:sz="4" w:space="0"/>
            </w:tcBorders>
          </w:tcPr>
          <w:p>
            <w:pPr>
              <w:pStyle w:val="68"/>
            </w:pPr>
            <w:r>
              <w:t>CA_n48A-n263M</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CA_n48(2A)-n263A</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88" w:type="pct"/>
            <w:vMerge w:val="restart"/>
            <w:tcBorders>
              <w:left w:val="single" w:color="auto" w:sz="4" w:space="0"/>
              <w:right w:val="single" w:color="auto" w:sz="4" w:space="0"/>
            </w:tcBorders>
          </w:tcPr>
          <w:p>
            <w:pPr>
              <w:pStyle w:val="68"/>
            </w:pPr>
            <w:r>
              <w:t>CA_n48(2A)-n263G</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CA_n48(2A)-n263H</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CA_n48(2A)-n263I</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CA_n48(2A)-n263J</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CA_n48(2A)-n263K</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CA_n48(2A)-n263L</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CA_n48(2A)-n263M</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CA_n48B-n263A</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CA_n48B-n263G</w:t>
            </w:r>
          </w:p>
        </w:tc>
        <w:tc>
          <w:tcPr>
            <w:tcW w:w="862" w:type="pct"/>
            <w:vMerge w:val="restart"/>
            <w:tcBorders>
              <w:left w:val="single" w:color="auto" w:sz="4" w:space="0"/>
              <w:right w:val="single" w:color="auto" w:sz="4" w:space="0"/>
            </w:tcBorders>
          </w:tcPr>
          <w:p>
            <w:pPr>
              <w:pStyle w:val="68"/>
              <w:rPr>
                <w:lang w:val="es-CO"/>
              </w:rPr>
            </w:pPr>
            <w:r>
              <w:rPr>
                <w:lang w:val="es-CO"/>
              </w:rPr>
              <w:t>CA_n48A-n263A</w:t>
            </w:r>
            <w:r>
              <w:rPr>
                <w:lang w:val="es-CO"/>
              </w:rPr>
              <w:br w:type="textWrapping"/>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s-CO" w:eastAsia="zh-CN"/>
              </w:rPr>
            </w:pPr>
            <w:r>
              <w:rPr>
                <w:rFonts w:ascii="Calibri" w:hAnsi="Calibri" w:cs="Calibri"/>
                <w:color w:val="000000"/>
                <w:sz w:val="18"/>
                <w:szCs w:val="18"/>
                <w:lang w:val="es-C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rPr>
                <w:lang w:val="es-CO"/>
              </w:rPr>
            </w:pPr>
          </w:p>
        </w:tc>
        <w:tc>
          <w:tcPr>
            <w:tcW w:w="862" w:type="pct"/>
            <w:vMerge w:val="continue"/>
            <w:tcBorders>
              <w:left w:val="single" w:color="auto" w:sz="4" w:space="0"/>
              <w:right w:val="single" w:color="auto" w:sz="4" w:space="0"/>
            </w:tcBorders>
          </w:tcPr>
          <w:p>
            <w:pPr>
              <w:pStyle w:val="68"/>
              <w:rPr>
                <w:lang w:val="es-CO"/>
              </w:rPr>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CA_n263G</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s-CO"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rPr>
                <w:lang w:val="es-CO"/>
              </w:rPr>
            </w:pPr>
            <w:r>
              <w:rPr>
                <w:lang w:val="es-CO"/>
              </w:rPr>
              <w:t>CA_n48B-n263H</w:t>
            </w:r>
          </w:p>
        </w:tc>
        <w:tc>
          <w:tcPr>
            <w:tcW w:w="862" w:type="pct"/>
            <w:vMerge w:val="restart"/>
            <w:tcBorders>
              <w:left w:val="single" w:color="auto" w:sz="4" w:space="0"/>
              <w:right w:val="single" w:color="auto" w:sz="4" w:space="0"/>
            </w:tcBorders>
          </w:tcPr>
          <w:p>
            <w:pPr>
              <w:pStyle w:val="68"/>
              <w:rPr>
                <w:lang w:val="es-CO"/>
              </w:rPr>
            </w:pPr>
            <w:r>
              <w:rPr>
                <w:lang w:val="es-CO"/>
              </w:rPr>
              <w:t>CA_n48A-n263A</w:t>
            </w:r>
            <w:r>
              <w:rPr>
                <w:lang w:val="es-CO"/>
              </w:rPr>
              <w:br w:type="textWrapping"/>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s-CO" w:eastAsia="zh-CN"/>
              </w:rPr>
            </w:pPr>
            <w:r>
              <w:rPr>
                <w:rFonts w:ascii="Calibri" w:hAnsi="Calibri" w:cs="Calibri"/>
                <w:color w:val="000000"/>
                <w:sz w:val="18"/>
                <w:szCs w:val="18"/>
                <w:lang w:val="es-C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rPr>
                <w:lang w:val="es-CO"/>
              </w:rPr>
            </w:pPr>
          </w:p>
        </w:tc>
        <w:tc>
          <w:tcPr>
            <w:tcW w:w="862" w:type="pct"/>
            <w:vMerge w:val="continue"/>
            <w:tcBorders>
              <w:left w:val="single" w:color="auto" w:sz="4" w:space="0"/>
              <w:right w:val="single" w:color="auto" w:sz="4" w:space="0"/>
            </w:tcBorders>
          </w:tcPr>
          <w:p>
            <w:pPr>
              <w:pStyle w:val="68"/>
              <w:rPr>
                <w:lang w:val="es-CO"/>
              </w:rPr>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CA_n263H</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s-CO"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rPr>
                <w:lang w:val="es-CO"/>
              </w:rPr>
              <w:t>CA_n48</w:t>
            </w:r>
            <w:r>
              <w:t>B-n263I</w:t>
            </w:r>
          </w:p>
          <w:p>
            <w:pPr>
              <w:pStyle w:val="68"/>
            </w:pPr>
          </w:p>
        </w:tc>
        <w:tc>
          <w:tcPr>
            <w:tcW w:w="862" w:type="pct"/>
            <w:vMerge w:val="restart"/>
            <w:tcBorders>
              <w:left w:val="single" w:color="auto" w:sz="4" w:space="0"/>
              <w:right w:val="single" w:color="auto" w:sz="4" w:space="0"/>
            </w:tcBorders>
          </w:tcPr>
          <w:p>
            <w:pPr>
              <w:pStyle w:val="68"/>
            </w:pPr>
            <w:r>
              <w:t>CA_n48A-n263A</w:t>
            </w:r>
            <w:r>
              <w:br w:type="textWrapping"/>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CA_n48B-n263J</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CA_n48B-n263K</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CA_n48B-n263L</w:t>
            </w:r>
          </w:p>
        </w:tc>
        <w:tc>
          <w:tcPr>
            <w:tcW w:w="862" w:type="pct"/>
            <w:vMerge w:val="restart"/>
            <w:tcBorders>
              <w:left w:val="single" w:color="auto" w:sz="4" w:space="0"/>
              <w:right w:val="single" w:color="auto" w:sz="4" w:space="0"/>
            </w:tcBorders>
          </w:tcPr>
          <w:p>
            <w:pPr>
              <w:pStyle w:val="68"/>
            </w:pPr>
            <w:r>
              <w:t>CA_n48A-n263A</w:t>
            </w:r>
            <w:r>
              <w:br w:type="textWrapping"/>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CA_n48B-n263M</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CA_n48(A-B)-n263A</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b/>
                <w:sz w:val="18"/>
                <w:lang w:val="en-US" w:eastAsia="zh-CN"/>
              </w:rPr>
            </w:pPr>
            <w:r>
              <w:rPr>
                <w:rFonts w:ascii="Calibri" w:hAnsi="Calibri" w:cs="Calibri"/>
                <w:b/>
                <w:color w:val="000000"/>
                <w:sz w:val="18"/>
                <w:szCs w:val="18"/>
              </w:rPr>
              <w:t>0</w:t>
            </w:r>
          </w:p>
          <w:p>
            <w:pPr>
              <w:keepNext/>
              <w:keepLines/>
              <w:spacing w:after="0"/>
              <w:jc w:val="center"/>
              <w:rPr>
                <w:rFonts w:ascii="Arial" w:hAnsi="Arial" w:eastAsia="MS Mincho"/>
                <w:b/>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CA_n48(A-B)-n263G</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CA_n48(A-B)-n263H</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CA_n48(A-B)-n263I</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CA_n48(A-B)-n263J</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tcBorders>
              <w:top w:val="single" w:color="auto" w:sz="4" w:space="0"/>
              <w:left w:val="single" w:color="auto" w:sz="4" w:space="0"/>
              <w:bottom w:val="nil"/>
              <w:right w:val="single" w:color="auto" w:sz="4" w:space="0"/>
            </w:tcBorders>
          </w:tcPr>
          <w:p>
            <w:pPr>
              <w:pStyle w:val="68"/>
            </w:pPr>
            <w:r>
              <w:t>CA_n48(A-B)-n263K</w:t>
            </w:r>
          </w:p>
        </w:tc>
        <w:tc>
          <w:tcPr>
            <w:tcW w:w="862" w:type="pct"/>
            <w:tcBorders>
              <w:top w:val="single" w:color="auto" w:sz="4" w:space="0"/>
              <w:left w:val="single" w:color="auto" w:sz="4" w:space="0"/>
              <w:bottom w:val="nil"/>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CA_n48(A-B)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tcBorders>
              <w:top w:val="nil"/>
              <w:left w:val="single" w:color="auto" w:sz="4" w:space="0"/>
              <w:bottom w:val="single" w:color="auto" w:sz="4" w:space="0"/>
              <w:right w:val="single" w:color="auto" w:sz="4" w:space="0"/>
            </w:tcBorders>
          </w:tcPr>
          <w:p>
            <w:pPr>
              <w:pStyle w:val="68"/>
            </w:pPr>
          </w:p>
        </w:tc>
        <w:tc>
          <w:tcPr>
            <w:tcW w:w="862" w:type="pct"/>
            <w:tcBorders>
              <w:top w:val="nil"/>
              <w:left w:val="single" w:color="auto" w:sz="4" w:space="0"/>
              <w:bottom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CA_n263K</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tcBorders>
              <w:top w:val="single" w:color="auto" w:sz="4" w:space="0"/>
              <w:left w:val="single" w:color="auto" w:sz="4" w:space="0"/>
              <w:bottom w:val="nil"/>
              <w:right w:val="single" w:color="auto" w:sz="4" w:space="0"/>
            </w:tcBorders>
          </w:tcPr>
          <w:p>
            <w:pPr>
              <w:pStyle w:val="68"/>
            </w:pPr>
            <w:r>
              <w:t>CA_n48(A-B)-n263L</w:t>
            </w:r>
          </w:p>
        </w:tc>
        <w:tc>
          <w:tcPr>
            <w:tcW w:w="862" w:type="pct"/>
            <w:tcBorders>
              <w:top w:val="single" w:color="auto" w:sz="4" w:space="0"/>
              <w:left w:val="single" w:color="auto" w:sz="4" w:space="0"/>
              <w:bottom w:val="nil"/>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CA_n48(A-B)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tcBorders>
              <w:top w:val="nil"/>
              <w:left w:val="single" w:color="auto" w:sz="4" w:space="0"/>
              <w:bottom w:val="single" w:color="auto" w:sz="4" w:space="0"/>
              <w:right w:val="single" w:color="auto" w:sz="4" w:space="0"/>
            </w:tcBorders>
          </w:tcPr>
          <w:p>
            <w:pPr>
              <w:pStyle w:val="68"/>
            </w:pPr>
          </w:p>
        </w:tc>
        <w:tc>
          <w:tcPr>
            <w:tcW w:w="862" w:type="pct"/>
            <w:tcBorders>
              <w:top w:val="nil"/>
              <w:left w:val="single" w:color="auto" w:sz="4" w:space="0"/>
              <w:bottom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CA_n263L</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tcBorders>
              <w:top w:val="single" w:color="auto" w:sz="4" w:space="0"/>
              <w:left w:val="single" w:color="auto" w:sz="4" w:space="0"/>
              <w:bottom w:val="nil"/>
              <w:right w:val="single" w:color="auto" w:sz="4" w:space="0"/>
            </w:tcBorders>
          </w:tcPr>
          <w:p>
            <w:pPr>
              <w:pStyle w:val="68"/>
            </w:pPr>
            <w:r>
              <w:t>CA_n48(A-B)-n263M</w:t>
            </w:r>
          </w:p>
        </w:tc>
        <w:tc>
          <w:tcPr>
            <w:tcW w:w="862" w:type="pct"/>
            <w:tcBorders>
              <w:top w:val="single" w:color="auto" w:sz="4" w:space="0"/>
              <w:left w:val="single" w:color="auto" w:sz="4" w:space="0"/>
              <w:bottom w:val="nil"/>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CA_n48(A-B)</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tcBorders>
              <w:top w:val="nil"/>
              <w:left w:val="single" w:color="auto" w:sz="4" w:space="0"/>
              <w:bottom w:val="single" w:color="auto" w:sz="4" w:space="0"/>
              <w:right w:val="single" w:color="auto" w:sz="4" w:space="0"/>
            </w:tcBorders>
          </w:tcPr>
          <w:p>
            <w:pPr>
              <w:pStyle w:val="68"/>
            </w:pPr>
          </w:p>
        </w:tc>
        <w:tc>
          <w:tcPr>
            <w:tcW w:w="862" w:type="pct"/>
            <w:tcBorders>
              <w:top w:val="nil"/>
              <w:left w:val="single" w:color="auto" w:sz="4" w:space="0"/>
              <w:bottom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CA_n263M</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CA_n48C-n263A</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CA_n48C-n263G</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CA_n48C-n263H</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CA_n48C-n263I</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CA_n48C-n263J</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CA_n48C-n263K</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CA_n48C-n263L</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CA_n48C-n263M</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CA_n263M</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CA_n48(3A)-n263A</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CA_n48(3A)-n263G</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CA_n48(3A)-n263H</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CA_n48(3A)-n263I</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CA_n48(3A)-n263J</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CA_n48(3A)-n263K</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CA_n48(3A)-n263L</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CA_n48(3A)-n263M</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CA_n48(4A)-n263A</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CA_n48(4A)-n263G</w:t>
            </w:r>
          </w:p>
        </w:tc>
        <w:tc>
          <w:tcPr>
            <w:tcW w:w="862" w:type="pct"/>
            <w:vMerge w:val="restart"/>
            <w:tcBorders>
              <w:left w:val="single" w:color="auto" w:sz="4" w:space="0"/>
              <w:right w:val="single" w:color="auto" w:sz="4" w:space="0"/>
            </w:tcBorders>
          </w:tcPr>
          <w:p>
            <w:pPr>
              <w:pStyle w:val="68"/>
              <w:rPr>
                <w:lang w:val="es-CO"/>
              </w:rPr>
            </w:pPr>
            <w:r>
              <w:rPr>
                <w:lang w:val="es-CO"/>
              </w:rP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CA_n48(4A)-n263H</w:t>
            </w:r>
          </w:p>
        </w:tc>
        <w:tc>
          <w:tcPr>
            <w:tcW w:w="862" w:type="pct"/>
            <w:vMerge w:val="restart"/>
            <w:tcBorders>
              <w:left w:val="single" w:color="auto" w:sz="4" w:space="0"/>
              <w:right w:val="single" w:color="auto" w:sz="4" w:space="0"/>
            </w:tcBorders>
          </w:tcPr>
          <w:p>
            <w:pPr>
              <w:pStyle w:val="68"/>
            </w:pPr>
            <w:r>
              <w:t>CA_n48A-n263A</w:t>
            </w:r>
            <w:r>
              <w:br w:type="textWrapping"/>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803" w:type="pct"/>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803" w:type="pct"/>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CA_n48(4A)-n263I</w:t>
            </w:r>
          </w:p>
        </w:tc>
        <w:tc>
          <w:tcPr>
            <w:tcW w:w="862" w:type="pct"/>
            <w:vMerge w:val="restart"/>
            <w:tcBorders>
              <w:left w:val="single" w:color="auto" w:sz="4" w:space="0"/>
              <w:right w:val="single" w:color="auto" w:sz="4" w:space="0"/>
            </w:tcBorders>
          </w:tcPr>
          <w:p>
            <w:pPr>
              <w:pStyle w:val="68"/>
              <w:rPr>
                <w:lang w:val="es-CO"/>
              </w:rPr>
            </w:pPr>
            <w:r>
              <w:rPr>
                <w:lang w:val="es-CO"/>
              </w:rPr>
              <w:t>CA_n48A-n263A</w:t>
            </w:r>
            <w:r>
              <w:rPr>
                <w:lang w:val="es-CO"/>
              </w:rPr>
              <w:br w:type="textWrapping"/>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CA_n48(4A)-n263J</w:t>
            </w:r>
          </w:p>
        </w:tc>
        <w:tc>
          <w:tcPr>
            <w:tcW w:w="862" w:type="pc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CA_n48(4A)-n263K</w:t>
            </w:r>
          </w:p>
        </w:tc>
        <w:tc>
          <w:tcPr>
            <w:tcW w:w="862" w:type="pct"/>
            <w:vMerge w:val="restart"/>
            <w:tcBorders>
              <w:left w:val="single" w:color="auto" w:sz="4" w:space="0"/>
              <w:right w:val="single" w:color="auto" w:sz="4" w:space="0"/>
            </w:tcBorders>
          </w:tcPr>
          <w:p>
            <w:pPr>
              <w:pStyle w:val="68"/>
            </w:pPr>
            <w:r>
              <w:t>CA_n48A-n263A</w:t>
            </w:r>
            <w:r>
              <w:br w:type="textWrapping"/>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CA_n48(4A)-n263L</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tcPr>
          <w:p>
            <w:pPr>
              <w:pStyle w:val="68"/>
            </w:pPr>
          </w:p>
        </w:tc>
        <w:tc>
          <w:tcPr>
            <w:tcW w:w="862" w:type="pct"/>
            <w:vMerge w:val="continue"/>
            <w:tcBorders>
              <w:left w:val="single" w:color="auto" w:sz="4" w:space="0"/>
              <w:right w:val="single" w:color="auto" w:sz="4" w:space="0"/>
            </w:tcBorders>
          </w:tcPr>
          <w:p>
            <w:pPr>
              <w:pStyle w:val="68"/>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8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restart"/>
            <w:tcBorders>
              <w:left w:val="single" w:color="auto" w:sz="4" w:space="0"/>
              <w:right w:val="single" w:color="auto" w:sz="4" w:space="0"/>
            </w:tcBorders>
          </w:tcPr>
          <w:p>
            <w:pPr>
              <w:pStyle w:val="68"/>
            </w:pPr>
            <w:r>
              <w:t>CA_n48(4A)-n263M</w:t>
            </w:r>
          </w:p>
        </w:tc>
        <w:tc>
          <w:tcPr>
            <w:tcW w:w="862" w:type="pct"/>
            <w:vMerge w:val="restart"/>
            <w:tcBorders>
              <w:left w:val="single" w:color="auto" w:sz="4" w:space="0"/>
              <w:right w:val="single" w:color="auto" w:sz="4" w:space="0"/>
            </w:tcBorders>
          </w:tcPr>
          <w:p>
            <w:pPr>
              <w:pStyle w:val="68"/>
            </w:pPr>
            <w:r>
              <w:t>CA_n48A-n263A</w:t>
            </w: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8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88" w:type="pct"/>
            <w:vMerge w:val="continue"/>
            <w:tcBorders>
              <w:left w:val="single" w:color="auto" w:sz="4" w:space="0"/>
              <w:right w:val="single" w:color="auto" w:sz="4" w:space="0"/>
            </w:tcBorders>
            <w:vAlign w:val="center"/>
          </w:tcPr>
          <w:p>
            <w:pPr>
              <w:keepNext/>
              <w:keepLines/>
              <w:spacing w:after="0"/>
              <w:jc w:val="center"/>
              <w:rPr>
                <w:rFonts w:ascii="Arial" w:hAnsi="Arial"/>
                <w:sz w:val="18"/>
              </w:rPr>
            </w:pPr>
          </w:p>
        </w:tc>
        <w:tc>
          <w:tcPr>
            <w:tcW w:w="862" w:type="pct"/>
            <w:vMerge w:val="continue"/>
            <w:tcBorders>
              <w:left w:val="single" w:color="auto" w:sz="4" w:space="0"/>
              <w:right w:val="single" w:color="auto" w:sz="4" w:space="0"/>
            </w:tcBorders>
            <w:vAlign w:val="center"/>
          </w:tcPr>
          <w:p>
            <w:pPr>
              <w:keepNext/>
              <w:keepLines/>
              <w:spacing w:after="0"/>
              <w:jc w:val="center"/>
              <w:rPr>
                <w:rFonts w:ascii="Arial" w:hAnsi="Arial"/>
                <w:sz w:val="18"/>
              </w:rPr>
            </w:pPr>
          </w:p>
        </w:tc>
        <w:tc>
          <w:tcPr>
            <w:tcW w:w="424" w:type="pc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2020" w:type="pct"/>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803"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bl>
    <w:p>
      <w:pPr>
        <w:tabs>
          <w:tab w:val="center" w:pos="7144"/>
        </w:tabs>
        <w:rPr>
          <w:lang w:eastAsia="ja-JP"/>
        </w:rPr>
      </w:pPr>
    </w:p>
    <w:p>
      <w:pPr>
        <w:pStyle w:val="67"/>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Style w:val="43"/>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8"/>
        <w:gridCol w:w="833"/>
        <w:gridCol w:w="3982"/>
        <w:gridCol w:w="1581"/>
        <w:tblGridChange w:id="1858">
          <w:tblGrid>
            <w:gridCol w:w="1"/>
            <w:gridCol w:w="6"/>
            <w:gridCol w:w="1745"/>
            <w:gridCol w:w="4"/>
            <w:gridCol w:w="1695"/>
            <w:gridCol w:w="3"/>
            <w:gridCol w:w="833"/>
            <w:gridCol w:w="3981"/>
            <w:gridCol w:w="1"/>
            <w:gridCol w:w="1581"/>
            <w:gridCol w:w="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8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202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80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59" w:author="ZTE_Wubin" w:date="2023-03-07T14:57:02Z"/>
                <w:rFonts w:ascii="Arial" w:hAnsi="Arial" w:eastAsia="宋体" w:cs="Times New Roman"/>
                <w:sz w:val="18"/>
                <w:szCs w:val="18"/>
                <w:lang w:val="en-GB" w:eastAsia="en-US" w:bidi="ar-SA"/>
              </w:rPr>
            </w:pPr>
            <w:ins w:id="1860" w:author="ZTE_Wubin" w:date="2023-03-07T14:57:02Z">
              <w:bookmarkStart w:id="57" w:name="OLE_LINK11"/>
              <w:r>
                <w:rPr>
                  <w:rFonts w:ascii="Arial" w:hAnsi="Arial"/>
                  <w:sz w:val="18"/>
                  <w:szCs w:val="18"/>
                </w:rPr>
                <w:t>CA_n66A-n257</w:t>
              </w:r>
              <w:bookmarkEnd w:id="57"/>
              <w:r>
                <w:rPr>
                  <w:rFonts w:ascii="Arial" w:hAnsi="Arial"/>
                  <w:sz w:val="18"/>
                  <w:szCs w:val="18"/>
                </w:rPr>
                <w:t>A</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61" w:author="ZTE_Wubin" w:date="2023-03-07T14:57:02Z"/>
                <w:rFonts w:ascii="Arial" w:hAnsi="Arial" w:eastAsia="宋体" w:cs="Times New Roman"/>
                <w:sz w:val="18"/>
                <w:szCs w:val="18"/>
                <w:lang w:val="en-GB" w:eastAsia="en-US" w:bidi="ar-SA"/>
              </w:rPr>
            </w:pPr>
            <w:ins w:id="1862" w:author="ZTE_Wubin" w:date="2023-03-07T14:57:02Z">
              <w:r>
                <w:rPr>
                  <w:rFonts w:ascii="Arial" w:hAnsi="Arial"/>
                  <w:sz w:val="18"/>
                  <w:szCs w:val="18"/>
                </w:rPr>
                <w:t>CA_n66A-n257A</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63" w:author="ZTE_Wubin" w:date="2023-03-07T14:57:02Z"/>
                <w:rFonts w:ascii="Arial" w:hAnsi="Arial" w:eastAsia="宋体" w:cs="Times New Roman"/>
                <w:sz w:val="18"/>
                <w:szCs w:val="18"/>
                <w:lang w:val="en-GB" w:eastAsia="zh-CN" w:bidi="ar-SA"/>
              </w:rPr>
            </w:pPr>
            <w:ins w:id="1864" w:author="ZTE_Wubin" w:date="2023-03-07T14:57:02Z">
              <w:r>
                <w:rPr>
                  <w:rFonts w:ascii="Arial" w:hAnsi="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5" w:author="ZTE_Wubin" w:date="2023-03-07T14:57:02Z"/>
                <w:rFonts w:ascii="Arial" w:hAnsi="Arial" w:eastAsia="宋体" w:cs="Times New Roman"/>
                <w:sz w:val="18"/>
                <w:lang w:val="en-US" w:eastAsia="zh-CN" w:bidi="ar"/>
              </w:rPr>
            </w:pPr>
            <w:ins w:id="1866" w:author="ZTE_Wubin" w:date="2023-03-07T14:57:02Z">
              <w:r>
                <w:rPr>
                  <w:rFonts w:ascii="Arial" w:hAnsi="Arial"/>
                  <w:sz w:val="18"/>
                  <w:lang w:val="en-US"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67" w:author="ZTE_Wubin" w:date="2023-03-07T14:57:02Z"/>
                <w:rFonts w:ascii="Arial" w:hAnsi="Arial" w:eastAsia="宋体" w:cs="Times New Roman"/>
                <w:sz w:val="18"/>
                <w:szCs w:val="18"/>
                <w:lang w:val="en-US" w:eastAsia="zh-CN" w:bidi="ar-SA"/>
              </w:rPr>
            </w:pPr>
            <w:ins w:id="1868" w:author="ZTE_Wubin" w:date="2023-03-07T14:57:02Z">
              <w:r>
                <w:rPr>
                  <w:rFonts w:ascii="Arial" w:hAnsi="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69" w:author="ZTE_Wubin" w:date="2023-03-07T14:57:02Z"/>
                <w:rFonts w:ascii="Arial" w:hAnsi="Arial" w:eastAsia="宋体" w:cs="Times New Roman"/>
                <w:sz w:val="18"/>
                <w:szCs w:val="18"/>
                <w:lang w:val="en-GB" w:eastAsia="en-US"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70" w:author="ZTE_Wubin" w:date="2023-03-07T14:57:02Z"/>
                <w:rFonts w:ascii="Arial" w:hAnsi="Arial" w:eastAsia="宋体" w:cs="Times New Roman"/>
                <w:sz w:val="18"/>
                <w:szCs w:val="18"/>
                <w:lang w:val="en-GB" w:eastAsia="en-US"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71" w:author="ZTE_Wubin" w:date="2023-03-07T14:57:02Z"/>
                <w:rFonts w:ascii="Arial" w:hAnsi="Arial" w:eastAsia="宋体" w:cs="Times New Roman"/>
                <w:sz w:val="18"/>
                <w:szCs w:val="18"/>
                <w:lang w:val="en-GB" w:eastAsia="zh-CN" w:bidi="ar-SA"/>
              </w:rPr>
            </w:pPr>
            <w:ins w:id="1872" w:author="ZTE_Wubin" w:date="2023-03-07T14:57:02Z">
              <w:r>
                <w:rPr>
                  <w:rFonts w:ascii="Arial" w:hAnsi="Arial"/>
                  <w:sz w:val="18"/>
                  <w:szCs w:val="18"/>
                  <w:lang w:eastAsia="zh-CN"/>
                </w:rPr>
                <w:t>n257</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73" w:author="ZTE_Wubin" w:date="2023-03-07T14:57:02Z"/>
                <w:rFonts w:ascii="Arial" w:hAnsi="Arial" w:eastAsia="宋体" w:cs="Times New Roman"/>
                <w:sz w:val="18"/>
                <w:lang w:val="en-US" w:eastAsia="zh-CN" w:bidi="ar"/>
              </w:rPr>
            </w:pPr>
            <w:ins w:id="1874" w:author="ZTE_Wubin" w:date="2023-03-07T14:57:02Z">
              <w:r>
                <w:rPr>
                  <w:rFonts w:ascii="Arial" w:hAnsi="Arial"/>
                  <w:sz w:val="18"/>
                  <w:lang w:val="en-US" w:eastAsia="zh-CN" w:bidi="ar"/>
                </w:rPr>
                <w:t>50, 100, 200, 400</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75" w:author="ZTE_Wubin" w:date="2023-03-07T14:57:02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76" w:author="ZTE_Wubin" w:date="2023-03-07T14:57:02Z"/>
                <w:rFonts w:ascii="Arial" w:hAnsi="Arial" w:eastAsia="宋体" w:cs="Times New Roman"/>
                <w:sz w:val="18"/>
                <w:szCs w:val="18"/>
                <w:lang w:val="en-GB" w:eastAsia="en-US" w:bidi="ar-SA"/>
              </w:rPr>
            </w:pPr>
            <w:ins w:id="1877" w:author="ZTE_Wubin" w:date="2023-03-07T14:57:02Z">
              <w:r>
                <w:rPr>
                  <w:rFonts w:ascii="Arial" w:hAnsi="Arial"/>
                  <w:sz w:val="18"/>
                  <w:szCs w:val="18"/>
                </w:rPr>
                <w:t>CA_n66A-n257G</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78" w:author="ZTE_Wubin" w:date="2023-03-07T14:57:02Z"/>
                <w:rFonts w:ascii="Arial" w:hAnsi="Arial"/>
                <w:sz w:val="18"/>
                <w:szCs w:val="18"/>
              </w:rPr>
            </w:pPr>
            <w:ins w:id="1879" w:author="ZTE_Wubin" w:date="2023-03-07T14:57:02Z">
              <w:r>
                <w:rPr>
                  <w:rFonts w:ascii="Arial" w:hAnsi="Arial"/>
                  <w:sz w:val="18"/>
                  <w:szCs w:val="18"/>
                </w:rPr>
                <w:t>CA_n66A-n257A</w:t>
              </w:r>
            </w:ins>
          </w:p>
          <w:p>
            <w:pPr>
              <w:keepNext/>
              <w:keepLines/>
              <w:overflowPunct w:val="0"/>
              <w:autoSpaceDE w:val="0"/>
              <w:autoSpaceDN w:val="0"/>
              <w:adjustRightInd w:val="0"/>
              <w:spacing w:after="0"/>
              <w:jc w:val="center"/>
              <w:rPr>
                <w:ins w:id="1880" w:author="ZTE_Wubin" w:date="2023-03-07T14:57:02Z"/>
                <w:rFonts w:ascii="Arial" w:hAnsi="Arial" w:eastAsia="宋体" w:cs="Times New Roman"/>
                <w:sz w:val="18"/>
                <w:szCs w:val="18"/>
                <w:lang w:val="en-GB" w:eastAsia="en-US" w:bidi="ar-SA"/>
              </w:rPr>
            </w:pPr>
            <w:ins w:id="1881" w:author="ZTE_Wubin" w:date="2023-03-07T14:57:02Z">
              <w:r>
                <w:rPr>
                  <w:rFonts w:ascii="Arial" w:hAnsi="Arial"/>
                  <w:sz w:val="18"/>
                  <w:szCs w:val="18"/>
                </w:rPr>
                <w:t>CA_n66A-n257G</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82" w:author="ZTE_Wubin" w:date="2023-03-07T14:57:02Z"/>
                <w:rFonts w:ascii="Arial" w:hAnsi="Arial" w:eastAsia="宋体" w:cs="Times New Roman"/>
                <w:sz w:val="18"/>
                <w:szCs w:val="18"/>
                <w:lang w:val="en-GB" w:eastAsia="zh-CN" w:bidi="ar-SA"/>
              </w:rPr>
            </w:pPr>
            <w:ins w:id="1883" w:author="ZTE_Wubin" w:date="2023-03-07T14:57:02Z">
              <w:r>
                <w:rPr>
                  <w:rFonts w:ascii="Arial" w:hAnsi="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4" w:author="ZTE_Wubin" w:date="2023-03-07T14:57:02Z"/>
                <w:rFonts w:ascii="Arial" w:hAnsi="Arial" w:eastAsia="宋体" w:cs="Times New Roman"/>
                <w:sz w:val="18"/>
                <w:lang w:val="en-US" w:eastAsia="zh-CN" w:bidi="ar"/>
              </w:rPr>
            </w:pPr>
            <w:ins w:id="1885" w:author="ZTE_Wubin" w:date="2023-03-07T14:57:02Z">
              <w:r>
                <w:rPr>
                  <w:rFonts w:ascii="Arial" w:hAnsi="Arial"/>
                  <w:sz w:val="18"/>
                  <w:lang w:val="en-US"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86" w:author="ZTE_Wubin" w:date="2023-03-07T14:57:02Z"/>
                <w:rFonts w:ascii="Arial" w:hAnsi="Arial" w:eastAsia="宋体" w:cs="Times New Roman"/>
                <w:sz w:val="18"/>
                <w:szCs w:val="18"/>
                <w:lang w:val="en-US" w:eastAsia="zh-CN" w:bidi="ar-SA"/>
              </w:rPr>
            </w:pPr>
            <w:ins w:id="1887" w:author="ZTE_Wubin" w:date="2023-03-07T14:57:02Z">
              <w:r>
                <w:rPr>
                  <w:rFonts w:ascii="Arial" w:hAnsi="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88" w:author="ZTE_Wubin" w:date="2023-03-07T14:57:02Z"/>
                <w:rFonts w:ascii="Arial" w:hAnsi="Arial" w:eastAsia="宋体" w:cs="Times New Roman"/>
                <w:sz w:val="18"/>
                <w:szCs w:val="18"/>
                <w:lang w:val="en-GB" w:eastAsia="en-US"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89" w:author="ZTE_Wubin" w:date="2023-03-07T14:57:02Z"/>
                <w:rFonts w:ascii="Arial" w:hAnsi="Arial" w:eastAsia="宋体" w:cs="Times New Roman"/>
                <w:sz w:val="18"/>
                <w:szCs w:val="18"/>
                <w:lang w:val="en-GB" w:eastAsia="en-US"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90" w:author="ZTE_Wubin" w:date="2023-03-07T14:57:02Z"/>
                <w:rFonts w:ascii="Arial" w:hAnsi="Arial" w:eastAsia="宋体" w:cs="Times New Roman"/>
                <w:sz w:val="18"/>
                <w:szCs w:val="18"/>
                <w:lang w:val="en-GB" w:eastAsia="zh-CN" w:bidi="ar-SA"/>
              </w:rPr>
            </w:pPr>
            <w:ins w:id="1891" w:author="ZTE_Wubin" w:date="2023-03-07T14:57:02Z">
              <w:r>
                <w:rPr>
                  <w:rFonts w:ascii="Arial" w:hAnsi="Arial"/>
                  <w:sz w:val="18"/>
                  <w:szCs w:val="18"/>
                  <w:lang w:eastAsia="zh-CN"/>
                </w:rPr>
                <w:t>n257</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92" w:author="ZTE_Wubin" w:date="2023-03-07T14:57:02Z"/>
                <w:rFonts w:ascii="Arial" w:hAnsi="Arial" w:eastAsia="宋体" w:cs="Times New Roman"/>
                <w:sz w:val="18"/>
                <w:lang w:val="en-US" w:eastAsia="zh-CN" w:bidi="ar"/>
              </w:rPr>
            </w:pPr>
            <w:ins w:id="1893" w:author="ZTE_Wubin" w:date="2023-03-07T14:57:02Z">
              <w:r>
                <w:rPr>
                  <w:rFonts w:ascii="Arial" w:hAnsi="Arial"/>
                  <w:sz w:val="18"/>
                  <w:lang w:val="en-US" w:eastAsia="zh-CN" w:bidi="ar"/>
                </w:rPr>
                <w:t>CA_n257G</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894" w:author="ZTE_Wubin" w:date="2023-03-07T14:57:02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95" w:author="ZTE_Wubin" w:date="2023-03-07T14:57:02Z"/>
                <w:rFonts w:ascii="Arial" w:hAnsi="Arial" w:eastAsia="宋体" w:cs="Times New Roman"/>
                <w:sz w:val="18"/>
                <w:szCs w:val="18"/>
                <w:lang w:val="en-GB" w:eastAsia="en-US" w:bidi="ar-SA"/>
              </w:rPr>
            </w:pPr>
            <w:ins w:id="1896" w:author="ZTE_Wubin" w:date="2023-03-07T14:57:02Z">
              <w:r>
                <w:rPr>
                  <w:rFonts w:ascii="Arial" w:hAnsi="Arial"/>
                  <w:sz w:val="18"/>
                  <w:szCs w:val="18"/>
                </w:rPr>
                <w:t>CA_n66A-n257H</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897" w:author="ZTE_Wubin" w:date="2023-03-07T14:57:02Z"/>
                <w:rFonts w:ascii="Arial" w:hAnsi="Arial"/>
                <w:sz w:val="18"/>
                <w:szCs w:val="18"/>
              </w:rPr>
            </w:pPr>
            <w:ins w:id="1898" w:author="ZTE_Wubin" w:date="2023-03-07T14:57:02Z">
              <w:r>
                <w:rPr>
                  <w:rFonts w:ascii="Arial" w:hAnsi="Arial"/>
                  <w:sz w:val="18"/>
                  <w:szCs w:val="18"/>
                </w:rPr>
                <w:t>CA_n66A-n257A</w:t>
              </w:r>
            </w:ins>
          </w:p>
          <w:p>
            <w:pPr>
              <w:keepNext/>
              <w:keepLines/>
              <w:overflowPunct w:val="0"/>
              <w:autoSpaceDE w:val="0"/>
              <w:autoSpaceDN w:val="0"/>
              <w:adjustRightInd w:val="0"/>
              <w:spacing w:after="0"/>
              <w:jc w:val="center"/>
              <w:rPr>
                <w:ins w:id="1899" w:author="ZTE_Wubin" w:date="2023-03-07T14:57:02Z"/>
                <w:rFonts w:ascii="Arial" w:hAnsi="Arial"/>
                <w:sz w:val="18"/>
                <w:szCs w:val="18"/>
              </w:rPr>
            </w:pPr>
            <w:ins w:id="1900" w:author="ZTE_Wubin" w:date="2023-03-07T14:57:02Z">
              <w:r>
                <w:rPr>
                  <w:rFonts w:ascii="Arial" w:hAnsi="Arial"/>
                  <w:sz w:val="18"/>
                  <w:szCs w:val="18"/>
                </w:rPr>
                <w:t>CA_n66A-n257G</w:t>
              </w:r>
            </w:ins>
          </w:p>
          <w:p>
            <w:pPr>
              <w:keepNext/>
              <w:keepLines/>
              <w:overflowPunct w:val="0"/>
              <w:autoSpaceDE w:val="0"/>
              <w:autoSpaceDN w:val="0"/>
              <w:adjustRightInd w:val="0"/>
              <w:spacing w:after="0"/>
              <w:jc w:val="center"/>
              <w:rPr>
                <w:ins w:id="1901" w:author="ZTE_Wubin" w:date="2023-03-07T14:57:02Z"/>
                <w:rFonts w:ascii="Arial" w:hAnsi="Arial" w:eastAsia="宋体" w:cs="Times New Roman"/>
                <w:sz w:val="18"/>
                <w:szCs w:val="18"/>
                <w:lang w:val="en-GB" w:eastAsia="en-US" w:bidi="ar-SA"/>
              </w:rPr>
            </w:pPr>
            <w:ins w:id="1902" w:author="ZTE_Wubin" w:date="2023-03-07T14:57:02Z">
              <w:r>
                <w:rPr>
                  <w:rFonts w:ascii="Arial" w:hAnsi="Arial"/>
                  <w:sz w:val="18"/>
                  <w:szCs w:val="18"/>
                </w:rPr>
                <w:t>CA_n66A-n257H</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03" w:author="ZTE_Wubin" w:date="2023-03-07T14:57:02Z"/>
                <w:rFonts w:ascii="Arial" w:hAnsi="Arial" w:eastAsia="宋体" w:cs="Times New Roman"/>
                <w:sz w:val="18"/>
                <w:szCs w:val="18"/>
                <w:lang w:val="en-GB" w:eastAsia="zh-CN" w:bidi="ar-SA"/>
              </w:rPr>
            </w:pPr>
            <w:ins w:id="1904" w:author="ZTE_Wubin" w:date="2023-03-07T14:57:02Z">
              <w:r>
                <w:rPr>
                  <w:rFonts w:ascii="Arial" w:hAnsi="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5" w:author="ZTE_Wubin" w:date="2023-03-07T14:57:02Z"/>
                <w:rFonts w:ascii="Arial" w:hAnsi="Arial" w:eastAsia="宋体" w:cs="Times New Roman"/>
                <w:sz w:val="18"/>
                <w:lang w:val="en-US" w:eastAsia="zh-CN" w:bidi="ar"/>
              </w:rPr>
            </w:pPr>
            <w:ins w:id="1906" w:author="ZTE_Wubin" w:date="2023-03-07T14:57:02Z">
              <w:r>
                <w:rPr>
                  <w:rFonts w:ascii="Arial" w:hAnsi="Arial"/>
                  <w:sz w:val="18"/>
                  <w:lang w:val="en-US"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907" w:author="ZTE_Wubin" w:date="2023-03-07T14:57:02Z"/>
                <w:rFonts w:ascii="Arial" w:hAnsi="Arial" w:eastAsia="宋体" w:cs="Times New Roman"/>
                <w:sz w:val="18"/>
                <w:szCs w:val="18"/>
                <w:lang w:val="en-US" w:eastAsia="zh-CN" w:bidi="ar-SA"/>
              </w:rPr>
            </w:pPr>
            <w:ins w:id="1908" w:author="ZTE_Wubin" w:date="2023-03-07T14:57:02Z">
              <w:r>
                <w:rPr>
                  <w:rFonts w:ascii="Arial" w:hAnsi="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09" w:author="ZTE_Wubin" w:date="2023-03-07T14:57:02Z"/>
                <w:rFonts w:ascii="Arial" w:hAnsi="Arial" w:eastAsia="宋体" w:cs="Times New Roman"/>
                <w:sz w:val="18"/>
                <w:szCs w:val="18"/>
                <w:lang w:val="en-GB" w:eastAsia="en-US"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10" w:author="ZTE_Wubin" w:date="2023-03-07T14:57:02Z"/>
                <w:rFonts w:ascii="Arial" w:hAnsi="Arial" w:eastAsia="宋体" w:cs="Times New Roman"/>
                <w:sz w:val="18"/>
                <w:szCs w:val="18"/>
                <w:lang w:val="en-GB" w:eastAsia="en-US"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11" w:author="ZTE_Wubin" w:date="2023-03-07T14:57:02Z"/>
                <w:rFonts w:ascii="Arial" w:hAnsi="Arial" w:eastAsia="宋体" w:cs="Times New Roman"/>
                <w:sz w:val="18"/>
                <w:szCs w:val="18"/>
                <w:lang w:val="en-GB" w:eastAsia="zh-CN" w:bidi="ar-SA"/>
              </w:rPr>
            </w:pPr>
            <w:ins w:id="1912" w:author="ZTE_Wubin" w:date="2023-03-07T14:57:02Z">
              <w:r>
                <w:rPr>
                  <w:rFonts w:ascii="Arial" w:hAnsi="Arial"/>
                  <w:sz w:val="18"/>
                  <w:szCs w:val="18"/>
                  <w:lang w:eastAsia="zh-CN"/>
                </w:rPr>
                <w:t>n257</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3" w:author="ZTE_Wubin" w:date="2023-03-07T14:57:02Z"/>
                <w:rFonts w:ascii="Arial" w:hAnsi="Arial" w:eastAsia="宋体" w:cs="Times New Roman"/>
                <w:sz w:val="18"/>
                <w:lang w:val="en-US" w:eastAsia="zh-CN" w:bidi="ar"/>
              </w:rPr>
            </w:pPr>
            <w:ins w:id="1914" w:author="ZTE_Wubin" w:date="2023-03-07T14:57:02Z">
              <w:r>
                <w:rPr>
                  <w:rFonts w:ascii="Arial" w:hAnsi="Arial"/>
                  <w:sz w:val="18"/>
                  <w:lang w:val="en-US" w:eastAsia="zh-CN" w:bidi="ar"/>
                </w:rPr>
                <w:t>CA_n257H</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15" w:author="ZTE_Wubin" w:date="2023-03-07T14:57:02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916" w:author="ZTE_Wubin" w:date="2023-03-07T14:57:02Z"/>
                <w:rFonts w:ascii="Arial" w:hAnsi="Arial" w:eastAsia="宋体" w:cs="Times New Roman"/>
                <w:sz w:val="18"/>
                <w:szCs w:val="18"/>
                <w:lang w:val="en-GB" w:eastAsia="en-US" w:bidi="ar-SA"/>
              </w:rPr>
            </w:pPr>
            <w:ins w:id="1917" w:author="ZTE_Wubin" w:date="2023-03-07T14:57:02Z">
              <w:r>
                <w:rPr>
                  <w:rFonts w:ascii="Arial" w:hAnsi="Arial"/>
                  <w:sz w:val="18"/>
                  <w:szCs w:val="18"/>
                </w:rPr>
                <w:t>CA_n66A-n257I</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918" w:author="ZTE_Wubin" w:date="2023-03-07T14:57:02Z"/>
                <w:rFonts w:ascii="Arial" w:hAnsi="Arial"/>
                <w:sz w:val="18"/>
                <w:szCs w:val="18"/>
              </w:rPr>
            </w:pPr>
            <w:ins w:id="1919" w:author="ZTE_Wubin" w:date="2023-03-07T14:57:02Z">
              <w:r>
                <w:rPr>
                  <w:rFonts w:ascii="Arial" w:hAnsi="Arial"/>
                  <w:sz w:val="18"/>
                  <w:szCs w:val="18"/>
                </w:rPr>
                <w:t>CA_n66A-n257A</w:t>
              </w:r>
            </w:ins>
          </w:p>
          <w:p>
            <w:pPr>
              <w:keepNext/>
              <w:keepLines/>
              <w:overflowPunct w:val="0"/>
              <w:autoSpaceDE w:val="0"/>
              <w:autoSpaceDN w:val="0"/>
              <w:adjustRightInd w:val="0"/>
              <w:spacing w:after="0"/>
              <w:jc w:val="center"/>
              <w:rPr>
                <w:ins w:id="1920" w:author="ZTE_Wubin" w:date="2023-03-07T14:57:02Z"/>
                <w:rFonts w:ascii="Arial" w:hAnsi="Arial"/>
                <w:sz w:val="18"/>
                <w:szCs w:val="18"/>
              </w:rPr>
            </w:pPr>
            <w:ins w:id="1921" w:author="ZTE_Wubin" w:date="2023-03-07T14:57:02Z">
              <w:r>
                <w:rPr>
                  <w:rFonts w:ascii="Arial" w:hAnsi="Arial"/>
                  <w:sz w:val="18"/>
                  <w:szCs w:val="18"/>
                </w:rPr>
                <w:t>CA_n66A-n257G</w:t>
              </w:r>
            </w:ins>
          </w:p>
          <w:p>
            <w:pPr>
              <w:keepNext/>
              <w:keepLines/>
              <w:overflowPunct w:val="0"/>
              <w:autoSpaceDE w:val="0"/>
              <w:autoSpaceDN w:val="0"/>
              <w:adjustRightInd w:val="0"/>
              <w:spacing w:after="0"/>
              <w:jc w:val="center"/>
              <w:rPr>
                <w:ins w:id="1922" w:author="ZTE_Wubin" w:date="2023-03-07T14:57:02Z"/>
                <w:rFonts w:ascii="Arial" w:hAnsi="Arial"/>
                <w:sz w:val="18"/>
                <w:szCs w:val="18"/>
              </w:rPr>
            </w:pPr>
            <w:ins w:id="1923" w:author="ZTE_Wubin" w:date="2023-03-07T14:57:02Z">
              <w:r>
                <w:rPr>
                  <w:rFonts w:ascii="Arial" w:hAnsi="Arial"/>
                  <w:sz w:val="18"/>
                  <w:szCs w:val="18"/>
                </w:rPr>
                <w:t>CA_n66A-n257H</w:t>
              </w:r>
            </w:ins>
          </w:p>
          <w:p>
            <w:pPr>
              <w:keepNext/>
              <w:keepLines/>
              <w:overflowPunct w:val="0"/>
              <w:autoSpaceDE w:val="0"/>
              <w:autoSpaceDN w:val="0"/>
              <w:adjustRightInd w:val="0"/>
              <w:spacing w:after="0"/>
              <w:jc w:val="center"/>
              <w:rPr>
                <w:ins w:id="1924" w:author="ZTE_Wubin" w:date="2023-03-07T14:57:02Z"/>
                <w:rFonts w:ascii="Arial" w:hAnsi="Arial" w:eastAsia="宋体" w:cs="Times New Roman"/>
                <w:sz w:val="18"/>
                <w:szCs w:val="18"/>
                <w:lang w:val="en-GB" w:eastAsia="en-US" w:bidi="ar-SA"/>
              </w:rPr>
            </w:pPr>
            <w:ins w:id="1925" w:author="ZTE_Wubin" w:date="2023-03-07T14:57:02Z">
              <w:r>
                <w:rPr>
                  <w:rFonts w:ascii="Arial" w:hAnsi="Arial"/>
                  <w:sz w:val="18"/>
                  <w:szCs w:val="18"/>
                </w:rPr>
                <w:t>CA_n66A-n257I</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26" w:author="ZTE_Wubin" w:date="2023-03-07T14:57:02Z"/>
                <w:rFonts w:ascii="Arial" w:hAnsi="Arial" w:eastAsia="宋体" w:cs="Times New Roman"/>
                <w:sz w:val="18"/>
                <w:szCs w:val="18"/>
                <w:lang w:val="en-GB" w:eastAsia="zh-CN" w:bidi="ar-SA"/>
              </w:rPr>
            </w:pPr>
            <w:ins w:id="1927" w:author="ZTE_Wubin" w:date="2023-03-07T14:57:02Z">
              <w:r>
                <w:rPr>
                  <w:rFonts w:ascii="Arial" w:hAnsi="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28" w:author="ZTE_Wubin" w:date="2023-03-07T14:57:02Z"/>
                <w:rFonts w:ascii="Arial" w:hAnsi="Arial" w:eastAsia="宋体" w:cs="Times New Roman"/>
                <w:sz w:val="18"/>
                <w:lang w:val="en-US" w:eastAsia="zh-CN" w:bidi="ar"/>
              </w:rPr>
            </w:pPr>
            <w:ins w:id="1929" w:author="ZTE_Wubin" w:date="2023-03-07T14:57:02Z">
              <w:r>
                <w:rPr>
                  <w:rFonts w:ascii="Arial" w:hAnsi="Arial"/>
                  <w:sz w:val="18"/>
                  <w:lang w:val="en-US"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930" w:author="ZTE_Wubin" w:date="2023-03-07T14:57:02Z"/>
                <w:rFonts w:ascii="Arial" w:hAnsi="Arial" w:eastAsia="宋体" w:cs="Times New Roman"/>
                <w:sz w:val="18"/>
                <w:szCs w:val="18"/>
                <w:lang w:val="en-US" w:eastAsia="zh-CN" w:bidi="ar-SA"/>
              </w:rPr>
            </w:pPr>
            <w:ins w:id="1931" w:author="ZTE_Wubin" w:date="2023-03-07T14:57:02Z">
              <w:r>
                <w:rPr>
                  <w:rFonts w:ascii="Arial" w:hAnsi="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32" w:author="ZTE_Wubin" w:date="2023-03-07T14:57:02Z"/>
                <w:rFonts w:ascii="Arial" w:hAnsi="Arial" w:eastAsia="宋体" w:cs="Times New Roman"/>
                <w:sz w:val="18"/>
                <w:szCs w:val="18"/>
                <w:lang w:val="en-GB" w:eastAsia="en-US"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33" w:author="ZTE_Wubin" w:date="2023-03-07T14:57:02Z"/>
                <w:rFonts w:ascii="Arial" w:hAnsi="Arial" w:eastAsia="宋体" w:cs="Times New Roman"/>
                <w:sz w:val="18"/>
                <w:szCs w:val="18"/>
                <w:lang w:val="en-GB" w:eastAsia="en-US"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34" w:author="ZTE_Wubin" w:date="2023-03-07T14:57:02Z"/>
                <w:rFonts w:ascii="Arial" w:hAnsi="Arial" w:eastAsia="宋体" w:cs="Times New Roman"/>
                <w:sz w:val="18"/>
                <w:szCs w:val="18"/>
                <w:lang w:val="en-GB" w:eastAsia="zh-CN" w:bidi="ar-SA"/>
              </w:rPr>
            </w:pPr>
            <w:ins w:id="1935" w:author="ZTE_Wubin" w:date="2023-03-07T14:57:02Z">
              <w:r>
                <w:rPr>
                  <w:rFonts w:ascii="Arial" w:hAnsi="Arial"/>
                  <w:sz w:val="18"/>
                  <w:szCs w:val="18"/>
                  <w:lang w:eastAsia="zh-CN"/>
                </w:rPr>
                <w:t>n257</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36" w:author="ZTE_Wubin" w:date="2023-03-07T14:57:02Z"/>
                <w:rFonts w:ascii="Arial" w:hAnsi="Arial" w:eastAsia="宋体" w:cs="Times New Roman"/>
                <w:sz w:val="18"/>
                <w:lang w:val="en-US" w:eastAsia="zh-CN" w:bidi="ar"/>
              </w:rPr>
            </w:pPr>
            <w:ins w:id="1937" w:author="ZTE_Wubin" w:date="2023-03-07T14:57:02Z">
              <w:r>
                <w:rPr>
                  <w:rFonts w:ascii="Arial" w:hAnsi="Arial"/>
                  <w:sz w:val="18"/>
                  <w:lang w:val="en-US" w:eastAsia="zh-CN" w:bidi="ar"/>
                </w:rPr>
                <w:t>CA_n257I</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38" w:author="ZTE_Wubin" w:date="2023-03-07T14:57:02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sz w:val="18"/>
              </w:rPr>
            </w:pPr>
            <w:r>
              <w:rPr>
                <w:rFonts w:ascii="Arial" w:hAnsi="Arial"/>
                <w:sz w:val="18"/>
              </w:rPr>
              <w:t>CA_n66A-n258G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sz w:val="18"/>
              </w:rPr>
            </w:pPr>
            <w:r>
              <w:rPr>
                <w:rFonts w:ascii="Arial" w:hAnsi="Arial"/>
                <w:sz w:val="18"/>
              </w:rPr>
              <w:t>CA_n66A-n258G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pPr>
              <w:keepNext/>
              <w:keepLines/>
              <w:overflowPunct w:val="0"/>
              <w:autoSpaceDE w:val="0"/>
              <w:autoSpaceDN w:val="0"/>
              <w:adjustRightInd w:val="0"/>
              <w:spacing w:after="0"/>
              <w:jc w:val="center"/>
              <w:rPr>
                <w:rFonts w:ascii="Arial" w:hAnsi="Arial"/>
                <w:sz w:val="18"/>
              </w:rPr>
            </w:pPr>
            <w:r>
              <w:rPr>
                <w:rFonts w:ascii="Arial" w:hAnsi="Arial"/>
                <w:sz w:val="18"/>
              </w:rPr>
              <w:t>CA_n66A-n258G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bookmarkStart w:id="58" w:name="OLE_LINK14"/>
            <w:r>
              <w:rPr>
                <w:rFonts w:ascii="Arial" w:hAnsi="Arial" w:cs="Arial"/>
                <w:sz w:val="18"/>
                <w:szCs w:val="18"/>
                <w:lang w:eastAsia="ja-JP"/>
              </w:rPr>
              <w:t>CA_n66A-n260A</w:t>
            </w:r>
            <w:bookmarkEnd w:id="58"/>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39" w:author="ZTE_Wubin" w:date="2023-03-07T14:30:43Z"/>
                <w:rFonts w:ascii="Arial" w:hAnsi="Arial" w:eastAsia="宋体" w:cs="Arial"/>
                <w:sz w:val="18"/>
                <w:szCs w:val="18"/>
                <w:lang w:val="en-GB" w:eastAsia="zh-CN" w:bidi="ar-SA"/>
              </w:rPr>
            </w:pPr>
            <w:ins w:id="1940" w:author="ZTE_Wubin" w:date="2023-03-07T14:30:43Z">
              <w:r>
                <w:rPr>
                  <w:rFonts w:ascii="Arial" w:hAnsi="Arial" w:cs="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1" w:author="ZTE_Wubin" w:date="2023-03-07T14:30:43Z"/>
                <w:rFonts w:ascii="Arial" w:hAnsi="Arial" w:eastAsia="宋体" w:cs="Times New Roman"/>
                <w:sz w:val="18"/>
                <w:lang w:val="en-US" w:eastAsia="zh-CN" w:bidi="ar"/>
              </w:rPr>
            </w:pPr>
            <w:ins w:id="1942" w:author="ZTE_Wubin" w:date="2023-03-07T14:30:43Z">
              <w:r>
                <w:rPr>
                  <w:rFonts w:ascii="Arial" w:hAnsi="Arial"/>
                  <w:sz w:val="18"/>
                  <w:lang w:val="en-US" w:eastAsia="zh-CN" w:bidi="ar"/>
                </w:rPr>
                <w:t>See n66 channel bandwidths in 1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943" w:author="ZTE_Wubin" w:date="2023-03-07T14:30:43Z"/>
                <w:rFonts w:ascii="Arial" w:hAnsi="Arial" w:eastAsia="宋体" w:cs="Times New Roman"/>
                <w:sz w:val="18"/>
                <w:szCs w:val="18"/>
                <w:lang w:val="en-GB" w:eastAsia="zh-CN" w:bidi="ar-SA"/>
              </w:rPr>
            </w:pPr>
            <w:ins w:id="1944" w:author="ZTE_Wubin" w:date="2023-03-07T14:30:43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45" w:author="ZTE_Wubin" w:date="2023-03-07T14:30:43Z"/>
                <w:rFonts w:ascii="Arial" w:hAnsi="Arial" w:eastAsia="宋体" w:cs="Arial"/>
                <w:sz w:val="18"/>
                <w:szCs w:val="18"/>
                <w:lang w:val="en-GB" w:eastAsia="zh-CN" w:bidi="ar-SA"/>
              </w:rPr>
            </w:pPr>
            <w:ins w:id="1946" w:author="ZTE_Wubin" w:date="2023-03-07T14:30:43Z">
              <w:r>
                <w:rPr>
                  <w:rFonts w:ascii="Arial" w:hAnsi="Arial" w:cs="Arial"/>
                  <w:sz w:val="18"/>
                  <w:szCs w:val="18"/>
                  <w:lang w:eastAsia="zh-CN"/>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7" w:author="ZTE_Wubin" w:date="2023-03-07T14:30:43Z"/>
                <w:rFonts w:ascii="Arial" w:hAnsi="Arial" w:eastAsia="宋体" w:cs="Times New Roman"/>
                <w:sz w:val="18"/>
                <w:lang w:val="en-US" w:eastAsia="zh-CN" w:bidi="ar"/>
              </w:rPr>
            </w:pPr>
            <w:ins w:id="1948" w:author="ZTE_Wubin" w:date="2023-03-07T14:30:43Z">
              <w:r>
                <w:rPr>
                  <w:rFonts w:ascii="Arial" w:hAnsi="Arial"/>
                  <w:sz w:val="18"/>
                  <w:lang w:val="en-US" w:eastAsia="zh-CN" w:bidi="ar"/>
                </w:rPr>
                <w:t>See n260 channel bandwidths in 1 Table 5.3.5-1</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49" w:author="ZTE_Wubin" w:date="2023-03-07T14:30:43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CA_n260(5A)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CA_n260(6A)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CA_n260(7A)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CA_n260(8A)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CA_n66A-n260G</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50" w:author="ZTE_Wubin" w:date="2023-03-07T14:33:30Z"/>
                <w:rFonts w:ascii="Arial" w:hAnsi="Arial" w:eastAsia="宋体" w:cs="Times New Roman"/>
                <w:sz w:val="18"/>
                <w:szCs w:val="18"/>
                <w:lang w:val="en-GB" w:eastAsia="en-US" w:bidi="ar-SA"/>
              </w:rPr>
            </w:pPr>
            <w:ins w:id="1951" w:author="ZTE_Wubin" w:date="2023-03-07T14:33:30Z">
              <w:r>
                <w:rPr>
                  <w:rFonts w:hint="eastAsia" w:ascii="Arial" w:hAnsi="Arial"/>
                  <w:sz w:val="18"/>
                  <w:szCs w:val="18"/>
                  <w:lang w:val="en-US"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2" w:author="ZTE_Wubin" w:date="2023-03-07T14:33:30Z"/>
                <w:rFonts w:ascii="Arial" w:hAnsi="Arial" w:eastAsia="宋体" w:cs="Times New Roman"/>
                <w:sz w:val="18"/>
                <w:lang w:val="en-US" w:eastAsia="zh-CN" w:bidi="ar"/>
              </w:rPr>
            </w:pPr>
            <w:ins w:id="1953" w:author="ZTE_Wubin" w:date="2023-03-07T14:33:30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954" w:author="ZTE_Wubin" w:date="2023-03-07T14:33:30Z"/>
                <w:rFonts w:ascii="Arial" w:hAnsi="Arial" w:eastAsia="宋体" w:cs="Arial"/>
                <w:sz w:val="18"/>
                <w:szCs w:val="18"/>
                <w:lang w:val="en-US" w:eastAsia="zh-CN" w:bidi="ar-SA"/>
              </w:rPr>
            </w:pPr>
            <w:ins w:id="1955" w:author="ZTE_Wubin" w:date="2023-03-07T14:33:30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56" w:author="ZTE_Wubin" w:date="2023-03-07T14:33:30Z"/>
                <w:rFonts w:ascii="Arial" w:hAnsi="Arial" w:eastAsia="宋体" w:cs="Times New Roman"/>
                <w:sz w:val="18"/>
                <w:szCs w:val="18"/>
                <w:lang w:val="en-GB" w:eastAsia="en-US" w:bidi="ar-SA"/>
              </w:rPr>
            </w:pPr>
            <w:ins w:id="1957" w:author="ZTE_Wubin" w:date="2023-03-07T14:33:30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8" w:author="ZTE_Wubin" w:date="2023-03-07T14:33:30Z"/>
                <w:rFonts w:ascii="Arial" w:hAnsi="Arial" w:eastAsia="宋体" w:cs="Times New Roman"/>
                <w:sz w:val="18"/>
                <w:lang w:val="en-US" w:eastAsia="zh-CN" w:bidi="ar"/>
              </w:rPr>
            </w:pPr>
            <w:ins w:id="1959" w:author="ZTE_Wubin" w:date="2023-03-07T14:33:30Z">
              <w:r>
                <w:rPr>
                  <w:rFonts w:ascii="Arial" w:hAnsi="Arial"/>
                  <w:sz w:val="18"/>
                  <w:lang w:val="en-US" w:eastAsia="zh-CN" w:bidi="ar"/>
                </w:rPr>
                <w:t>CA_n260G</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60" w:author="ZTE_Wubin" w:date="2023-03-07T14:33:30Z"/>
                <w:rFonts w:ascii="Arial" w:hAnsi="Arial" w:eastAsia="宋体"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61" w:author="ZTE_Wubin" w:date="2023-03-07T14:34:41Z"/>
                <w:rFonts w:ascii="Arial" w:hAnsi="Arial" w:eastAsia="宋体" w:cs="Times New Roman"/>
                <w:sz w:val="18"/>
                <w:szCs w:val="18"/>
                <w:lang w:val="en-GB" w:eastAsia="en-US" w:bidi="ar-SA"/>
              </w:rPr>
            </w:pPr>
            <w:ins w:id="1962" w:author="ZTE_Wubin" w:date="2023-03-07T14:34:41Z">
              <w:r>
                <w:rPr>
                  <w:rFonts w:hint="eastAsia" w:ascii="Arial" w:hAnsi="Arial"/>
                  <w:sz w:val="18"/>
                  <w:szCs w:val="18"/>
                  <w:lang w:val="en-US"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63" w:author="ZTE_Wubin" w:date="2023-03-07T14:34:41Z"/>
                <w:rFonts w:ascii="Arial" w:hAnsi="Arial" w:eastAsia="宋体" w:cs="Times New Roman"/>
                <w:sz w:val="18"/>
                <w:lang w:val="en-US" w:eastAsia="zh-CN" w:bidi="ar"/>
              </w:rPr>
            </w:pPr>
            <w:ins w:id="1964" w:author="ZTE_Wubin" w:date="2023-03-07T14:34:41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965" w:author="ZTE_Wubin" w:date="2023-03-07T14:34:41Z"/>
                <w:rFonts w:ascii="Arial" w:hAnsi="Arial" w:eastAsia="宋体" w:cs="Arial"/>
                <w:sz w:val="18"/>
                <w:szCs w:val="18"/>
                <w:lang w:val="en-US" w:eastAsia="zh-CN" w:bidi="ar-SA"/>
              </w:rPr>
            </w:pPr>
            <w:ins w:id="1966" w:author="ZTE_Wubin" w:date="2023-03-07T14:34:41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67" w:author="ZTE_Wubin" w:date="2023-03-07T14:34:41Z"/>
                <w:rFonts w:ascii="Arial" w:hAnsi="Arial" w:eastAsia="宋体" w:cs="Times New Roman"/>
                <w:sz w:val="18"/>
                <w:szCs w:val="18"/>
                <w:lang w:val="en-GB" w:eastAsia="en-US" w:bidi="ar-SA"/>
              </w:rPr>
            </w:pPr>
            <w:ins w:id="1968" w:author="ZTE_Wubin" w:date="2023-03-07T14:34:41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69" w:author="ZTE_Wubin" w:date="2023-03-07T14:34:41Z"/>
                <w:rFonts w:ascii="Arial" w:hAnsi="Arial" w:eastAsia="宋体" w:cs="Times New Roman"/>
                <w:sz w:val="18"/>
                <w:lang w:val="en-US" w:eastAsia="zh-CN" w:bidi="ar"/>
              </w:rPr>
            </w:pPr>
            <w:ins w:id="1970" w:author="ZTE_Wubin" w:date="2023-03-07T14:34:41Z">
              <w:r>
                <w:rPr>
                  <w:rFonts w:ascii="Arial" w:hAnsi="Arial"/>
                  <w:sz w:val="18"/>
                  <w:lang w:val="en-US" w:eastAsia="zh-CN" w:bidi="ar"/>
                </w:rPr>
                <w:t>CA_n260H</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71" w:author="ZTE_Wubin" w:date="2023-03-07T14:34:41Z"/>
                <w:rFonts w:ascii="Arial" w:hAnsi="Arial" w:eastAsia="宋体"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72" w:author="ZTE_Wubin" w:date="2023-03-07T14:35:36Z"/>
                <w:rFonts w:ascii="Arial" w:hAnsi="Arial" w:eastAsia="宋体" w:cs="Times New Roman"/>
                <w:sz w:val="18"/>
                <w:szCs w:val="18"/>
                <w:lang w:val="en-GB" w:eastAsia="en-US" w:bidi="ar-SA"/>
              </w:rPr>
            </w:pPr>
            <w:ins w:id="1973" w:author="ZTE_Wubin" w:date="2023-03-07T14:35:36Z">
              <w:r>
                <w:rPr>
                  <w:rFonts w:hint="eastAsia" w:ascii="Arial" w:hAnsi="Arial"/>
                  <w:sz w:val="18"/>
                  <w:szCs w:val="18"/>
                  <w:lang w:val="en-US"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74" w:author="ZTE_Wubin" w:date="2023-03-07T14:35:36Z"/>
                <w:rFonts w:ascii="Arial" w:hAnsi="Arial" w:eastAsia="宋体" w:cs="Times New Roman"/>
                <w:sz w:val="18"/>
                <w:lang w:val="en-US" w:eastAsia="zh-CN" w:bidi="ar"/>
              </w:rPr>
            </w:pPr>
            <w:ins w:id="1975" w:author="ZTE_Wubin" w:date="2023-03-07T14:35:36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976" w:author="ZTE_Wubin" w:date="2023-03-07T14:35:36Z"/>
                <w:rFonts w:ascii="Arial" w:hAnsi="Arial" w:eastAsia="宋体" w:cs="Arial"/>
                <w:sz w:val="18"/>
                <w:szCs w:val="18"/>
                <w:lang w:val="en-US" w:eastAsia="zh-CN" w:bidi="ar-SA"/>
              </w:rPr>
            </w:pPr>
            <w:ins w:id="1977" w:author="ZTE_Wubin" w:date="2023-03-07T14:35:36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78" w:author="ZTE_Wubin" w:date="2023-03-07T14:35:36Z"/>
                <w:rFonts w:ascii="Arial" w:hAnsi="Arial" w:eastAsia="宋体" w:cs="Times New Roman"/>
                <w:sz w:val="18"/>
                <w:szCs w:val="18"/>
                <w:lang w:val="en-GB" w:eastAsia="en-US" w:bidi="ar-SA"/>
              </w:rPr>
            </w:pPr>
            <w:ins w:id="1979" w:author="ZTE_Wubin" w:date="2023-03-07T14:35:36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80" w:author="ZTE_Wubin" w:date="2023-03-07T14:35:36Z"/>
                <w:rFonts w:ascii="Arial" w:hAnsi="Arial" w:eastAsia="宋体" w:cs="Times New Roman"/>
                <w:sz w:val="18"/>
                <w:lang w:val="en-US" w:eastAsia="zh-CN" w:bidi="ar"/>
              </w:rPr>
            </w:pPr>
            <w:ins w:id="1981" w:author="ZTE_Wubin" w:date="2023-03-07T14:35:36Z">
              <w:r>
                <w:rPr>
                  <w:rFonts w:ascii="Arial" w:hAnsi="Arial"/>
                  <w:sz w:val="18"/>
                  <w:lang w:val="en-US" w:eastAsia="zh-CN" w:bidi="ar"/>
                </w:rPr>
                <w:t>CA_n260I</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82" w:author="ZTE_Wubin" w:date="2023-03-07T14:35:36Z"/>
                <w:rFonts w:ascii="Arial" w:hAnsi="Arial" w:eastAsia="宋体"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CA_n66A-n260J</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83" w:author="ZTE_Wubin" w:date="2023-03-07T14:35:36Z"/>
                <w:rFonts w:ascii="Arial" w:hAnsi="Arial" w:eastAsia="宋体" w:cs="Times New Roman"/>
                <w:sz w:val="18"/>
                <w:szCs w:val="18"/>
                <w:lang w:val="en-GB" w:eastAsia="en-US" w:bidi="ar-SA"/>
              </w:rPr>
            </w:pPr>
            <w:ins w:id="1984" w:author="ZTE_Wubin" w:date="2023-03-07T14:35:36Z">
              <w:r>
                <w:rPr>
                  <w:rFonts w:hint="eastAsia" w:ascii="Arial" w:hAnsi="Arial"/>
                  <w:sz w:val="18"/>
                  <w:szCs w:val="18"/>
                  <w:lang w:val="en-US"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85" w:author="ZTE_Wubin" w:date="2023-03-07T14:35:36Z"/>
                <w:rFonts w:ascii="Arial" w:hAnsi="Arial" w:eastAsia="宋体" w:cs="Times New Roman"/>
                <w:sz w:val="18"/>
                <w:lang w:val="en-US" w:eastAsia="zh-CN" w:bidi="ar"/>
              </w:rPr>
            </w:pPr>
            <w:ins w:id="1986" w:author="ZTE_Wubin" w:date="2023-03-07T14:35:36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987" w:author="ZTE_Wubin" w:date="2023-03-07T14:35:36Z"/>
                <w:rFonts w:ascii="Arial" w:hAnsi="Arial" w:eastAsia="宋体" w:cs="Arial"/>
                <w:sz w:val="18"/>
                <w:szCs w:val="18"/>
                <w:lang w:val="en-US" w:eastAsia="zh-CN" w:bidi="ar-SA"/>
              </w:rPr>
            </w:pPr>
            <w:ins w:id="1988" w:author="ZTE_Wubin" w:date="2023-03-07T14:35:36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89" w:author="ZTE_Wubin" w:date="2023-03-07T14:35:36Z"/>
                <w:rFonts w:ascii="Arial" w:hAnsi="Arial" w:eastAsia="宋体" w:cs="Times New Roman"/>
                <w:sz w:val="18"/>
                <w:szCs w:val="18"/>
                <w:lang w:val="en-GB" w:eastAsia="en-US" w:bidi="ar-SA"/>
              </w:rPr>
            </w:pPr>
            <w:ins w:id="1990" w:author="ZTE_Wubin" w:date="2023-03-07T14:35:36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91" w:author="ZTE_Wubin" w:date="2023-03-07T14:35:36Z"/>
                <w:rFonts w:hint="default" w:ascii="Arial" w:hAnsi="Arial" w:eastAsia="宋体" w:cs="Times New Roman"/>
                <w:sz w:val="18"/>
                <w:lang w:val="en-US" w:eastAsia="zh-CN" w:bidi="ar"/>
              </w:rPr>
            </w:pPr>
            <w:ins w:id="1992" w:author="ZTE_Wubin" w:date="2023-03-07T14:35:36Z">
              <w:r>
                <w:rPr>
                  <w:rFonts w:ascii="Arial" w:hAnsi="Arial"/>
                  <w:sz w:val="18"/>
                  <w:lang w:val="en-US" w:eastAsia="zh-CN" w:bidi="ar"/>
                </w:rPr>
                <w:t>CA_n260</w:t>
              </w:r>
            </w:ins>
            <w:ins w:id="1993" w:author="ZTE_Wubin" w:date="2023-03-07T14:37:04Z">
              <w:r>
                <w:rPr>
                  <w:rFonts w:hint="eastAsia" w:ascii="Arial" w:hAnsi="Arial"/>
                  <w:sz w:val="18"/>
                  <w:lang w:val="en-US" w:eastAsia="zh-CN" w:bidi="ar"/>
                </w:rPr>
                <w:t>J</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94" w:author="ZTE_Wubin" w:date="2023-03-07T14:35:36Z"/>
                <w:rFonts w:ascii="Arial" w:hAnsi="Arial" w:eastAsia="宋体"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CA_n66A-n260J</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CA_n66A-n260K</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995" w:author="ZTE_Wubin" w:date="2023-03-07T14:35:36Z"/>
                <w:rFonts w:ascii="Arial" w:hAnsi="Arial" w:eastAsia="宋体" w:cs="Times New Roman"/>
                <w:sz w:val="18"/>
                <w:szCs w:val="18"/>
                <w:lang w:val="en-GB" w:eastAsia="en-US" w:bidi="ar-SA"/>
              </w:rPr>
            </w:pPr>
            <w:ins w:id="1996" w:author="ZTE_Wubin" w:date="2023-03-07T14:35:36Z">
              <w:r>
                <w:rPr>
                  <w:rFonts w:hint="eastAsia" w:ascii="Arial" w:hAnsi="Arial"/>
                  <w:sz w:val="18"/>
                  <w:szCs w:val="18"/>
                  <w:lang w:val="en-US"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97" w:author="ZTE_Wubin" w:date="2023-03-07T14:35:36Z"/>
                <w:rFonts w:ascii="Arial" w:hAnsi="Arial" w:eastAsia="宋体" w:cs="Times New Roman"/>
                <w:sz w:val="18"/>
                <w:lang w:val="en-US" w:eastAsia="zh-CN" w:bidi="ar"/>
              </w:rPr>
            </w:pPr>
            <w:ins w:id="1998" w:author="ZTE_Wubin" w:date="2023-03-07T14:35:36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999" w:author="ZTE_Wubin" w:date="2023-03-07T14:35:36Z"/>
                <w:rFonts w:ascii="Arial" w:hAnsi="Arial" w:eastAsia="宋体" w:cs="Arial"/>
                <w:sz w:val="18"/>
                <w:szCs w:val="18"/>
                <w:lang w:val="en-US" w:eastAsia="zh-CN" w:bidi="ar-SA"/>
              </w:rPr>
            </w:pPr>
            <w:ins w:id="2000" w:author="ZTE_Wubin" w:date="2023-03-07T14:35:36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01" w:author="ZTE_Wubin" w:date="2023-03-07T14:35:36Z"/>
                <w:rFonts w:ascii="Arial" w:hAnsi="Arial" w:eastAsia="宋体" w:cs="Times New Roman"/>
                <w:sz w:val="18"/>
                <w:szCs w:val="18"/>
                <w:lang w:val="en-GB" w:eastAsia="en-US" w:bidi="ar-SA"/>
              </w:rPr>
            </w:pPr>
            <w:ins w:id="2002" w:author="ZTE_Wubin" w:date="2023-03-07T14:35:36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03" w:author="ZTE_Wubin" w:date="2023-03-07T14:35:36Z"/>
                <w:rFonts w:hint="default" w:ascii="Arial" w:hAnsi="Arial" w:eastAsia="宋体" w:cs="Times New Roman"/>
                <w:sz w:val="18"/>
                <w:lang w:val="en-US" w:eastAsia="zh-CN" w:bidi="ar"/>
              </w:rPr>
            </w:pPr>
            <w:ins w:id="2004" w:author="ZTE_Wubin" w:date="2023-03-07T14:35:36Z">
              <w:r>
                <w:rPr>
                  <w:rFonts w:ascii="Arial" w:hAnsi="Arial"/>
                  <w:sz w:val="18"/>
                  <w:lang w:val="en-US" w:eastAsia="zh-CN" w:bidi="ar"/>
                </w:rPr>
                <w:t>CA_n260</w:t>
              </w:r>
            </w:ins>
            <w:ins w:id="2005" w:author="ZTE_Wubin" w:date="2023-03-07T14:37:00Z">
              <w:r>
                <w:rPr>
                  <w:rFonts w:hint="eastAsia" w:ascii="Arial" w:hAnsi="Arial"/>
                  <w:sz w:val="18"/>
                  <w:lang w:val="en-US" w:eastAsia="zh-CN" w:bidi="ar"/>
                </w:rPr>
                <w:t>K</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06" w:author="ZTE_Wubin" w:date="2023-03-07T14:35:36Z"/>
                <w:rFonts w:ascii="Arial" w:hAnsi="Arial" w:eastAsia="宋体"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CA_n66A-n260K</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CA_n66A-n260L</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07" w:author="ZTE_Wubin" w:date="2023-03-07T14:35:36Z"/>
                <w:rFonts w:ascii="Arial" w:hAnsi="Arial" w:eastAsia="宋体" w:cs="Times New Roman"/>
                <w:sz w:val="18"/>
                <w:szCs w:val="18"/>
                <w:lang w:val="en-GB" w:eastAsia="en-US" w:bidi="ar-SA"/>
              </w:rPr>
            </w:pPr>
            <w:ins w:id="2008" w:author="ZTE_Wubin" w:date="2023-03-07T14:35:36Z">
              <w:r>
                <w:rPr>
                  <w:rFonts w:hint="eastAsia" w:ascii="Arial" w:hAnsi="Arial"/>
                  <w:sz w:val="18"/>
                  <w:szCs w:val="18"/>
                  <w:lang w:val="en-US"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09" w:author="ZTE_Wubin" w:date="2023-03-07T14:35:36Z"/>
                <w:rFonts w:ascii="Arial" w:hAnsi="Arial" w:eastAsia="宋体" w:cs="Times New Roman"/>
                <w:sz w:val="18"/>
                <w:lang w:val="en-US" w:eastAsia="zh-CN" w:bidi="ar"/>
              </w:rPr>
            </w:pPr>
            <w:ins w:id="2010" w:author="ZTE_Wubin" w:date="2023-03-07T14:35:36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11" w:author="ZTE_Wubin" w:date="2023-03-07T14:35:36Z"/>
                <w:rFonts w:ascii="Arial" w:hAnsi="Arial" w:eastAsia="宋体" w:cs="Arial"/>
                <w:sz w:val="18"/>
                <w:szCs w:val="18"/>
                <w:lang w:val="en-US" w:eastAsia="zh-CN" w:bidi="ar-SA"/>
              </w:rPr>
            </w:pPr>
            <w:ins w:id="2012" w:author="ZTE_Wubin" w:date="2023-03-07T14:35:36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13" w:author="ZTE_Wubin" w:date="2023-03-07T14:35:36Z"/>
                <w:rFonts w:ascii="Arial" w:hAnsi="Arial" w:eastAsia="宋体" w:cs="Times New Roman"/>
                <w:sz w:val="18"/>
                <w:szCs w:val="18"/>
                <w:lang w:val="en-GB" w:eastAsia="en-US" w:bidi="ar-SA"/>
              </w:rPr>
            </w:pPr>
            <w:ins w:id="2014" w:author="ZTE_Wubin" w:date="2023-03-07T14:35:36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5" w:author="ZTE_Wubin" w:date="2023-03-07T14:35:36Z"/>
                <w:rFonts w:hint="default" w:ascii="Arial" w:hAnsi="Arial" w:eastAsia="宋体" w:cs="Times New Roman"/>
                <w:sz w:val="18"/>
                <w:lang w:val="en-US" w:eastAsia="zh-CN" w:bidi="ar"/>
              </w:rPr>
            </w:pPr>
            <w:ins w:id="2016" w:author="ZTE_Wubin" w:date="2023-03-07T14:35:36Z">
              <w:r>
                <w:rPr>
                  <w:rFonts w:ascii="Arial" w:hAnsi="Arial"/>
                  <w:sz w:val="18"/>
                  <w:lang w:val="en-US" w:eastAsia="zh-CN" w:bidi="ar"/>
                </w:rPr>
                <w:t>CA_n260</w:t>
              </w:r>
            </w:ins>
            <w:ins w:id="2017" w:author="ZTE_Wubin" w:date="2023-03-07T14:36:57Z">
              <w:r>
                <w:rPr>
                  <w:rFonts w:hint="eastAsia" w:ascii="Arial" w:hAnsi="Arial"/>
                  <w:sz w:val="18"/>
                  <w:lang w:val="en-US" w:eastAsia="zh-CN" w:bidi="ar"/>
                </w:rPr>
                <w:t>L</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18" w:author="ZTE_Wubin" w:date="2023-03-07T14:35:36Z"/>
                <w:rFonts w:ascii="Arial" w:hAnsi="Arial" w:eastAsia="宋体"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CA_n66A-n260L</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CA_n66A-n260M</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5, 10, 15, 20, 25, 30, 40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19" w:author="ZTE_Wubin" w:date="2023-03-07T14:35:36Z"/>
                <w:rFonts w:ascii="Arial" w:hAnsi="Arial" w:eastAsia="宋体" w:cs="Times New Roman"/>
                <w:sz w:val="18"/>
                <w:szCs w:val="18"/>
                <w:lang w:val="en-GB" w:eastAsia="en-US" w:bidi="ar-SA"/>
              </w:rPr>
            </w:pPr>
            <w:ins w:id="2020" w:author="ZTE_Wubin" w:date="2023-03-07T14:35:36Z">
              <w:r>
                <w:rPr>
                  <w:rFonts w:hint="eastAsia" w:ascii="Arial" w:hAnsi="Arial"/>
                  <w:sz w:val="18"/>
                  <w:szCs w:val="18"/>
                  <w:lang w:val="en-US"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21" w:author="ZTE_Wubin" w:date="2023-03-07T14:35:36Z"/>
                <w:rFonts w:ascii="Arial" w:hAnsi="Arial" w:eastAsia="宋体" w:cs="Times New Roman"/>
                <w:sz w:val="18"/>
                <w:lang w:val="en-US" w:eastAsia="zh-CN" w:bidi="ar"/>
              </w:rPr>
            </w:pPr>
            <w:ins w:id="2022" w:author="ZTE_Wubin" w:date="2023-03-07T14:35:36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23" w:author="ZTE_Wubin" w:date="2023-03-07T14:35:36Z"/>
                <w:rFonts w:ascii="Arial" w:hAnsi="Arial" w:eastAsia="宋体" w:cs="Arial"/>
                <w:sz w:val="18"/>
                <w:szCs w:val="18"/>
                <w:lang w:val="en-US" w:eastAsia="zh-CN" w:bidi="ar-SA"/>
              </w:rPr>
            </w:pPr>
            <w:ins w:id="2024" w:author="ZTE_Wubin" w:date="2023-03-07T14:35:36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25" w:author="ZTE_Wubin" w:date="2023-03-07T14:35:36Z"/>
                <w:rFonts w:ascii="Arial" w:hAnsi="Arial" w:eastAsia="宋体" w:cs="Times New Roman"/>
                <w:sz w:val="18"/>
                <w:szCs w:val="18"/>
                <w:lang w:val="en-GB" w:eastAsia="en-US" w:bidi="ar-SA"/>
              </w:rPr>
            </w:pPr>
            <w:ins w:id="2026" w:author="ZTE_Wubin" w:date="2023-03-07T14:35:36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27" w:author="ZTE_Wubin" w:date="2023-03-07T14:35:36Z"/>
                <w:rFonts w:hint="default" w:ascii="Arial" w:hAnsi="Arial" w:eastAsia="宋体" w:cs="Times New Roman"/>
                <w:sz w:val="18"/>
                <w:lang w:val="en-US" w:eastAsia="zh-CN" w:bidi="ar"/>
              </w:rPr>
            </w:pPr>
            <w:ins w:id="2028" w:author="ZTE_Wubin" w:date="2023-03-07T14:35:36Z">
              <w:r>
                <w:rPr>
                  <w:rFonts w:ascii="Arial" w:hAnsi="Arial"/>
                  <w:sz w:val="18"/>
                  <w:lang w:val="en-US" w:eastAsia="zh-CN" w:bidi="ar"/>
                </w:rPr>
                <w:t>CA_n260</w:t>
              </w:r>
            </w:ins>
            <w:ins w:id="2029" w:author="ZTE_Wubin" w:date="2023-03-07T14:36:54Z">
              <w:r>
                <w:rPr>
                  <w:rFonts w:hint="eastAsia" w:ascii="Arial" w:hAnsi="Arial"/>
                  <w:sz w:val="18"/>
                  <w:lang w:val="en-US" w:eastAsia="zh-CN" w:bidi="ar"/>
                </w:rPr>
                <w:t>M</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30" w:author="ZTE_Wubin" w:date="2023-03-07T14:35:36Z"/>
                <w:rFonts w:ascii="Arial" w:hAnsi="Arial" w:eastAsia="宋体"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31" w:author="ZTE_Wubin" w:date="2023-03-07T10:49:27Z"/>
                <w:rFonts w:ascii="Arial" w:hAnsi="Arial" w:eastAsia="宋体" w:cs="Arial"/>
                <w:sz w:val="18"/>
                <w:szCs w:val="18"/>
                <w:lang w:val="en-GB" w:eastAsia="ja-JP" w:bidi="ar-SA"/>
              </w:rPr>
            </w:pPr>
            <w:ins w:id="2032" w:author="ZTE_Wubin" w:date="2023-03-07T10:49:27Z">
              <w:r>
                <w:rPr>
                  <w:rFonts w:ascii="Arial" w:hAnsi="Arial"/>
                  <w:sz w:val="18"/>
                  <w:szCs w:val="18"/>
                  <w:lang w:eastAsia="ja-JP"/>
                </w:rPr>
                <w:t>CA_n66A-n260R2</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33" w:author="ZTE_Wubin" w:date="2023-03-07T10:49:27Z"/>
                <w:rFonts w:ascii="Arial" w:hAnsi="Arial"/>
                <w:sz w:val="18"/>
                <w:szCs w:val="18"/>
              </w:rPr>
            </w:pPr>
            <w:ins w:id="2034" w:author="ZTE_Wubin" w:date="2023-03-07T10:49:27Z">
              <w:r>
                <w:rPr>
                  <w:rFonts w:ascii="Arial" w:hAnsi="Arial"/>
                  <w:sz w:val="18"/>
                  <w:szCs w:val="18"/>
                </w:rPr>
                <w:t>CA_n66A-n260A</w:t>
              </w:r>
            </w:ins>
          </w:p>
          <w:p>
            <w:pPr>
              <w:keepNext/>
              <w:keepLines/>
              <w:overflowPunct w:val="0"/>
              <w:autoSpaceDE w:val="0"/>
              <w:autoSpaceDN w:val="0"/>
              <w:adjustRightInd w:val="0"/>
              <w:spacing w:after="0"/>
              <w:jc w:val="center"/>
              <w:rPr>
                <w:ins w:id="2035" w:author="ZTE_Wubin" w:date="2023-03-07T10:49:27Z"/>
                <w:rFonts w:ascii="Arial" w:hAnsi="Arial" w:eastAsia="宋体" w:cs="Arial"/>
                <w:sz w:val="18"/>
                <w:szCs w:val="18"/>
                <w:lang w:val="en-GB" w:eastAsia="ja-JP" w:bidi="ar-SA"/>
              </w:rPr>
            </w:pPr>
            <w:ins w:id="2036" w:author="ZTE_Wubin" w:date="2023-03-07T10:49:27Z">
              <w:r>
                <w:rPr>
                  <w:rFonts w:ascii="Arial" w:hAnsi="Arial"/>
                  <w:sz w:val="18"/>
                  <w:szCs w:val="18"/>
                </w:rPr>
                <w:t>CA_n66A-n260R2</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37" w:author="ZTE_Wubin" w:date="2023-03-07T10:49:27Z"/>
                <w:rFonts w:ascii="Arial" w:hAnsi="Arial" w:eastAsia="宋体" w:cs="Arial"/>
                <w:sz w:val="18"/>
                <w:szCs w:val="18"/>
                <w:lang w:val="en-GB" w:eastAsia="zh-CN" w:bidi="ar-SA"/>
              </w:rPr>
            </w:pPr>
            <w:ins w:id="2038"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39" w:author="ZTE_Wubin" w:date="2023-03-07T10:49:27Z"/>
                <w:rFonts w:ascii="Arial" w:hAnsi="Arial" w:eastAsia="宋体" w:cs="Times New Roman"/>
                <w:sz w:val="18"/>
                <w:lang w:val="en-US" w:eastAsia="zh-CN" w:bidi="ar-SA"/>
              </w:rPr>
            </w:pPr>
            <w:ins w:id="2040" w:author="ZTE_Wubin" w:date="2023-03-07T10:49:27Z">
              <w:r>
                <w:rPr>
                  <w:rFonts w:ascii="Arial" w:hAnsi="Arial"/>
                  <w:sz w:val="18"/>
                  <w:lang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41" w:author="ZTE_Wubin" w:date="2023-03-07T10:49:27Z"/>
                <w:rFonts w:hint="eastAsia" w:ascii="Arial" w:hAnsi="Arial" w:eastAsia="宋体" w:cs="Times New Roman"/>
                <w:sz w:val="18"/>
                <w:szCs w:val="18"/>
                <w:lang w:val="en-US" w:eastAsia="zh-CN" w:bidi="ar-SA"/>
              </w:rPr>
            </w:pPr>
            <w:ins w:id="2042" w:author="ZTE_Wubin" w:date="2023-03-07T10:49:27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43"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44"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45" w:author="ZTE_Wubin" w:date="2023-03-07T10:49:27Z"/>
                <w:rFonts w:ascii="Arial" w:hAnsi="Arial" w:eastAsia="宋体" w:cs="Arial"/>
                <w:sz w:val="18"/>
                <w:szCs w:val="18"/>
                <w:lang w:val="en-GB" w:eastAsia="zh-CN" w:bidi="ar-SA"/>
              </w:rPr>
            </w:pPr>
            <w:ins w:id="2046"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47" w:author="ZTE_Wubin" w:date="2023-03-07T10:49:27Z"/>
                <w:rFonts w:ascii="Arial" w:hAnsi="Arial" w:eastAsia="宋体" w:cs="Times New Roman"/>
                <w:sz w:val="18"/>
                <w:lang w:val="en-US" w:eastAsia="zh-CN" w:bidi="ar-SA"/>
              </w:rPr>
            </w:pPr>
            <w:ins w:id="2048" w:author="ZTE_Wubin" w:date="2023-03-07T10:49:27Z">
              <w:r>
                <w:rPr>
                  <w:rFonts w:ascii="Arial" w:hAnsi="Arial"/>
                  <w:sz w:val="18"/>
                  <w:lang w:eastAsia="zh-CN" w:bidi="ar"/>
                </w:rPr>
                <w:t>CA_n260R2</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49"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50"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51"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52" w:author="ZTE_Wubin" w:date="2023-03-07T10:49:27Z"/>
                <w:rFonts w:ascii="Arial" w:hAnsi="Arial" w:eastAsia="宋体" w:cs="Arial"/>
                <w:sz w:val="18"/>
                <w:szCs w:val="18"/>
                <w:lang w:val="en-GB" w:eastAsia="zh-CN" w:bidi="ar-SA"/>
              </w:rPr>
            </w:pPr>
            <w:ins w:id="2053"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54" w:author="ZTE_Wubin" w:date="2023-03-07T10:49:27Z"/>
                <w:rFonts w:ascii="Arial" w:hAnsi="Arial" w:eastAsia="宋体" w:cs="Times New Roman"/>
                <w:sz w:val="18"/>
                <w:lang w:val="en-US" w:eastAsia="zh-CN" w:bidi="ar-SA"/>
              </w:rPr>
            </w:pPr>
            <w:ins w:id="2055" w:author="ZTE_Wubin" w:date="2023-03-07T10:49:27Z">
              <w:r>
                <w:rPr>
                  <w:rFonts w:ascii="Arial" w:hAnsi="Arial"/>
                  <w:sz w:val="18"/>
                  <w:lang w:eastAsia="zh-CN" w:bidi="ar"/>
                </w:rPr>
                <w:t>5, 10, 15, 20, 25, 30, 40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56" w:author="ZTE_Wubin" w:date="2023-03-07T10:49:27Z"/>
                <w:rFonts w:hint="eastAsia" w:ascii="Arial" w:hAnsi="Arial" w:eastAsia="宋体" w:cs="Times New Roman"/>
                <w:sz w:val="18"/>
                <w:szCs w:val="18"/>
                <w:lang w:val="en-US" w:eastAsia="zh-CN" w:bidi="ar-SA"/>
              </w:rPr>
            </w:pPr>
            <w:ins w:id="2057" w:author="ZTE_Wubin" w:date="2023-03-07T10:49:27Z">
              <w:r>
                <w:rPr>
                  <w:rFonts w:ascii="Arial" w:hAnsi="Arial" w:cs="Arial"/>
                  <w:sz w:val="18"/>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58"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59"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60" w:author="ZTE_Wubin" w:date="2023-03-07T10:49:27Z"/>
                <w:rFonts w:ascii="Arial" w:hAnsi="Arial" w:eastAsia="宋体" w:cs="Arial"/>
                <w:sz w:val="18"/>
                <w:szCs w:val="18"/>
                <w:lang w:val="en-GB" w:eastAsia="zh-CN" w:bidi="ar-SA"/>
              </w:rPr>
            </w:pPr>
            <w:ins w:id="2061"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62" w:author="ZTE_Wubin" w:date="2023-03-07T10:49:27Z"/>
                <w:rFonts w:ascii="Arial" w:hAnsi="Arial" w:eastAsia="宋体" w:cs="Times New Roman"/>
                <w:sz w:val="18"/>
                <w:lang w:val="en-US" w:eastAsia="zh-CN" w:bidi="ar-SA"/>
              </w:rPr>
            </w:pPr>
            <w:ins w:id="2063" w:author="ZTE_Wubin" w:date="2023-03-07T10:49:27Z">
              <w:r>
                <w:rPr>
                  <w:rFonts w:ascii="Arial" w:hAnsi="Arial"/>
                  <w:sz w:val="18"/>
                  <w:lang w:eastAsia="zh-CN" w:bidi="ar"/>
                </w:rPr>
                <w:t>CA_n260R2</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64"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65" w:author="ZTE_Wubin" w:date="2023-03-07T10:49:27Z"/>
                <w:rFonts w:ascii="Arial" w:hAnsi="Arial" w:eastAsia="宋体" w:cs="Arial"/>
                <w:sz w:val="18"/>
                <w:szCs w:val="18"/>
                <w:lang w:val="en-GB" w:eastAsia="ja-JP" w:bidi="ar-SA"/>
              </w:rPr>
            </w:pPr>
            <w:ins w:id="2066" w:author="ZTE_Wubin" w:date="2023-03-07T10:49:27Z">
              <w:r>
                <w:rPr>
                  <w:rFonts w:ascii="Arial" w:hAnsi="Arial"/>
                  <w:sz w:val="18"/>
                  <w:szCs w:val="18"/>
                  <w:lang w:eastAsia="ja-JP"/>
                </w:rPr>
                <w:t>CA_n66A-n260R3</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67" w:author="ZTE_Wubin" w:date="2023-03-07T10:49:27Z"/>
                <w:rFonts w:ascii="Arial" w:hAnsi="Arial"/>
                <w:sz w:val="18"/>
                <w:szCs w:val="18"/>
              </w:rPr>
            </w:pPr>
            <w:ins w:id="2068" w:author="ZTE_Wubin" w:date="2023-03-07T10:49:27Z">
              <w:r>
                <w:rPr>
                  <w:rFonts w:ascii="Arial" w:hAnsi="Arial"/>
                  <w:sz w:val="18"/>
                  <w:szCs w:val="18"/>
                </w:rPr>
                <w:t>CA_n66A-n260A</w:t>
              </w:r>
            </w:ins>
          </w:p>
          <w:p>
            <w:pPr>
              <w:keepNext/>
              <w:keepLines/>
              <w:overflowPunct w:val="0"/>
              <w:autoSpaceDE w:val="0"/>
              <w:autoSpaceDN w:val="0"/>
              <w:adjustRightInd w:val="0"/>
              <w:spacing w:after="0"/>
              <w:jc w:val="center"/>
              <w:rPr>
                <w:ins w:id="2069" w:author="ZTE_Wubin" w:date="2023-03-07T10:49:27Z"/>
                <w:rFonts w:ascii="Arial" w:hAnsi="Arial"/>
                <w:sz w:val="18"/>
                <w:szCs w:val="18"/>
              </w:rPr>
            </w:pPr>
            <w:ins w:id="2070" w:author="ZTE_Wubin" w:date="2023-03-07T10:49:27Z">
              <w:r>
                <w:rPr>
                  <w:rFonts w:ascii="Arial" w:hAnsi="Arial"/>
                  <w:sz w:val="18"/>
                  <w:szCs w:val="18"/>
                </w:rPr>
                <w:t>CA_n66A-n260R2</w:t>
              </w:r>
            </w:ins>
          </w:p>
          <w:p>
            <w:pPr>
              <w:keepNext/>
              <w:keepLines/>
              <w:overflowPunct w:val="0"/>
              <w:autoSpaceDE w:val="0"/>
              <w:autoSpaceDN w:val="0"/>
              <w:adjustRightInd w:val="0"/>
              <w:spacing w:after="0"/>
              <w:jc w:val="center"/>
              <w:rPr>
                <w:ins w:id="2071" w:author="ZTE_Wubin" w:date="2023-03-07T10:49:27Z"/>
                <w:rFonts w:ascii="Arial" w:hAnsi="Arial" w:eastAsia="宋体" w:cs="Arial"/>
                <w:sz w:val="18"/>
                <w:szCs w:val="18"/>
                <w:lang w:val="en-GB" w:eastAsia="ja-JP" w:bidi="ar-SA"/>
              </w:rPr>
            </w:pPr>
            <w:ins w:id="2072" w:author="ZTE_Wubin" w:date="2023-03-07T10:49:27Z">
              <w:r>
                <w:rPr>
                  <w:rFonts w:ascii="Arial" w:hAnsi="Arial"/>
                  <w:sz w:val="18"/>
                  <w:szCs w:val="18"/>
                </w:rPr>
                <w:t>CA_n66A-n260R3</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73" w:author="ZTE_Wubin" w:date="2023-03-07T10:49:27Z"/>
                <w:rFonts w:ascii="Arial" w:hAnsi="Arial" w:eastAsia="宋体" w:cs="Arial"/>
                <w:sz w:val="18"/>
                <w:szCs w:val="18"/>
                <w:lang w:val="en-GB" w:eastAsia="zh-CN" w:bidi="ar-SA"/>
              </w:rPr>
            </w:pPr>
            <w:ins w:id="2074"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75" w:author="ZTE_Wubin" w:date="2023-03-07T10:49:27Z"/>
                <w:rFonts w:ascii="Arial" w:hAnsi="Arial" w:eastAsia="宋体" w:cs="Times New Roman"/>
                <w:sz w:val="18"/>
                <w:lang w:val="en-US" w:eastAsia="zh-CN" w:bidi="ar-SA"/>
              </w:rPr>
            </w:pPr>
            <w:ins w:id="2076" w:author="ZTE_Wubin" w:date="2023-03-07T10:49:27Z">
              <w:r>
                <w:rPr>
                  <w:rFonts w:ascii="Arial" w:hAnsi="Arial"/>
                  <w:sz w:val="18"/>
                  <w:lang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77" w:author="ZTE_Wubin" w:date="2023-03-07T10:49:27Z"/>
                <w:rFonts w:hint="eastAsia" w:ascii="Arial" w:hAnsi="Arial" w:eastAsia="宋体" w:cs="Times New Roman"/>
                <w:sz w:val="18"/>
                <w:szCs w:val="18"/>
                <w:lang w:val="en-US" w:eastAsia="zh-CN" w:bidi="ar-SA"/>
              </w:rPr>
            </w:pPr>
            <w:ins w:id="2078" w:author="ZTE_Wubin" w:date="2023-03-07T10:49:27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79"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80"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81" w:author="ZTE_Wubin" w:date="2023-03-07T10:49:27Z"/>
                <w:rFonts w:ascii="Arial" w:hAnsi="Arial" w:eastAsia="宋体" w:cs="Arial"/>
                <w:sz w:val="18"/>
                <w:szCs w:val="18"/>
                <w:lang w:val="en-GB" w:eastAsia="zh-CN" w:bidi="ar-SA"/>
              </w:rPr>
            </w:pPr>
            <w:ins w:id="2082"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83" w:author="ZTE_Wubin" w:date="2023-03-07T10:49:27Z"/>
                <w:rFonts w:ascii="Arial" w:hAnsi="Arial" w:eastAsia="宋体" w:cs="Times New Roman"/>
                <w:sz w:val="18"/>
                <w:lang w:val="en-US" w:eastAsia="zh-CN" w:bidi="ar-SA"/>
              </w:rPr>
            </w:pPr>
            <w:ins w:id="2084" w:author="ZTE_Wubin" w:date="2023-03-07T10:49:27Z">
              <w:r>
                <w:rPr>
                  <w:rFonts w:ascii="Arial" w:hAnsi="Arial"/>
                  <w:sz w:val="18"/>
                  <w:lang w:eastAsia="zh-CN" w:bidi="ar"/>
                </w:rPr>
                <w:t>CA_n260R3</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85"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86"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87"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88" w:author="ZTE_Wubin" w:date="2023-03-07T10:49:27Z"/>
                <w:rFonts w:ascii="Arial" w:hAnsi="Arial" w:eastAsia="宋体" w:cs="Arial"/>
                <w:sz w:val="18"/>
                <w:szCs w:val="18"/>
                <w:lang w:val="en-GB" w:eastAsia="zh-CN" w:bidi="ar-SA"/>
              </w:rPr>
            </w:pPr>
            <w:ins w:id="2089"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90" w:author="ZTE_Wubin" w:date="2023-03-07T10:49:27Z"/>
                <w:rFonts w:ascii="Arial" w:hAnsi="Arial" w:eastAsia="宋体" w:cs="Times New Roman"/>
                <w:sz w:val="18"/>
                <w:lang w:val="en-US" w:eastAsia="zh-CN" w:bidi="ar-SA"/>
              </w:rPr>
            </w:pPr>
            <w:ins w:id="2091" w:author="ZTE_Wubin" w:date="2023-03-07T10:49:27Z">
              <w:r>
                <w:rPr>
                  <w:rFonts w:ascii="Arial" w:hAnsi="Arial"/>
                  <w:sz w:val="18"/>
                  <w:lang w:eastAsia="zh-CN" w:bidi="ar"/>
                </w:rPr>
                <w:t>5, 10, 15, 20, 25, 30, 40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092" w:author="ZTE_Wubin" w:date="2023-03-07T10:49:27Z"/>
                <w:rFonts w:hint="eastAsia" w:ascii="Arial" w:hAnsi="Arial" w:eastAsia="宋体" w:cs="Times New Roman"/>
                <w:sz w:val="18"/>
                <w:szCs w:val="18"/>
                <w:lang w:val="en-US" w:eastAsia="zh-CN" w:bidi="ar-SA"/>
              </w:rPr>
            </w:pPr>
            <w:ins w:id="2093" w:author="ZTE_Wubin" w:date="2023-03-07T10:49:27Z">
              <w:r>
                <w:rPr>
                  <w:rFonts w:ascii="Arial" w:hAnsi="Arial" w:cs="Arial"/>
                  <w:sz w:val="18"/>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94"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95"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096" w:author="ZTE_Wubin" w:date="2023-03-07T10:49:27Z"/>
                <w:rFonts w:ascii="Arial" w:hAnsi="Arial" w:eastAsia="宋体" w:cs="Arial"/>
                <w:sz w:val="18"/>
                <w:szCs w:val="18"/>
                <w:lang w:val="en-GB" w:eastAsia="zh-CN" w:bidi="ar-SA"/>
              </w:rPr>
            </w:pPr>
            <w:ins w:id="2097"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98" w:author="ZTE_Wubin" w:date="2023-03-07T10:49:27Z"/>
                <w:rFonts w:ascii="Arial" w:hAnsi="Arial" w:eastAsia="宋体" w:cs="Times New Roman"/>
                <w:sz w:val="18"/>
                <w:lang w:val="en-US" w:eastAsia="zh-CN" w:bidi="ar-SA"/>
              </w:rPr>
            </w:pPr>
            <w:ins w:id="2099" w:author="ZTE_Wubin" w:date="2023-03-07T10:49:27Z">
              <w:r>
                <w:rPr>
                  <w:rFonts w:ascii="Arial" w:hAnsi="Arial"/>
                  <w:sz w:val="18"/>
                  <w:lang w:eastAsia="zh-CN" w:bidi="ar"/>
                </w:rPr>
                <w:t>CA_n260R3</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00"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01" w:author="ZTE_Wubin" w:date="2023-03-07T10:49:27Z"/>
                <w:rFonts w:ascii="Arial" w:hAnsi="Arial" w:eastAsia="宋体" w:cs="Arial"/>
                <w:sz w:val="18"/>
                <w:szCs w:val="18"/>
                <w:lang w:val="en-GB" w:eastAsia="ja-JP" w:bidi="ar-SA"/>
              </w:rPr>
            </w:pPr>
            <w:ins w:id="2102" w:author="ZTE_Wubin" w:date="2023-03-07T10:49:27Z">
              <w:r>
                <w:rPr>
                  <w:rFonts w:ascii="Arial" w:hAnsi="Arial"/>
                  <w:sz w:val="18"/>
                  <w:szCs w:val="18"/>
                  <w:lang w:eastAsia="ja-JP"/>
                </w:rPr>
                <w:t>CA_n66A-n260R4</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03" w:author="ZTE_Wubin" w:date="2023-03-07T10:49:27Z"/>
                <w:rFonts w:ascii="Arial" w:hAnsi="Arial"/>
                <w:sz w:val="18"/>
                <w:szCs w:val="18"/>
              </w:rPr>
            </w:pPr>
            <w:ins w:id="2104" w:author="ZTE_Wubin" w:date="2023-03-07T10:49:27Z">
              <w:r>
                <w:rPr>
                  <w:rFonts w:ascii="Arial" w:hAnsi="Arial"/>
                  <w:sz w:val="18"/>
                  <w:szCs w:val="18"/>
                </w:rPr>
                <w:t>CA_n66A-n260A</w:t>
              </w:r>
            </w:ins>
          </w:p>
          <w:p>
            <w:pPr>
              <w:keepNext/>
              <w:keepLines/>
              <w:overflowPunct w:val="0"/>
              <w:autoSpaceDE w:val="0"/>
              <w:autoSpaceDN w:val="0"/>
              <w:adjustRightInd w:val="0"/>
              <w:spacing w:after="0"/>
              <w:jc w:val="center"/>
              <w:rPr>
                <w:ins w:id="2105" w:author="ZTE_Wubin" w:date="2023-03-07T10:49:27Z"/>
                <w:rFonts w:ascii="Arial" w:hAnsi="Arial"/>
                <w:sz w:val="18"/>
                <w:szCs w:val="18"/>
              </w:rPr>
            </w:pPr>
            <w:ins w:id="2106" w:author="ZTE_Wubin" w:date="2023-03-07T10:49:27Z">
              <w:r>
                <w:rPr>
                  <w:rFonts w:ascii="Arial" w:hAnsi="Arial"/>
                  <w:sz w:val="18"/>
                  <w:szCs w:val="18"/>
                </w:rPr>
                <w:t>CA_n66A-n260R2</w:t>
              </w:r>
            </w:ins>
          </w:p>
          <w:p>
            <w:pPr>
              <w:keepNext/>
              <w:keepLines/>
              <w:overflowPunct w:val="0"/>
              <w:autoSpaceDE w:val="0"/>
              <w:autoSpaceDN w:val="0"/>
              <w:adjustRightInd w:val="0"/>
              <w:spacing w:after="0"/>
              <w:jc w:val="center"/>
              <w:rPr>
                <w:ins w:id="2107" w:author="ZTE_Wubin" w:date="2023-03-07T10:49:27Z"/>
                <w:rFonts w:ascii="Arial" w:hAnsi="Arial"/>
                <w:sz w:val="18"/>
                <w:szCs w:val="18"/>
              </w:rPr>
            </w:pPr>
            <w:ins w:id="2108" w:author="ZTE_Wubin" w:date="2023-03-07T10:49:27Z">
              <w:r>
                <w:rPr>
                  <w:rFonts w:ascii="Arial" w:hAnsi="Arial"/>
                  <w:sz w:val="18"/>
                  <w:szCs w:val="18"/>
                </w:rPr>
                <w:t>CA_n66A-n260R3</w:t>
              </w:r>
            </w:ins>
          </w:p>
          <w:p>
            <w:pPr>
              <w:keepNext/>
              <w:keepLines/>
              <w:overflowPunct w:val="0"/>
              <w:autoSpaceDE w:val="0"/>
              <w:autoSpaceDN w:val="0"/>
              <w:adjustRightInd w:val="0"/>
              <w:spacing w:after="0"/>
              <w:jc w:val="center"/>
              <w:rPr>
                <w:ins w:id="2109" w:author="ZTE_Wubin" w:date="2023-03-07T10:49:27Z"/>
                <w:rFonts w:ascii="Arial" w:hAnsi="Arial" w:eastAsia="宋体" w:cs="Arial"/>
                <w:sz w:val="18"/>
                <w:szCs w:val="18"/>
                <w:lang w:val="en-GB" w:eastAsia="ja-JP" w:bidi="ar-SA"/>
              </w:rPr>
            </w:pPr>
            <w:ins w:id="2110" w:author="ZTE_Wubin" w:date="2023-03-07T10:49:27Z">
              <w:r>
                <w:rPr>
                  <w:rFonts w:ascii="Arial" w:hAnsi="Arial"/>
                  <w:sz w:val="18"/>
                  <w:szCs w:val="18"/>
                </w:rPr>
                <w:t>CA_n66A-n260R4</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11" w:author="ZTE_Wubin" w:date="2023-03-07T10:49:27Z"/>
                <w:rFonts w:ascii="Arial" w:hAnsi="Arial" w:eastAsia="宋体" w:cs="Arial"/>
                <w:sz w:val="18"/>
                <w:szCs w:val="18"/>
                <w:lang w:val="en-GB" w:eastAsia="zh-CN" w:bidi="ar-SA"/>
              </w:rPr>
            </w:pPr>
            <w:ins w:id="2112"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13" w:author="ZTE_Wubin" w:date="2023-03-07T10:49:27Z"/>
                <w:rFonts w:ascii="Arial" w:hAnsi="Arial" w:eastAsia="宋体" w:cs="Times New Roman"/>
                <w:sz w:val="18"/>
                <w:lang w:val="en-US" w:eastAsia="zh-CN" w:bidi="ar-SA"/>
              </w:rPr>
            </w:pPr>
            <w:ins w:id="2114" w:author="ZTE_Wubin" w:date="2023-03-07T10:49:27Z">
              <w:r>
                <w:rPr>
                  <w:rFonts w:ascii="Arial" w:hAnsi="Arial"/>
                  <w:sz w:val="18"/>
                  <w:lang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15" w:author="ZTE_Wubin" w:date="2023-03-07T10:49:27Z"/>
                <w:rFonts w:hint="eastAsia" w:ascii="Arial" w:hAnsi="Arial" w:eastAsia="宋体" w:cs="Times New Roman"/>
                <w:sz w:val="18"/>
                <w:szCs w:val="18"/>
                <w:lang w:val="en-US" w:eastAsia="zh-CN" w:bidi="ar-SA"/>
              </w:rPr>
            </w:pPr>
            <w:ins w:id="2116" w:author="ZTE_Wubin" w:date="2023-03-07T10:49:27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17"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18"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19" w:author="ZTE_Wubin" w:date="2023-03-07T10:49:27Z"/>
                <w:rFonts w:ascii="Arial" w:hAnsi="Arial" w:eastAsia="宋体" w:cs="Arial"/>
                <w:sz w:val="18"/>
                <w:szCs w:val="18"/>
                <w:lang w:val="en-GB" w:eastAsia="zh-CN" w:bidi="ar-SA"/>
              </w:rPr>
            </w:pPr>
            <w:ins w:id="2120"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21" w:author="ZTE_Wubin" w:date="2023-03-07T10:49:27Z"/>
                <w:rFonts w:ascii="Arial" w:hAnsi="Arial" w:eastAsia="宋体" w:cs="Times New Roman"/>
                <w:sz w:val="18"/>
                <w:lang w:val="en-US" w:eastAsia="zh-CN" w:bidi="ar-SA"/>
              </w:rPr>
            </w:pPr>
            <w:ins w:id="2122" w:author="ZTE_Wubin" w:date="2023-03-07T10:49:27Z">
              <w:r>
                <w:rPr>
                  <w:rFonts w:ascii="Arial" w:hAnsi="Arial"/>
                  <w:sz w:val="18"/>
                  <w:lang w:eastAsia="zh-CN" w:bidi="ar"/>
                </w:rPr>
                <w:t>CA_n260R4</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23"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24"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25"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26" w:author="ZTE_Wubin" w:date="2023-03-07T10:49:27Z"/>
                <w:rFonts w:ascii="Arial" w:hAnsi="Arial" w:eastAsia="宋体" w:cs="Arial"/>
                <w:sz w:val="18"/>
                <w:szCs w:val="18"/>
                <w:lang w:val="en-GB" w:eastAsia="zh-CN" w:bidi="ar-SA"/>
              </w:rPr>
            </w:pPr>
            <w:ins w:id="2127"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28" w:author="ZTE_Wubin" w:date="2023-03-07T10:49:27Z"/>
                <w:rFonts w:ascii="Arial" w:hAnsi="Arial" w:eastAsia="宋体" w:cs="Times New Roman"/>
                <w:sz w:val="18"/>
                <w:lang w:val="en-US" w:eastAsia="zh-CN" w:bidi="ar-SA"/>
              </w:rPr>
            </w:pPr>
            <w:ins w:id="2129" w:author="ZTE_Wubin" w:date="2023-03-07T10:49:27Z">
              <w:r>
                <w:rPr>
                  <w:rFonts w:ascii="Arial" w:hAnsi="Arial"/>
                  <w:sz w:val="18"/>
                  <w:lang w:eastAsia="zh-CN" w:bidi="ar"/>
                </w:rPr>
                <w:t>5, 10, 15, 20, 25, 30, 40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30" w:author="ZTE_Wubin" w:date="2023-03-07T10:49:27Z"/>
                <w:rFonts w:hint="eastAsia" w:ascii="Arial" w:hAnsi="Arial" w:eastAsia="宋体" w:cs="Times New Roman"/>
                <w:sz w:val="18"/>
                <w:szCs w:val="18"/>
                <w:lang w:val="en-US" w:eastAsia="zh-CN" w:bidi="ar-SA"/>
              </w:rPr>
            </w:pPr>
            <w:ins w:id="2131" w:author="ZTE_Wubin" w:date="2023-03-07T10:49:27Z">
              <w:r>
                <w:rPr>
                  <w:rFonts w:ascii="Arial" w:hAnsi="Arial" w:cs="Arial"/>
                  <w:sz w:val="18"/>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32"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33"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34" w:author="ZTE_Wubin" w:date="2023-03-07T10:49:27Z"/>
                <w:rFonts w:ascii="Arial" w:hAnsi="Arial" w:eastAsia="宋体" w:cs="Arial"/>
                <w:sz w:val="18"/>
                <w:szCs w:val="18"/>
                <w:lang w:val="en-GB" w:eastAsia="zh-CN" w:bidi="ar-SA"/>
              </w:rPr>
            </w:pPr>
            <w:ins w:id="2135"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36" w:author="ZTE_Wubin" w:date="2023-03-07T10:49:27Z"/>
                <w:rFonts w:ascii="Arial" w:hAnsi="Arial" w:eastAsia="宋体" w:cs="Times New Roman"/>
                <w:sz w:val="18"/>
                <w:lang w:val="en-US" w:eastAsia="zh-CN" w:bidi="ar-SA"/>
              </w:rPr>
            </w:pPr>
            <w:ins w:id="2137" w:author="ZTE_Wubin" w:date="2023-03-07T10:49:27Z">
              <w:r>
                <w:rPr>
                  <w:rFonts w:ascii="Arial" w:hAnsi="Arial"/>
                  <w:sz w:val="18"/>
                  <w:lang w:eastAsia="zh-CN" w:bidi="ar"/>
                </w:rPr>
                <w:t>CA_n260R4</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38"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39" w:author="ZTE_Wubin" w:date="2023-03-07T10:49:27Z"/>
                <w:rFonts w:ascii="Arial" w:hAnsi="Arial" w:eastAsia="宋体" w:cs="Arial"/>
                <w:sz w:val="18"/>
                <w:szCs w:val="18"/>
                <w:lang w:val="en-GB" w:eastAsia="ja-JP" w:bidi="ar-SA"/>
              </w:rPr>
            </w:pPr>
            <w:ins w:id="2140" w:author="ZTE_Wubin" w:date="2023-03-07T10:49:27Z">
              <w:r>
                <w:rPr>
                  <w:rFonts w:ascii="Arial" w:hAnsi="Arial"/>
                  <w:sz w:val="18"/>
                  <w:szCs w:val="18"/>
                  <w:lang w:eastAsia="ja-JP"/>
                </w:rPr>
                <w:t>CA_n66A-n260R5</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41" w:author="ZTE_Wubin" w:date="2023-03-07T10:49:27Z"/>
                <w:rFonts w:ascii="Arial" w:hAnsi="Arial"/>
                <w:sz w:val="18"/>
                <w:szCs w:val="18"/>
              </w:rPr>
            </w:pPr>
            <w:ins w:id="2142" w:author="ZTE_Wubin" w:date="2023-03-07T10:49:27Z">
              <w:r>
                <w:rPr>
                  <w:rFonts w:ascii="Arial" w:hAnsi="Arial"/>
                  <w:sz w:val="18"/>
                  <w:szCs w:val="18"/>
                </w:rPr>
                <w:t>CA_n66A-n260A</w:t>
              </w:r>
            </w:ins>
          </w:p>
          <w:p>
            <w:pPr>
              <w:keepNext/>
              <w:keepLines/>
              <w:overflowPunct w:val="0"/>
              <w:autoSpaceDE w:val="0"/>
              <w:autoSpaceDN w:val="0"/>
              <w:adjustRightInd w:val="0"/>
              <w:spacing w:after="0"/>
              <w:jc w:val="center"/>
              <w:rPr>
                <w:ins w:id="2143" w:author="ZTE_Wubin" w:date="2023-03-07T10:49:27Z"/>
                <w:rFonts w:ascii="Arial" w:hAnsi="Arial"/>
                <w:sz w:val="18"/>
                <w:szCs w:val="18"/>
              </w:rPr>
            </w:pPr>
            <w:ins w:id="2144" w:author="ZTE_Wubin" w:date="2023-03-07T10:49:27Z">
              <w:r>
                <w:rPr>
                  <w:rFonts w:ascii="Arial" w:hAnsi="Arial"/>
                  <w:sz w:val="18"/>
                  <w:szCs w:val="18"/>
                </w:rPr>
                <w:t>CA_n66A-n260R2</w:t>
              </w:r>
            </w:ins>
          </w:p>
          <w:p>
            <w:pPr>
              <w:keepNext/>
              <w:keepLines/>
              <w:overflowPunct w:val="0"/>
              <w:autoSpaceDE w:val="0"/>
              <w:autoSpaceDN w:val="0"/>
              <w:adjustRightInd w:val="0"/>
              <w:spacing w:after="0"/>
              <w:jc w:val="center"/>
              <w:rPr>
                <w:ins w:id="2145" w:author="ZTE_Wubin" w:date="2023-03-07T10:49:27Z"/>
                <w:rFonts w:ascii="Arial" w:hAnsi="Arial"/>
                <w:sz w:val="18"/>
                <w:szCs w:val="18"/>
              </w:rPr>
            </w:pPr>
            <w:ins w:id="2146" w:author="ZTE_Wubin" w:date="2023-03-07T10:49:27Z">
              <w:r>
                <w:rPr>
                  <w:rFonts w:ascii="Arial" w:hAnsi="Arial"/>
                  <w:sz w:val="18"/>
                  <w:szCs w:val="18"/>
                </w:rPr>
                <w:t>CA_n66A-n260R3</w:t>
              </w:r>
            </w:ins>
          </w:p>
          <w:p>
            <w:pPr>
              <w:keepNext/>
              <w:keepLines/>
              <w:overflowPunct w:val="0"/>
              <w:autoSpaceDE w:val="0"/>
              <w:autoSpaceDN w:val="0"/>
              <w:adjustRightInd w:val="0"/>
              <w:spacing w:after="0"/>
              <w:jc w:val="center"/>
              <w:rPr>
                <w:ins w:id="2147" w:author="ZTE_Wubin" w:date="2023-03-07T10:49:27Z"/>
                <w:rFonts w:ascii="Arial" w:hAnsi="Arial" w:eastAsia="宋体" w:cs="Arial"/>
                <w:sz w:val="18"/>
                <w:szCs w:val="18"/>
                <w:lang w:val="en-GB" w:eastAsia="ja-JP" w:bidi="ar-SA"/>
              </w:rPr>
            </w:pPr>
            <w:ins w:id="2148" w:author="ZTE_Wubin" w:date="2023-03-07T10:49:27Z">
              <w:r>
                <w:rPr>
                  <w:rFonts w:ascii="Arial" w:hAnsi="Arial"/>
                  <w:sz w:val="18"/>
                  <w:szCs w:val="18"/>
                </w:rPr>
                <w:t>CA_n66A-n260R4</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49" w:author="ZTE_Wubin" w:date="2023-03-07T10:49:27Z"/>
                <w:rFonts w:ascii="Arial" w:hAnsi="Arial" w:eastAsia="宋体" w:cs="Arial"/>
                <w:sz w:val="18"/>
                <w:szCs w:val="18"/>
                <w:lang w:val="en-GB" w:eastAsia="zh-CN" w:bidi="ar-SA"/>
              </w:rPr>
            </w:pPr>
            <w:ins w:id="2150"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51" w:author="ZTE_Wubin" w:date="2023-03-07T10:49:27Z"/>
                <w:rFonts w:ascii="Arial" w:hAnsi="Arial" w:eastAsia="宋体" w:cs="Times New Roman"/>
                <w:sz w:val="18"/>
                <w:lang w:val="en-US" w:eastAsia="zh-CN" w:bidi="ar-SA"/>
              </w:rPr>
            </w:pPr>
            <w:ins w:id="2152" w:author="ZTE_Wubin" w:date="2023-03-07T10:49:27Z">
              <w:r>
                <w:rPr>
                  <w:rFonts w:ascii="Arial" w:hAnsi="Arial"/>
                  <w:sz w:val="18"/>
                  <w:lang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53" w:author="ZTE_Wubin" w:date="2023-03-07T10:49:27Z"/>
                <w:rFonts w:hint="eastAsia" w:ascii="Arial" w:hAnsi="Arial" w:eastAsia="宋体" w:cs="Times New Roman"/>
                <w:sz w:val="18"/>
                <w:szCs w:val="18"/>
                <w:lang w:val="en-US" w:eastAsia="zh-CN" w:bidi="ar-SA"/>
              </w:rPr>
            </w:pPr>
            <w:ins w:id="2154" w:author="ZTE_Wubin" w:date="2023-03-07T10:49:27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55"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56"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57" w:author="ZTE_Wubin" w:date="2023-03-07T10:49:27Z"/>
                <w:rFonts w:ascii="Arial" w:hAnsi="Arial" w:eastAsia="宋体" w:cs="Arial"/>
                <w:sz w:val="18"/>
                <w:szCs w:val="18"/>
                <w:lang w:val="en-GB" w:eastAsia="zh-CN" w:bidi="ar-SA"/>
              </w:rPr>
            </w:pPr>
            <w:ins w:id="2158"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59" w:author="ZTE_Wubin" w:date="2023-03-07T10:49:27Z"/>
                <w:rFonts w:ascii="Arial" w:hAnsi="Arial" w:eastAsia="宋体" w:cs="Times New Roman"/>
                <w:sz w:val="18"/>
                <w:lang w:val="en-US" w:eastAsia="zh-CN" w:bidi="ar-SA"/>
              </w:rPr>
            </w:pPr>
            <w:ins w:id="2160" w:author="ZTE_Wubin" w:date="2023-03-07T10:49:27Z">
              <w:r>
                <w:rPr>
                  <w:rFonts w:ascii="Arial" w:hAnsi="Arial"/>
                  <w:sz w:val="18"/>
                  <w:lang w:eastAsia="zh-CN" w:bidi="ar"/>
                </w:rPr>
                <w:t>CA_n260R5</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61"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62"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63"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64" w:author="ZTE_Wubin" w:date="2023-03-07T10:49:27Z"/>
                <w:rFonts w:ascii="Arial" w:hAnsi="Arial" w:eastAsia="宋体" w:cs="Arial"/>
                <w:sz w:val="18"/>
                <w:szCs w:val="18"/>
                <w:lang w:val="en-GB" w:eastAsia="zh-CN" w:bidi="ar-SA"/>
              </w:rPr>
            </w:pPr>
            <w:ins w:id="2165"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66" w:author="ZTE_Wubin" w:date="2023-03-07T10:49:27Z"/>
                <w:rFonts w:ascii="Arial" w:hAnsi="Arial" w:eastAsia="宋体" w:cs="Times New Roman"/>
                <w:sz w:val="18"/>
                <w:lang w:val="en-US" w:eastAsia="zh-CN" w:bidi="ar-SA"/>
              </w:rPr>
            </w:pPr>
            <w:ins w:id="2167" w:author="ZTE_Wubin" w:date="2023-03-07T10:49:27Z">
              <w:r>
                <w:rPr>
                  <w:rFonts w:ascii="Arial" w:hAnsi="Arial"/>
                  <w:sz w:val="18"/>
                  <w:lang w:eastAsia="zh-CN" w:bidi="ar"/>
                </w:rPr>
                <w:t>5, 10, 15, 20, 25, 30, 40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68" w:author="ZTE_Wubin" w:date="2023-03-07T10:49:27Z"/>
                <w:rFonts w:hint="eastAsia" w:ascii="Arial" w:hAnsi="Arial" w:eastAsia="宋体" w:cs="Times New Roman"/>
                <w:sz w:val="18"/>
                <w:szCs w:val="18"/>
                <w:lang w:val="en-US" w:eastAsia="zh-CN" w:bidi="ar-SA"/>
              </w:rPr>
            </w:pPr>
            <w:ins w:id="2169" w:author="ZTE_Wubin" w:date="2023-03-07T10:49:27Z">
              <w:r>
                <w:rPr>
                  <w:rFonts w:ascii="Arial" w:hAnsi="Arial" w:cs="Arial"/>
                  <w:sz w:val="18"/>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70"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71"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72" w:author="ZTE_Wubin" w:date="2023-03-07T10:49:27Z"/>
                <w:rFonts w:ascii="Arial" w:hAnsi="Arial" w:eastAsia="宋体" w:cs="Arial"/>
                <w:sz w:val="18"/>
                <w:szCs w:val="18"/>
                <w:lang w:val="en-GB" w:eastAsia="zh-CN" w:bidi="ar-SA"/>
              </w:rPr>
            </w:pPr>
            <w:ins w:id="2173"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74" w:author="ZTE_Wubin" w:date="2023-03-07T10:49:27Z"/>
                <w:rFonts w:ascii="Arial" w:hAnsi="Arial" w:eastAsia="宋体" w:cs="Times New Roman"/>
                <w:sz w:val="18"/>
                <w:lang w:val="en-US" w:eastAsia="zh-CN" w:bidi="ar-SA"/>
              </w:rPr>
            </w:pPr>
            <w:ins w:id="2175" w:author="ZTE_Wubin" w:date="2023-03-07T10:49:27Z">
              <w:r>
                <w:rPr>
                  <w:rFonts w:ascii="Arial" w:hAnsi="Arial"/>
                  <w:sz w:val="18"/>
                  <w:lang w:eastAsia="zh-CN" w:bidi="ar"/>
                </w:rPr>
                <w:t>CA_n260R5</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76"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77" w:author="ZTE_Wubin" w:date="2023-03-07T10:49:27Z"/>
                <w:rFonts w:ascii="Arial" w:hAnsi="Arial" w:eastAsia="宋体" w:cs="Arial"/>
                <w:sz w:val="18"/>
                <w:szCs w:val="18"/>
                <w:lang w:val="en-GB" w:eastAsia="ja-JP" w:bidi="ar-SA"/>
              </w:rPr>
            </w:pPr>
            <w:ins w:id="2178" w:author="ZTE_Wubin" w:date="2023-03-07T10:49:27Z">
              <w:r>
                <w:rPr>
                  <w:rFonts w:ascii="Arial" w:hAnsi="Arial"/>
                  <w:sz w:val="18"/>
                  <w:szCs w:val="18"/>
                  <w:lang w:eastAsia="ja-JP"/>
                </w:rPr>
                <w:t>CA_n66A-n260R6</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79" w:author="ZTE_Wubin" w:date="2023-03-07T10:49:27Z"/>
                <w:rFonts w:ascii="Arial" w:hAnsi="Arial"/>
                <w:sz w:val="18"/>
                <w:szCs w:val="18"/>
              </w:rPr>
            </w:pPr>
            <w:ins w:id="2180" w:author="ZTE_Wubin" w:date="2023-03-07T10:49:27Z">
              <w:r>
                <w:rPr>
                  <w:rFonts w:ascii="Arial" w:hAnsi="Arial"/>
                  <w:sz w:val="18"/>
                  <w:szCs w:val="18"/>
                </w:rPr>
                <w:t>CA_n66A-n260A</w:t>
              </w:r>
            </w:ins>
          </w:p>
          <w:p>
            <w:pPr>
              <w:keepNext/>
              <w:keepLines/>
              <w:overflowPunct w:val="0"/>
              <w:autoSpaceDE w:val="0"/>
              <w:autoSpaceDN w:val="0"/>
              <w:adjustRightInd w:val="0"/>
              <w:spacing w:after="0"/>
              <w:jc w:val="center"/>
              <w:rPr>
                <w:ins w:id="2181" w:author="ZTE_Wubin" w:date="2023-03-07T10:49:27Z"/>
                <w:rFonts w:ascii="Arial" w:hAnsi="Arial"/>
                <w:sz w:val="18"/>
                <w:szCs w:val="18"/>
              </w:rPr>
            </w:pPr>
            <w:ins w:id="2182" w:author="ZTE_Wubin" w:date="2023-03-07T10:49:27Z">
              <w:r>
                <w:rPr>
                  <w:rFonts w:ascii="Arial" w:hAnsi="Arial"/>
                  <w:sz w:val="18"/>
                  <w:szCs w:val="18"/>
                </w:rPr>
                <w:t>CA_n66A-n260R2</w:t>
              </w:r>
            </w:ins>
          </w:p>
          <w:p>
            <w:pPr>
              <w:keepNext/>
              <w:keepLines/>
              <w:overflowPunct w:val="0"/>
              <w:autoSpaceDE w:val="0"/>
              <w:autoSpaceDN w:val="0"/>
              <w:adjustRightInd w:val="0"/>
              <w:spacing w:after="0"/>
              <w:jc w:val="center"/>
              <w:rPr>
                <w:ins w:id="2183" w:author="ZTE_Wubin" w:date="2023-03-07T10:49:27Z"/>
                <w:rFonts w:ascii="Arial" w:hAnsi="Arial"/>
                <w:sz w:val="18"/>
                <w:szCs w:val="18"/>
              </w:rPr>
            </w:pPr>
            <w:ins w:id="2184" w:author="ZTE_Wubin" w:date="2023-03-07T10:49:27Z">
              <w:r>
                <w:rPr>
                  <w:rFonts w:ascii="Arial" w:hAnsi="Arial"/>
                  <w:sz w:val="18"/>
                  <w:szCs w:val="18"/>
                </w:rPr>
                <w:t>CA_n66A-n260R3</w:t>
              </w:r>
            </w:ins>
          </w:p>
          <w:p>
            <w:pPr>
              <w:keepNext/>
              <w:keepLines/>
              <w:overflowPunct w:val="0"/>
              <w:autoSpaceDE w:val="0"/>
              <w:autoSpaceDN w:val="0"/>
              <w:adjustRightInd w:val="0"/>
              <w:spacing w:after="0"/>
              <w:jc w:val="center"/>
              <w:rPr>
                <w:ins w:id="2185" w:author="ZTE_Wubin" w:date="2023-03-07T10:49:27Z"/>
                <w:rFonts w:ascii="Arial" w:hAnsi="Arial" w:eastAsia="宋体" w:cs="Arial"/>
                <w:sz w:val="18"/>
                <w:szCs w:val="18"/>
                <w:lang w:val="en-GB" w:eastAsia="ja-JP" w:bidi="ar-SA"/>
              </w:rPr>
            </w:pPr>
            <w:ins w:id="2186" w:author="ZTE_Wubin" w:date="2023-03-07T10:49:27Z">
              <w:r>
                <w:rPr>
                  <w:rFonts w:ascii="Arial" w:hAnsi="Arial"/>
                  <w:sz w:val="18"/>
                  <w:szCs w:val="18"/>
                </w:rPr>
                <w:t>CA_n66A-n260R4</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87" w:author="ZTE_Wubin" w:date="2023-03-07T10:49:27Z"/>
                <w:rFonts w:ascii="Arial" w:hAnsi="Arial" w:eastAsia="宋体" w:cs="Arial"/>
                <w:sz w:val="18"/>
                <w:szCs w:val="18"/>
                <w:lang w:val="en-GB" w:eastAsia="zh-CN" w:bidi="ar-SA"/>
              </w:rPr>
            </w:pPr>
            <w:ins w:id="2188"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89" w:author="ZTE_Wubin" w:date="2023-03-07T10:49:27Z"/>
                <w:rFonts w:ascii="Arial" w:hAnsi="Arial" w:eastAsia="宋体" w:cs="Times New Roman"/>
                <w:sz w:val="18"/>
                <w:lang w:val="en-US" w:eastAsia="zh-CN" w:bidi="ar-SA"/>
              </w:rPr>
            </w:pPr>
            <w:ins w:id="2190" w:author="ZTE_Wubin" w:date="2023-03-07T10:49:27Z">
              <w:r>
                <w:rPr>
                  <w:rFonts w:ascii="Arial" w:hAnsi="Arial"/>
                  <w:sz w:val="18"/>
                  <w:lang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91" w:author="ZTE_Wubin" w:date="2023-03-07T10:49:27Z"/>
                <w:rFonts w:hint="eastAsia" w:ascii="Arial" w:hAnsi="Arial" w:eastAsia="宋体" w:cs="Times New Roman"/>
                <w:sz w:val="18"/>
                <w:szCs w:val="18"/>
                <w:lang w:val="en-US" w:eastAsia="zh-CN" w:bidi="ar-SA"/>
              </w:rPr>
            </w:pPr>
            <w:ins w:id="2192" w:author="ZTE_Wubin" w:date="2023-03-07T10:49:27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93"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194"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95" w:author="ZTE_Wubin" w:date="2023-03-07T10:49:27Z"/>
                <w:rFonts w:ascii="Arial" w:hAnsi="Arial" w:eastAsia="宋体" w:cs="Arial"/>
                <w:sz w:val="18"/>
                <w:szCs w:val="18"/>
                <w:lang w:val="en-GB" w:eastAsia="zh-CN" w:bidi="ar-SA"/>
              </w:rPr>
            </w:pPr>
            <w:ins w:id="2196"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97" w:author="ZTE_Wubin" w:date="2023-03-07T10:49:27Z"/>
                <w:rFonts w:ascii="Arial" w:hAnsi="Arial" w:eastAsia="宋体" w:cs="Times New Roman"/>
                <w:sz w:val="18"/>
                <w:lang w:val="en-US" w:eastAsia="zh-CN" w:bidi="ar-SA"/>
              </w:rPr>
            </w:pPr>
            <w:ins w:id="2198" w:author="ZTE_Wubin" w:date="2023-03-07T10:49:27Z">
              <w:r>
                <w:rPr>
                  <w:rFonts w:ascii="Arial" w:hAnsi="Arial"/>
                  <w:sz w:val="18"/>
                  <w:lang w:eastAsia="zh-CN" w:bidi="ar"/>
                </w:rPr>
                <w:t>CA_n260R6</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199"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00"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01"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02" w:author="ZTE_Wubin" w:date="2023-03-07T10:49:27Z"/>
                <w:rFonts w:ascii="Arial" w:hAnsi="Arial" w:eastAsia="宋体" w:cs="Arial"/>
                <w:sz w:val="18"/>
                <w:szCs w:val="18"/>
                <w:lang w:val="en-GB" w:eastAsia="zh-CN" w:bidi="ar-SA"/>
              </w:rPr>
            </w:pPr>
            <w:ins w:id="2203"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04" w:author="ZTE_Wubin" w:date="2023-03-07T10:49:27Z"/>
                <w:rFonts w:ascii="Arial" w:hAnsi="Arial" w:eastAsia="宋体" w:cs="Times New Roman"/>
                <w:sz w:val="18"/>
                <w:lang w:val="en-US" w:eastAsia="zh-CN" w:bidi="ar-SA"/>
              </w:rPr>
            </w:pPr>
            <w:ins w:id="2205" w:author="ZTE_Wubin" w:date="2023-03-07T10:49:27Z">
              <w:r>
                <w:rPr>
                  <w:rFonts w:ascii="Arial" w:hAnsi="Arial"/>
                  <w:sz w:val="18"/>
                  <w:lang w:eastAsia="zh-CN" w:bidi="ar"/>
                </w:rPr>
                <w:t>5, 10, 15, 20, 25, 30, 40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06" w:author="ZTE_Wubin" w:date="2023-03-07T10:49:27Z"/>
                <w:rFonts w:hint="eastAsia" w:ascii="Arial" w:hAnsi="Arial" w:eastAsia="宋体" w:cs="Times New Roman"/>
                <w:sz w:val="18"/>
                <w:szCs w:val="18"/>
                <w:lang w:val="en-US" w:eastAsia="zh-CN" w:bidi="ar-SA"/>
              </w:rPr>
            </w:pPr>
            <w:ins w:id="2207" w:author="ZTE_Wubin" w:date="2023-03-07T10:49:27Z">
              <w:r>
                <w:rPr>
                  <w:rFonts w:ascii="Arial" w:hAnsi="Arial" w:cs="Arial"/>
                  <w:sz w:val="18"/>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08"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09"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10" w:author="ZTE_Wubin" w:date="2023-03-07T10:49:27Z"/>
                <w:rFonts w:ascii="Arial" w:hAnsi="Arial" w:eastAsia="宋体" w:cs="Arial"/>
                <w:sz w:val="18"/>
                <w:szCs w:val="18"/>
                <w:lang w:val="en-GB" w:eastAsia="zh-CN" w:bidi="ar-SA"/>
              </w:rPr>
            </w:pPr>
            <w:ins w:id="2211"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12" w:author="ZTE_Wubin" w:date="2023-03-07T10:49:27Z"/>
                <w:rFonts w:ascii="Arial" w:hAnsi="Arial" w:eastAsia="宋体" w:cs="Times New Roman"/>
                <w:sz w:val="18"/>
                <w:lang w:val="en-US" w:eastAsia="zh-CN" w:bidi="ar-SA"/>
              </w:rPr>
            </w:pPr>
            <w:ins w:id="2213" w:author="ZTE_Wubin" w:date="2023-03-07T10:49:27Z">
              <w:r>
                <w:rPr>
                  <w:rFonts w:ascii="Arial" w:hAnsi="Arial"/>
                  <w:sz w:val="18"/>
                  <w:lang w:eastAsia="zh-CN" w:bidi="ar"/>
                </w:rPr>
                <w:t>CA_n260R6</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14"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15" w:author="ZTE_Wubin" w:date="2023-03-07T10:49:27Z"/>
                <w:rFonts w:ascii="Arial" w:hAnsi="Arial" w:eastAsia="宋体" w:cs="Arial"/>
                <w:sz w:val="18"/>
                <w:szCs w:val="18"/>
                <w:lang w:val="en-GB" w:eastAsia="ja-JP" w:bidi="ar-SA"/>
              </w:rPr>
            </w:pPr>
            <w:ins w:id="2216" w:author="ZTE_Wubin" w:date="2023-03-07T10:49:27Z">
              <w:r>
                <w:rPr>
                  <w:rFonts w:ascii="Arial" w:hAnsi="Arial"/>
                  <w:sz w:val="18"/>
                  <w:szCs w:val="18"/>
                  <w:lang w:eastAsia="ja-JP"/>
                </w:rPr>
                <w:t>CA_n66A-n260R7</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17" w:author="ZTE_Wubin" w:date="2023-03-07T10:49:27Z"/>
                <w:rFonts w:ascii="Arial" w:hAnsi="Arial"/>
                <w:sz w:val="18"/>
                <w:szCs w:val="18"/>
              </w:rPr>
            </w:pPr>
            <w:ins w:id="2218" w:author="ZTE_Wubin" w:date="2023-03-07T10:49:27Z">
              <w:r>
                <w:rPr>
                  <w:rFonts w:ascii="Arial" w:hAnsi="Arial"/>
                  <w:sz w:val="18"/>
                  <w:szCs w:val="18"/>
                </w:rPr>
                <w:t>CA_n66A-n260A</w:t>
              </w:r>
            </w:ins>
          </w:p>
          <w:p>
            <w:pPr>
              <w:keepNext/>
              <w:keepLines/>
              <w:overflowPunct w:val="0"/>
              <w:autoSpaceDE w:val="0"/>
              <w:autoSpaceDN w:val="0"/>
              <w:adjustRightInd w:val="0"/>
              <w:spacing w:after="0"/>
              <w:jc w:val="center"/>
              <w:rPr>
                <w:ins w:id="2219" w:author="ZTE_Wubin" w:date="2023-03-07T10:49:27Z"/>
                <w:rFonts w:ascii="Arial" w:hAnsi="Arial"/>
                <w:sz w:val="18"/>
                <w:szCs w:val="18"/>
              </w:rPr>
            </w:pPr>
            <w:ins w:id="2220" w:author="ZTE_Wubin" w:date="2023-03-07T10:49:27Z">
              <w:r>
                <w:rPr>
                  <w:rFonts w:ascii="Arial" w:hAnsi="Arial"/>
                  <w:sz w:val="18"/>
                  <w:szCs w:val="18"/>
                </w:rPr>
                <w:t>CA_n66A-n260R2</w:t>
              </w:r>
            </w:ins>
          </w:p>
          <w:p>
            <w:pPr>
              <w:keepNext/>
              <w:keepLines/>
              <w:overflowPunct w:val="0"/>
              <w:autoSpaceDE w:val="0"/>
              <w:autoSpaceDN w:val="0"/>
              <w:adjustRightInd w:val="0"/>
              <w:spacing w:after="0"/>
              <w:jc w:val="center"/>
              <w:rPr>
                <w:ins w:id="2221" w:author="ZTE_Wubin" w:date="2023-03-07T10:49:27Z"/>
                <w:rFonts w:ascii="Arial" w:hAnsi="Arial"/>
                <w:sz w:val="18"/>
                <w:szCs w:val="18"/>
              </w:rPr>
            </w:pPr>
            <w:ins w:id="2222" w:author="ZTE_Wubin" w:date="2023-03-07T10:49:27Z">
              <w:r>
                <w:rPr>
                  <w:rFonts w:ascii="Arial" w:hAnsi="Arial"/>
                  <w:sz w:val="18"/>
                  <w:szCs w:val="18"/>
                </w:rPr>
                <w:t>CA_n66A-n260R3</w:t>
              </w:r>
            </w:ins>
          </w:p>
          <w:p>
            <w:pPr>
              <w:keepNext/>
              <w:keepLines/>
              <w:overflowPunct w:val="0"/>
              <w:autoSpaceDE w:val="0"/>
              <w:autoSpaceDN w:val="0"/>
              <w:adjustRightInd w:val="0"/>
              <w:spacing w:after="0"/>
              <w:jc w:val="center"/>
              <w:rPr>
                <w:ins w:id="2223" w:author="ZTE_Wubin" w:date="2023-03-07T10:49:27Z"/>
                <w:rFonts w:ascii="Arial" w:hAnsi="Arial" w:eastAsia="宋体" w:cs="Arial"/>
                <w:sz w:val="18"/>
                <w:szCs w:val="18"/>
                <w:lang w:val="en-GB" w:eastAsia="ja-JP" w:bidi="ar-SA"/>
              </w:rPr>
            </w:pPr>
            <w:ins w:id="2224" w:author="ZTE_Wubin" w:date="2023-03-07T10:49:27Z">
              <w:r>
                <w:rPr>
                  <w:rFonts w:ascii="Arial" w:hAnsi="Arial"/>
                  <w:sz w:val="18"/>
                  <w:szCs w:val="18"/>
                </w:rPr>
                <w:t>CA_n66A-n260R4</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25" w:author="ZTE_Wubin" w:date="2023-03-07T10:49:27Z"/>
                <w:rFonts w:ascii="Arial" w:hAnsi="Arial" w:eastAsia="宋体" w:cs="Arial"/>
                <w:sz w:val="18"/>
                <w:szCs w:val="18"/>
                <w:lang w:val="en-GB" w:eastAsia="zh-CN" w:bidi="ar-SA"/>
              </w:rPr>
            </w:pPr>
            <w:ins w:id="2226"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27" w:author="ZTE_Wubin" w:date="2023-03-07T10:49:27Z"/>
                <w:rFonts w:ascii="Arial" w:hAnsi="Arial" w:eastAsia="宋体" w:cs="Times New Roman"/>
                <w:sz w:val="18"/>
                <w:lang w:val="en-US" w:eastAsia="zh-CN" w:bidi="ar-SA"/>
              </w:rPr>
            </w:pPr>
            <w:ins w:id="2228" w:author="ZTE_Wubin" w:date="2023-03-07T10:49:27Z">
              <w:r>
                <w:rPr>
                  <w:rFonts w:ascii="Arial" w:hAnsi="Arial"/>
                  <w:sz w:val="18"/>
                  <w:lang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29" w:author="ZTE_Wubin" w:date="2023-03-07T10:49:27Z"/>
                <w:rFonts w:hint="eastAsia" w:ascii="Arial" w:hAnsi="Arial" w:eastAsia="宋体" w:cs="Times New Roman"/>
                <w:sz w:val="18"/>
                <w:szCs w:val="18"/>
                <w:lang w:val="en-US" w:eastAsia="zh-CN" w:bidi="ar-SA"/>
              </w:rPr>
            </w:pPr>
            <w:ins w:id="2230" w:author="ZTE_Wubin" w:date="2023-03-07T10:49:27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31"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32"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33" w:author="ZTE_Wubin" w:date="2023-03-07T10:49:27Z"/>
                <w:rFonts w:ascii="Arial" w:hAnsi="Arial" w:eastAsia="宋体" w:cs="Arial"/>
                <w:sz w:val="18"/>
                <w:szCs w:val="18"/>
                <w:lang w:val="en-GB" w:eastAsia="zh-CN" w:bidi="ar-SA"/>
              </w:rPr>
            </w:pPr>
            <w:ins w:id="2234"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35" w:author="ZTE_Wubin" w:date="2023-03-07T10:49:27Z"/>
                <w:rFonts w:ascii="Arial" w:hAnsi="Arial" w:eastAsia="宋体" w:cs="Times New Roman"/>
                <w:sz w:val="18"/>
                <w:lang w:val="en-US" w:eastAsia="zh-CN" w:bidi="ar-SA"/>
              </w:rPr>
            </w:pPr>
            <w:ins w:id="2236" w:author="ZTE_Wubin" w:date="2023-03-07T10:49:27Z">
              <w:r>
                <w:rPr>
                  <w:rFonts w:ascii="Arial" w:hAnsi="Arial"/>
                  <w:sz w:val="18"/>
                  <w:lang w:eastAsia="zh-CN" w:bidi="ar"/>
                </w:rPr>
                <w:t>CA_n260R7</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37"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38"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39"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40" w:author="ZTE_Wubin" w:date="2023-03-07T10:49:27Z"/>
                <w:rFonts w:ascii="Arial" w:hAnsi="Arial" w:eastAsia="宋体" w:cs="Arial"/>
                <w:sz w:val="18"/>
                <w:szCs w:val="18"/>
                <w:lang w:val="en-GB" w:eastAsia="zh-CN" w:bidi="ar-SA"/>
              </w:rPr>
            </w:pPr>
            <w:ins w:id="2241"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42" w:author="ZTE_Wubin" w:date="2023-03-07T10:49:27Z"/>
                <w:rFonts w:ascii="Arial" w:hAnsi="Arial" w:eastAsia="宋体" w:cs="Times New Roman"/>
                <w:sz w:val="18"/>
                <w:lang w:val="en-US" w:eastAsia="zh-CN" w:bidi="ar-SA"/>
              </w:rPr>
            </w:pPr>
            <w:ins w:id="2243" w:author="ZTE_Wubin" w:date="2023-03-07T10:49:27Z">
              <w:r>
                <w:rPr>
                  <w:rFonts w:ascii="Arial" w:hAnsi="Arial"/>
                  <w:sz w:val="18"/>
                  <w:lang w:eastAsia="zh-CN" w:bidi="ar"/>
                </w:rPr>
                <w:t>5, 10, 15, 20, 25, 30, 40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44" w:author="ZTE_Wubin" w:date="2023-03-07T10:49:27Z"/>
                <w:rFonts w:hint="eastAsia" w:ascii="Arial" w:hAnsi="Arial" w:eastAsia="宋体" w:cs="Times New Roman"/>
                <w:sz w:val="18"/>
                <w:szCs w:val="18"/>
                <w:lang w:val="en-US" w:eastAsia="zh-CN" w:bidi="ar-SA"/>
              </w:rPr>
            </w:pPr>
            <w:ins w:id="2245" w:author="ZTE_Wubin" w:date="2023-03-07T10:49:27Z">
              <w:r>
                <w:rPr>
                  <w:rFonts w:ascii="Arial" w:hAnsi="Arial" w:cs="Arial"/>
                  <w:sz w:val="18"/>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46"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47"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48" w:author="ZTE_Wubin" w:date="2023-03-07T10:49:27Z"/>
                <w:rFonts w:ascii="Arial" w:hAnsi="Arial" w:eastAsia="宋体" w:cs="Arial"/>
                <w:sz w:val="18"/>
                <w:szCs w:val="18"/>
                <w:lang w:val="en-GB" w:eastAsia="zh-CN" w:bidi="ar-SA"/>
              </w:rPr>
            </w:pPr>
            <w:ins w:id="2249"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50" w:author="ZTE_Wubin" w:date="2023-03-07T10:49:27Z"/>
                <w:rFonts w:ascii="Arial" w:hAnsi="Arial" w:eastAsia="宋体" w:cs="Times New Roman"/>
                <w:sz w:val="18"/>
                <w:lang w:val="en-US" w:eastAsia="zh-CN" w:bidi="ar-SA"/>
              </w:rPr>
            </w:pPr>
            <w:ins w:id="2251" w:author="ZTE_Wubin" w:date="2023-03-07T10:49:27Z">
              <w:r>
                <w:rPr>
                  <w:rFonts w:ascii="Arial" w:hAnsi="Arial"/>
                  <w:sz w:val="18"/>
                  <w:lang w:eastAsia="zh-CN" w:bidi="ar"/>
                </w:rPr>
                <w:t>CA_n260R7</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52"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53" w:author="ZTE_Wubin" w:date="2023-03-07T10:49:27Z"/>
                <w:rFonts w:ascii="Arial" w:hAnsi="Arial" w:eastAsia="宋体" w:cs="Arial"/>
                <w:sz w:val="18"/>
                <w:szCs w:val="18"/>
                <w:lang w:val="en-GB" w:eastAsia="ja-JP" w:bidi="ar-SA"/>
              </w:rPr>
            </w:pPr>
            <w:ins w:id="2254" w:author="ZTE_Wubin" w:date="2023-03-07T10:49:27Z">
              <w:r>
                <w:rPr>
                  <w:rFonts w:ascii="Arial" w:hAnsi="Arial"/>
                  <w:sz w:val="18"/>
                  <w:szCs w:val="18"/>
                  <w:lang w:eastAsia="ja-JP"/>
                </w:rPr>
                <w:t>CA_n66A-n260R8</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55" w:author="ZTE_Wubin" w:date="2023-03-07T10:49:27Z"/>
                <w:rFonts w:ascii="Arial" w:hAnsi="Arial"/>
                <w:sz w:val="18"/>
                <w:szCs w:val="18"/>
              </w:rPr>
            </w:pPr>
            <w:ins w:id="2256" w:author="ZTE_Wubin" w:date="2023-03-07T10:49:27Z">
              <w:r>
                <w:rPr>
                  <w:rFonts w:ascii="Arial" w:hAnsi="Arial"/>
                  <w:sz w:val="18"/>
                  <w:szCs w:val="18"/>
                </w:rPr>
                <w:t>CA_n66A-n260A</w:t>
              </w:r>
            </w:ins>
          </w:p>
          <w:p>
            <w:pPr>
              <w:keepNext/>
              <w:keepLines/>
              <w:overflowPunct w:val="0"/>
              <w:autoSpaceDE w:val="0"/>
              <w:autoSpaceDN w:val="0"/>
              <w:adjustRightInd w:val="0"/>
              <w:spacing w:after="0"/>
              <w:jc w:val="center"/>
              <w:rPr>
                <w:ins w:id="2257" w:author="ZTE_Wubin" w:date="2023-03-07T10:49:27Z"/>
                <w:rFonts w:ascii="Arial" w:hAnsi="Arial"/>
                <w:sz w:val="18"/>
                <w:szCs w:val="18"/>
              </w:rPr>
            </w:pPr>
            <w:ins w:id="2258" w:author="ZTE_Wubin" w:date="2023-03-07T10:49:27Z">
              <w:r>
                <w:rPr>
                  <w:rFonts w:ascii="Arial" w:hAnsi="Arial"/>
                  <w:sz w:val="18"/>
                  <w:szCs w:val="18"/>
                </w:rPr>
                <w:t>CA_n66A-n260R2</w:t>
              </w:r>
            </w:ins>
          </w:p>
          <w:p>
            <w:pPr>
              <w:keepNext/>
              <w:keepLines/>
              <w:overflowPunct w:val="0"/>
              <w:autoSpaceDE w:val="0"/>
              <w:autoSpaceDN w:val="0"/>
              <w:adjustRightInd w:val="0"/>
              <w:spacing w:after="0"/>
              <w:jc w:val="center"/>
              <w:rPr>
                <w:ins w:id="2259" w:author="ZTE_Wubin" w:date="2023-03-07T10:49:27Z"/>
                <w:rFonts w:ascii="Arial" w:hAnsi="Arial"/>
                <w:sz w:val="18"/>
                <w:szCs w:val="18"/>
              </w:rPr>
            </w:pPr>
            <w:ins w:id="2260" w:author="ZTE_Wubin" w:date="2023-03-07T10:49:27Z">
              <w:r>
                <w:rPr>
                  <w:rFonts w:ascii="Arial" w:hAnsi="Arial"/>
                  <w:sz w:val="18"/>
                  <w:szCs w:val="18"/>
                </w:rPr>
                <w:t>CA_n66A-n260R3</w:t>
              </w:r>
            </w:ins>
          </w:p>
          <w:p>
            <w:pPr>
              <w:keepNext/>
              <w:keepLines/>
              <w:overflowPunct w:val="0"/>
              <w:autoSpaceDE w:val="0"/>
              <w:autoSpaceDN w:val="0"/>
              <w:adjustRightInd w:val="0"/>
              <w:spacing w:after="0"/>
              <w:jc w:val="center"/>
              <w:rPr>
                <w:ins w:id="2261" w:author="ZTE_Wubin" w:date="2023-03-07T10:49:27Z"/>
                <w:rFonts w:ascii="Arial" w:hAnsi="Arial" w:eastAsia="宋体" w:cs="Arial"/>
                <w:sz w:val="18"/>
                <w:szCs w:val="18"/>
                <w:lang w:val="en-GB" w:eastAsia="ja-JP" w:bidi="ar-SA"/>
              </w:rPr>
            </w:pPr>
            <w:ins w:id="2262" w:author="ZTE_Wubin" w:date="2023-03-07T10:49:27Z">
              <w:r>
                <w:rPr>
                  <w:rFonts w:ascii="Arial" w:hAnsi="Arial"/>
                  <w:sz w:val="18"/>
                  <w:szCs w:val="18"/>
                </w:rPr>
                <w:t>CA_n66A-n260R4</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63" w:author="ZTE_Wubin" w:date="2023-03-07T10:49:27Z"/>
                <w:rFonts w:ascii="Arial" w:hAnsi="Arial" w:eastAsia="宋体" w:cs="Arial"/>
                <w:sz w:val="18"/>
                <w:szCs w:val="18"/>
                <w:lang w:val="en-GB" w:eastAsia="zh-CN" w:bidi="ar-SA"/>
              </w:rPr>
            </w:pPr>
            <w:ins w:id="2264"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65" w:author="ZTE_Wubin" w:date="2023-03-07T10:49:27Z"/>
                <w:rFonts w:ascii="Arial" w:hAnsi="Arial" w:eastAsia="宋体" w:cs="Times New Roman"/>
                <w:sz w:val="18"/>
                <w:lang w:val="en-US" w:eastAsia="zh-CN" w:bidi="ar-SA"/>
              </w:rPr>
            </w:pPr>
            <w:ins w:id="2266" w:author="ZTE_Wubin" w:date="2023-03-07T10:49:27Z">
              <w:r>
                <w:rPr>
                  <w:rFonts w:ascii="Arial" w:hAnsi="Arial"/>
                  <w:sz w:val="18"/>
                  <w:lang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67" w:author="ZTE_Wubin" w:date="2023-03-07T10:49:27Z"/>
                <w:rFonts w:hint="eastAsia" w:ascii="Arial" w:hAnsi="Arial" w:eastAsia="宋体" w:cs="Times New Roman"/>
                <w:sz w:val="18"/>
                <w:szCs w:val="18"/>
                <w:lang w:val="en-US" w:eastAsia="zh-CN" w:bidi="ar-SA"/>
              </w:rPr>
            </w:pPr>
            <w:ins w:id="2268" w:author="ZTE_Wubin" w:date="2023-03-07T10:49:27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69"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70"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71" w:author="ZTE_Wubin" w:date="2023-03-07T10:49:27Z"/>
                <w:rFonts w:ascii="Arial" w:hAnsi="Arial" w:eastAsia="宋体" w:cs="Arial"/>
                <w:sz w:val="18"/>
                <w:szCs w:val="18"/>
                <w:lang w:val="en-GB" w:eastAsia="zh-CN" w:bidi="ar-SA"/>
              </w:rPr>
            </w:pPr>
            <w:ins w:id="2272"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73" w:author="ZTE_Wubin" w:date="2023-03-07T10:49:27Z"/>
                <w:rFonts w:ascii="Arial" w:hAnsi="Arial" w:eastAsia="宋体" w:cs="Times New Roman"/>
                <w:sz w:val="18"/>
                <w:lang w:val="en-US" w:eastAsia="zh-CN" w:bidi="ar-SA"/>
              </w:rPr>
            </w:pPr>
            <w:ins w:id="2274" w:author="ZTE_Wubin" w:date="2023-03-07T10:49:27Z">
              <w:r>
                <w:rPr>
                  <w:rFonts w:ascii="Arial" w:hAnsi="Arial"/>
                  <w:sz w:val="18"/>
                  <w:lang w:eastAsia="zh-CN" w:bidi="ar"/>
                </w:rPr>
                <w:t>CA_n260R8</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75"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76"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77"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78" w:author="ZTE_Wubin" w:date="2023-03-07T10:49:27Z"/>
                <w:rFonts w:ascii="Arial" w:hAnsi="Arial" w:eastAsia="宋体" w:cs="Arial"/>
                <w:sz w:val="18"/>
                <w:szCs w:val="18"/>
                <w:lang w:val="en-GB" w:eastAsia="zh-CN" w:bidi="ar-SA"/>
              </w:rPr>
            </w:pPr>
            <w:ins w:id="2279"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80" w:author="ZTE_Wubin" w:date="2023-03-07T10:49:27Z"/>
                <w:rFonts w:ascii="Arial" w:hAnsi="Arial" w:eastAsia="宋体" w:cs="Times New Roman"/>
                <w:sz w:val="18"/>
                <w:lang w:val="en-US" w:eastAsia="zh-CN" w:bidi="ar-SA"/>
              </w:rPr>
            </w:pPr>
            <w:ins w:id="2281" w:author="ZTE_Wubin" w:date="2023-03-07T10:49:27Z">
              <w:r>
                <w:rPr>
                  <w:rFonts w:ascii="Arial" w:hAnsi="Arial"/>
                  <w:sz w:val="18"/>
                  <w:lang w:eastAsia="zh-CN" w:bidi="ar"/>
                </w:rPr>
                <w:t>5, 10, 15, 20, 25, 30, 40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82" w:author="ZTE_Wubin" w:date="2023-03-07T10:49:27Z"/>
                <w:rFonts w:hint="eastAsia" w:ascii="Arial" w:hAnsi="Arial" w:eastAsia="宋体" w:cs="Times New Roman"/>
                <w:sz w:val="18"/>
                <w:szCs w:val="18"/>
                <w:lang w:val="en-US" w:eastAsia="zh-CN" w:bidi="ar-SA"/>
              </w:rPr>
            </w:pPr>
            <w:ins w:id="2283" w:author="ZTE_Wubin" w:date="2023-03-07T10:49:27Z">
              <w:r>
                <w:rPr>
                  <w:rFonts w:ascii="Arial" w:hAnsi="Arial" w:cs="Arial"/>
                  <w:sz w:val="18"/>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84"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85"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86" w:author="ZTE_Wubin" w:date="2023-03-07T10:49:27Z"/>
                <w:rFonts w:ascii="Arial" w:hAnsi="Arial" w:eastAsia="宋体" w:cs="Arial"/>
                <w:sz w:val="18"/>
                <w:szCs w:val="18"/>
                <w:lang w:val="en-GB" w:eastAsia="zh-CN" w:bidi="ar-SA"/>
              </w:rPr>
            </w:pPr>
            <w:ins w:id="2287"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88" w:author="ZTE_Wubin" w:date="2023-03-07T10:49:27Z"/>
                <w:rFonts w:ascii="Arial" w:hAnsi="Arial" w:eastAsia="宋体" w:cs="Times New Roman"/>
                <w:sz w:val="18"/>
                <w:lang w:val="en-US" w:eastAsia="zh-CN" w:bidi="ar-SA"/>
              </w:rPr>
            </w:pPr>
            <w:ins w:id="2289" w:author="ZTE_Wubin" w:date="2023-03-07T10:49:27Z">
              <w:r>
                <w:rPr>
                  <w:rFonts w:ascii="Arial" w:hAnsi="Arial"/>
                  <w:sz w:val="18"/>
                  <w:lang w:eastAsia="zh-CN" w:bidi="ar"/>
                </w:rPr>
                <w:t>CA_n260R8</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290"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91" w:author="ZTE_Wubin" w:date="2023-03-07T10:49:27Z"/>
                <w:rFonts w:ascii="Arial" w:hAnsi="Arial" w:eastAsia="宋体" w:cs="Arial"/>
                <w:sz w:val="18"/>
                <w:szCs w:val="18"/>
                <w:lang w:val="en-GB" w:eastAsia="ja-JP" w:bidi="ar-SA"/>
              </w:rPr>
            </w:pPr>
            <w:ins w:id="2292" w:author="ZTE_Wubin" w:date="2023-03-07T10:49:27Z">
              <w:r>
                <w:rPr>
                  <w:rFonts w:ascii="Arial" w:hAnsi="Arial"/>
                  <w:sz w:val="18"/>
                  <w:szCs w:val="18"/>
                  <w:lang w:eastAsia="ja-JP"/>
                </w:rPr>
                <w:t>CA_n66A-n260R9</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293" w:author="ZTE_Wubin" w:date="2023-03-07T10:49:27Z"/>
                <w:rFonts w:ascii="Arial" w:hAnsi="Arial"/>
                <w:sz w:val="18"/>
                <w:szCs w:val="18"/>
              </w:rPr>
            </w:pPr>
            <w:ins w:id="2294" w:author="ZTE_Wubin" w:date="2023-03-07T10:49:27Z">
              <w:r>
                <w:rPr>
                  <w:rFonts w:ascii="Arial" w:hAnsi="Arial"/>
                  <w:sz w:val="18"/>
                  <w:szCs w:val="18"/>
                </w:rPr>
                <w:t>CA_n66A-n260A</w:t>
              </w:r>
            </w:ins>
          </w:p>
          <w:p>
            <w:pPr>
              <w:keepNext/>
              <w:keepLines/>
              <w:overflowPunct w:val="0"/>
              <w:autoSpaceDE w:val="0"/>
              <w:autoSpaceDN w:val="0"/>
              <w:adjustRightInd w:val="0"/>
              <w:spacing w:after="0"/>
              <w:jc w:val="center"/>
              <w:rPr>
                <w:ins w:id="2295" w:author="ZTE_Wubin" w:date="2023-03-07T10:49:27Z"/>
                <w:rFonts w:ascii="Arial" w:hAnsi="Arial"/>
                <w:sz w:val="18"/>
                <w:szCs w:val="18"/>
              </w:rPr>
            </w:pPr>
            <w:ins w:id="2296" w:author="ZTE_Wubin" w:date="2023-03-07T10:49:27Z">
              <w:r>
                <w:rPr>
                  <w:rFonts w:ascii="Arial" w:hAnsi="Arial"/>
                  <w:sz w:val="18"/>
                  <w:szCs w:val="18"/>
                </w:rPr>
                <w:t>CA_n66A-n260R2</w:t>
              </w:r>
            </w:ins>
          </w:p>
          <w:p>
            <w:pPr>
              <w:keepNext/>
              <w:keepLines/>
              <w:overflowPunct w:val="0"/>
              <w:autoSpaceDE w:val="0"/>
              <w:autoSpaceDN w:val="0"/>
              <w:adjustRightInd w:val="0"/>
              <w:spacing w:after="0"/>
              <w:jc w:val="center"/>
              <w:rPr>
                <w:ins w:id="2297" w:author="ZTE_Wubin" w:date="2023-03-07T10:49:27Z"/>
                <w:rFonts w:ascii="Arial" w:hAnsi="Arial"/>
                <w:sz w:val="18"/>
                <w:szCs w:val="18"/>
              </w:rPr>
            </w:pPr>
            <w:ins w:id="2298" w:author="ZTE_Wubin" w:date="2023-03-07T10:49:27Z">
              <w:r>
                <w:rPr>
                  <w:rFonts w:ascii="Arial" w:hAnsi="Arial"/>
                  <w:sz w:val="18"/>
                  <w:szCs w:val="18"/>
                </w:rPr>
                <w:t>CA_n66A-n260R3</w:t>
              </w:r>
            </w:ins>
          </w:p>
          <w:p>
            <w:pPr>
              <w:keepNext/>
              <w:keepLines/>
              <w:overflowPunct w:val="0"/>
              <w:autoSpaceDE w:val="0"/>
              <w:autoSpaceDN w:val="0"/>
              <w:adjustRightInd w:val="0"/>
              <w:spacing w:after="0"/>
              <w:jc w:val="center"/>
              <w:rPr>
                <w:ins w:id="2299" w:author="ZTE_Wubin" w:date="2023-03-07T10:49:27Z"/>
                <w:rFonts w:ascii="Arial" w:hAnsi="Arial" w:eastAsia="宋体" w:cs="Arial"/>
                <w:sz w:val="18"/>
                <w:szCs w:val="18"/>
                <w:lang w:val="en-GB" w:eastAsia="ja-JP" w:bidi="ar-SA"/>
              </w:rPr>
            </w:pPr>
            <w:ins w:id="2300" w:author="ZTE_Wubin" w:date="2023-03-07T10:49:27Z">
              <w:r>
                <w:rPr>
                  <w:rFonts w:ascii="Arial" w:hAnsi="Arial"/>
                  <w:sz w:val="18"/>
                  <w:szCs w:val="18"/>
                </w:rPr>
                <w:t>CA_n66A-n260R4</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01" w:author="ZTE_Wubin" w:date="2023-03-07T10:49:27Z"/>
                <w:rFonts w:ascii="Arial" w:hAnsi="Arial" w:eastAsia="宋体" w:cs="Arial"/>
                <w:sz w:val="18"/>
                <w:szCs w:val="18"/>
                <w:lang w:val="en-GB" w:eastAsia="zh-CN" w:bidi="ar-SA"/>
              </w:rPr>
            </w:pPr>
            <w:ins w:id="2302"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03" w:author="ZTE_Wubin" w:date="2023-03-07T10:49:27Z"/>
                <w:rFonts w:ascii="Arial" w:hAnsi="Arial" w:eastAsia="宋体" w:cs="Times New Roman"/>
                <w:sz w:val="18"/>
                <w:lang w:val="en-US" w:eastAsia="zh-CN" w:bidi="ar-SA"/>
              </w:rPr>
            </w:pPr>
            <w:ins w:id="2304" w:author="ZTE_Wubin" w:date="2023-03-07T10:49:27Z">
              <w:r>
                <w:rPr>
                  <w:rFonts w:ascii="Arial" w:hAnsi="Arial"/>
                  <w:sz w:val="18"/>
                  <w:lang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05" w:author="ZTE_Wubin" w:date="2023-03-07T10:49:27Z"/>
                <w:rFonts w:hint="eastAsia" w:ascii="Arial" w:hAnsi="Arial" w:eastAsia="宋体" w:cs="Times New Roman"/>
                <w:sz w:val="18"/>
                <w:szCs w:val="18"/>
                <w:lang w:val="en-US" w:eastAsia="zh-CN" w:bidi="ar-SA"/>
              </w:rPr>
            </w:pPr>
            <w:ins w:id="2306" w:author="ZTE_Wubin" w:date="2023-03-07T10:49:27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07"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08"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09" w:author="ZTE_Wubin" w:date="2023-03-07T10:49:27Z"/>
                <w:rFonts w:ascii="Arial" w:hAnsi="Arial" w:eastAsia="宋体" w:cs="Arial"/>
                <w:sz w:val="18"/>
                <w:szCs w:val="18"/>
                <w:lang w:val="en-GB" w:eastAsia="zh-CN" w:bidi="ar-SA"/>
              </w:rPr>
            </w:pPr>
            <w:ins w:id="2310"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11" w:author="ZTE_Wubin" w:date="2023-03-07T10:49:27Z"/>
                <w:rFonts w:ascii="Arial" w:hAnsi="Arial" w:eastAsia="宋体" w:cs="Times New Roman"/>
                <w:sz w:val="18"/>
                <w:lang w:val="en-US" w:eastAsia="zh-CN" w:bidi="ar-SA"/>
              </w:rPr>
            </w:pPr>
            <w:ins w:id="2312" w:author="ZTE_Wubin" w:date="2023-03-07T10:49:27Z">
              <w:r>
                <w:rPr>
                  <w:rFonts w:ascii="Arial" w:hAnsi="Arial"/>
                  <w:sz w:val="18"/>
                  <w:lang w:eastAsia="zh-CN" w:bidi="ar"/>
                </w:rPr>
                <w:t>CA_n260R9</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13"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14"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15"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16" w:author="ZTE_Wubin" w:date="2023-03-07T10:49:27Z"/>
                <w:rFonts w:ascii="Arial" w:hAnsi="Arial" w:eastAsia="宋体" w:cs="Arial"/>
                <w:sz w:val="18"/>
                <w:szCs w:val="18"/>
                <w:lang w:val="en-GB" w:eastAsia="zh-CN" w:bidi="ar-SA"/>
              </w:rPr>
            </w:pPr>
            <w:ins w:id="2317"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18" w:author="ZTE_Wubin" w:date="2023-03-07T10:49:27Z"/>
                <w:rFonts w:ascii="Arial" w:hAnsi="Arial" w:eastAsia="宋体" w:cs="Times New Roman"/>
                <w:sz w:val="18"/>
                <w:lang w:val="en-US" w:eastAsia="zh-CN" w:bidi="ar-SA"/>
              </w:rPr>
            </w:pPr>
            <w:ins w:id="2319" w:author="ZTE_Wubin" w:date="2023-03-07T10:49:27Z">
              <w:r>
                <w:rPr>
                  <w:rFonts w:ascii="Arial" w:hAnsi="Arial"/>
                  <w:sz w:val="18"/>
                  <w:lang w:eastAsia="zh-CN" w:bidi="ar"/>
                </w:rPr>
                <w:t>5, 10, 15, 20, 25, 30, 40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20" w:author="ZTE_Wubin" w:date="2023-03-07T10:49:27Z"/>
                <w:rFonts w:hint="eastAsia" w:ascii="Arial" w:hAnsi="Arial" w:eastAsia="宋体" w:cs="Times New Roman"/>
                <w:sz w:val="18"/>
                <w:szCs w:val="18"/>
                <w:lang w:val="en-US" w:eastAsia="zh-CN" w:bidi="ar-SA"/>
              </w:rPr>
            </w:pPr>
            <w:ins w:id="2321" w:author="ZTE_Wubin" w:date="2023-03-07T10:49:27Z">
              <w:r>
                <w:rPr>
                  <w:rFonts w:ascii="Arial" w:hAnsi="Arial" w:cs="Arial"/>
                  <w:sz w:val="18"/>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22"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23"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24" w:author="ZTE_Wubin" w:date="2023-03-07T10:49:27Z"/>
                <w:rFonts w:ascii="Arial" w:hAnsi="Arial" w:eastAsia="宋体" w:cs="Arial"/>
                <w:sz w:val="18"/>
                <w:szCs w:val="18"/>
                <w:lang w:val="en-GB" w:eastAsia="zh-CN" w:bidi="ar-SA"/>
              </w:rPr>
            </w:pPr>
            <w:ins w:id="2325"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26" w:author="ZTE_Wubin" w:date="2023-03-07T10:49:27Z"/>
                <w:rFonts w:ascii="Arial" w:hAnsi="Arial" w:eastAsia="宋体" w:cs="Times New Roman"/>
                <w:sz w:val="18"/>
                <w:lang w:val="en-US" w:eastAsia="zh-CN" w:bidi="ar-SA"/>
              </w:rPr>
            </w:pPr>
            <w:ins w:id="2327" w:author="ZTE_Wubin" w:date="2023-03-07T10:49:27Z">
              <w:r>
                <w:rPr>
                  <w:rFonts w:ascii="Arial" w:hAnsi="Arial"/>
                  <w:sz w:val="18"/>
                  <w:lang w:eastAsia="zh-CN" w:bidi="ar"/>
                </w:rPr>
                <w:t>CA_n260R9</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28"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29" w:author="ZTE_Wubin" w:date="2023-03-07T10:49:27Z"/>
                <w:rFonts w:ascii="Arial" w:hAnsi="Arial" w:eastAsia="宋体" w:cs="Arial"/>
                <w:sz w:val="18"/>
                <w:szCs w:val="18"/>
                <w:lang w:val="en-GB" w:eastAsia="ja-JP" w:bidi="ar-SA"/>
              </w:rPr>
            </w:pPr>
            <w:ins w:id="2330" w:author="ZTE_Wubin" w:date="2023-03-07T10:49:27Z">
              <w:r>
                <w:rPr>
                  <w:rFonts w:ascii="Arial" w:hAnsi="Arial"/>
                  <w:sz w:val="18"/>
                  <w:szCs w:val="18"/>
                  <w:lang w:eastAsia="ja-JP"/>
                </w:rPr>
                <w:t>CA_n66A-n260R10</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31" w:author="ZTE_Wubin" w:date="2023-03-07T10:49:27Z"/>
                <w:rFonts w:ascii="Arial" w:hAnsi="Arial"/>
                <w:sz w:val="18"/>
                <w:szCs w:val="18"/>
              </w:rPr>
            </w:pPr>
            <w:ins w:id="2332" w:author="ZTE_Wubin" w:date="2023-03-07T10:49:27Z">
              <w:r>
                <w:rPr>
                  <w:rFonts w:ascii="Arial" w:hAnsi="Arial"/>
                  <w:sz w:val="18"/>
                  <w:szCs w:val="18"/>
                </w:rPr>
                <w:t>CA_n66A-n260A</w:t>
              </w:r>
            </w:ins>
          </w:p>
          <w:p>
            <w:pPr>
              <w:keepNext/>
              <w:keepLines/>
              <w:overflowPunct w:val="0"/>
              <w:autoSpaceDE w:val="0"/>
              <w:autoSpaceDN w:val="0"/>
              <w:adjustRightInd w:val="0"/>
              <w:spacing w:after="0"/>
              <w:jc w:val="center"/>
              <w:rPr>
                <w:ins w:id="2333" w:author="ZTE_Wubin" w:date="2023-03-07T10:49:27Z"/>
                <w:rFonts w:ascii="Arial" w:hAnsi="Arial"/>
                <w:sz w:val="18"/>
                <w:szCs w:val="18"/>
              </w:rPr>
            </w:pPr>
            <w:ins w:id="2334" w:author="ZTE_Wubin" w:date="2023-03-07T10:49:27Z">
              <w:r>
                <w:rPr>
                  <w:rFonts w:ascii="Arial" w:hAnsi="Arial"/>
                  <w:sz w:val="18"/>
                  <w:szCs w:val="18"/>
                </w:rPr>
                <w:t>CA_n66A-n260R2</w:t>
              </w:r>
            </w:ins>
          </w:p>
          <w:p>
            <w:pPr>
              <w:keepNext/>
              <w:keepLines/>
              <w:overflowPunct w:val="0"/>
              <w:autoSpaceDE w:val="0"/>
              <w:autoSpaceDN w:val="0"/>
              <w:adjustRightInd w:val="0"/>
              <w:spacing w:after="0"/>
              <w:jc w:val="center"/>
              <w:rPr>
                <w:ins w:id="2335" w:author="ZTE_Wubin" w:date="2023-03-07T10:49:27Z"/>
                <w:rFonts w:ascii="Arial" w:hAnsi="Arial"/>
                <w:sz w:val="18"/>
                <w:szCs w:val="18"/>
              </w:rPr>
            </w:pPr>
            <w:ins w:id="2336" w:author="ZTE_Wubin" w:date="2023-03-07T10:49:27Z">
              <w:r>
                <w:rPr>
                  <w:rFonts w:ascii="Arial" w:hAnsi="Arial"/>
                  <w:sz w:val="18"/>
                  <w:szCs w:val="18"/>
                </w:rPr>
                <w:t>CA_n66A-n260R3</w:t>
              </w:r>
            </w:ins>
          </w:p>
          <w:p>
            <w:pPr>
              <w:keepNext/>
              <w:keepLines/>
              <w:overflowPunct w:val="0"/>
              <w:autoSpaceDE w:val="0"/>
              <w:autoSpaceDN w:val="0"/>
              <w:adjustRightInd w:val="0"/>
              <w:spacing w:after="0"/>
              <w:jc w:val="center"/>
              <w:rPr>
                <w:ins w:id="2337" w:author="ZTE_Wubin" w:date="2023-03-07T10:49:27Z"/>
                <w:rFonts w:ascii="Arial" w:hAnsi="Arial" w:eastAsia="宋体" w:cs="Arial"/>
                <w:sz w:val="18"/>
                <w:szCs w:val="18"/>
                <w:lang w:val="en-GB" w:eastAsia="ja-JP" w:bidi="ar-SA"/>
              </w:rPr>
            </w:pPr>
            <w:ins w:id="2338" w:author="ZTE_Wubin" w:date="2023-03-07T10:49:27Z">
              <w:r>
                <w:rPr>
                  <w:rFonts w:ascii="Arial" w:hAnsi="Arial"/>
                  <w:sz w:val="18"/>
                  <w:szCs w:val="18"/>
                </w:rPr>
                <w:t>CA_n66A-n260R4</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39" w:author="ZTE_Wubin" w:date="2023-03-07T10:49:27Z"/>
                <w:rFonts w:ascii="Arial" w:hAnsi="Arial" w:eastAsia="宋体" w:cs="Arial"/>
                <w:sz w:val="18"/>
                <w:szCs w:val="18"/>
                <w:lang w:val="en-GB" w:eastAsia="zh-CN" w:bidi="ar-SA"/>
              </w:rPr>
            </w:pPr>
            <w:ins w:id="2340"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41" w:author="ZTE_Wubin" w:date="2023-03-07T10:49:27Z"/>
                <w:rFonts w:ascii="Arial" w:hAnsi="Arial" w:eastAsia="宋体" w:cs="Times New Roman"/>
                <w:sz w:val="18"/>
                <w:lang w:val="en-US" w:eastAsia="zh-CN" w:bidi="ar-SA"/>
              </w:rPr>
            </w:pPr>
            <w:ins w:id="2342" w:author="ZTE_Wubin" w:date="2023-03-07T10:49:27Z">
              <w:r>
                <w:rPr>
                  <w:rFonts w:ascii="Arial" w:hAnsi="Arial"/>
                  <w:sz w:val="18"/>
                  <w:lang w:eastAsia="zh-CN" w:bidi="ar"/>
                </w:rPr>
                <w:t>5, 10, 15, 20, 40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43" w:author="ZTE_Wubin" w:date="2023-03-07T10:49:27Z"/>
                <w:rFonts w:hint="eastAsia" w:ascii="Arial" w:hAnsi="Arial" w:eastAsia="宋体" w:cs="Times New Roman"/>
                <w:sz w:val="18"/>
                <w:szCs w:val="18"/>
                <w:lang w:val="en-US" w:eastAsia="zh-CN" w:bidi="ar-SA"/>
              </w:rPr>
            </w:pPr>
            <w:ins w:id="2344" w:author="ZTE_Wubin" w:date="2023-03-07T10:49:27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45"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46"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47" w:author="ZTE_Wubin" w:date="2023-03-07T10:49:27Z"/>
                <w:rFonts w:ascii="Arial" w:hAnsi="Arial" w:eastAsia="宋体" w:cs="Arial"/>
                <w:sz w:val="18"/>
                <w:szCs w:val="18"/>
                <w:lang w:val="en-GB" w:eastAsia="zh-CN" w:bidi="ar-SA"/>
              </w:rPr>
            </w:pPr>
            <w:ins w:id="2348"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49" w:author="ZTE_Wubin" w:date="2023-03-07T10:49:27Z"/>
                <w:rFonts w:ascii="Arial" w:hAnsi="Arial" w:eastAsia="宋体" w:cs="Times New Roman"/>
                <w:sz w:val="18"/>
                <w:lang w:val="en-US" w:eastAsia="zh-CN" w:bidi="ar-SA"/>
              </w:rPr>
            </w:pPr>
            <w:ins w:id="2350" w:author="ZTE_Wubin" w:date="2023-03-07T10:49:27Z">
              <w:r>
                <w:rPr>
                  <w:rFonts w:ascii="Arial" w:hAnsi="Arial"/>
                  <w:sz w:val="18"/>
                  <w:lang w:eastAsia="zh-CN" w:bidi="ar"/>
                </w:rPr>
                <w:t>CA_n260R10</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51"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52"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53"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54" w:author="ZTE_Wubin" w:date="2023-03-07T10:49:27Z"/>
                <w:rFonts w:ascii="Arial" w:hAnsi="Arial" w:eastAsia="宋体" w:cs="Arial"/>
                <w:sz w:val="18"/>
                <w:szCs w:val="18"/>
                <w:lang w:val="en-GB" w:eastAsia="zh-CN" w:bidi="ar-SA"/>
              </w:rPr>
            </w:pPr>
            <w:ins w:id="2355" w:author="ZTE_Wubin" w:date="2023-03-07T10:49:27Z">
              <w:r>
                <w:rPr>
                  <w:rFonts w:ascii="Arial" w:hAnsi="Arial"/>
                  <w:sz w:val="18"/>
                  <w:szCs w:val="18"/>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56" w:author="ZTE_Wubin" w:date="2023-03-07T10:49:27Z"/>
                <w:rFonts w:ascii="Arial" w:hAnsi="Arial" w:eastAsia="宋体" w:cs="Times New Roman"/>
                <w:sz w:val="18"/>
                <w:lang w:val="en-US" w:eastAsia="zh-CN" w:bidi="ar-SA"/>
              </w:rPr>
            </w:pPr>
            <w:ins w:id="2357" w:author="ZTE_Wubin" w:date="2023-03-07T10:49:27Z">
              <w:r>
                <w:rPr>
                  <w:rFonts w:ascii="Arial" w:hAnsi="Arial"/>
                  <w:sz w:val="18"/>
                  <w:lang w:eastAsia="zh-CN" w:bidi="ar"/>
                </w:rPr>
                <w:t>5, 10, 15, 20, 25, 30, 40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58" w:author="ZTE_Wubin" w:date="2023-03-07T10:49:27Z"/>
                <w:rFonts w:hint="eastAsia" w:ascii="Arial" w:hAnsi="Arial" w:eastAsia="宋体" w:cs="Times New Roman"/>
                <w:sz w:val="18"/>
                <w:szCs w:val="18"/>
                <w:lang w:val="en-US" w:eastAsia="zh-CN" w:bidi="ar-SA"/>
              </w:rPr>
            </w:pPr>
            <w:ins w:id="2359" w:author="ZTE_Wubin" w:date="2023-03-07T10:49:27Z">
              <w:r>
                <w:rPr>
                  <w:rFonts w:ascii="Arial" w:hAnsi="Arial" w:cs="Arial"/>
                  <w:sz w:val="18"/>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60" w:author="ZTE_Wubin" w:date="2023-03-07T10:49:27Z"/>
                <w:rFonts w:ascii="Arial" w:hAnsi="Arial" w:eastAsia="宋体" w:cs="Arial"/>
                <w:sz w:val="18"/>
                <w:szCs w:val="18"/>
                <w:lang w:val="en-GB" w:eastAsia="ja-JP"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61" w:author="ZTE_Wubin" w:date="2023-03-07T10:49:27Z"/>
                <w:rFonts w:ascii="Arial" w:hAnsi="Arial" w:eastAsia="宋体" w:cs="Arial"/>
                <w:sz w:val="18"/>
                <w:szCs w:val="18"/>
                <w:lang w:val="en-GB" w:eastAsia="ja-JP"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62" w:author="ZTE_Wubin" w:date="2023-03-07T10:49:27Z"/>
                <w:rFonts w:ascii="Arial" w:hAnsi="Arial" w:eastAsia="宋体" w:cs="Arial"/>
                <w:sz w:val="18"/>
                <w:szCs w:val="18"/>
                <w:lang w:val="en-GB" w:eastAsia="zh-CN" w:bidi="ar-SA"/>
              </w:rPr>
            </w:pPr>
            <w:ins w:id="2363" w:author="ZTE_Wubin" w:date="2023-03-07T10:49:27Z">
              <w:r>
                <w:rPr>
                  <w:rFonts w:ascii="Arial" w:hAnsi="Arial"/>
                  <w:sz w:val="18"/>
                  <w:szCs w:val="18"/>
                </w:rPr>
                <w:t>n260</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64" w:author="ZTE_Wubin" w:date="2023-03-07T10:49:27Z"/>
                <w:rFonts w:ascii="Arial" w:hAnsi="Arial" w:eastAsia="宋体" w:cs="Times New Roman"/>
                <w:sz w:val="18"/>
                <w:lang w:val="en-US" w:eastAsia="zh-CN" w:bidi="ar-SA"/>
              </w:rPr>
            </w:pPr>
            <w:ins w:id="2365" w:author="ZTE_Wubin" w:date="2023-03-07T10:49:27Z">
              <w:r>
                <w:rPr>
                  <w:rFonts w:ascii="Arial" w:hAnsi="Arial"/>
                  <w:sz w:val="18"/>
                  <w:lang w:eastAsia="zh-CN" w:bidi="ar"/>
                </w:rPr>
                <w:t>CA_n260R10</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66" w:author="ZTE_Wubin" w:date="2023-03-07T10:49:2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-n260I</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-n260J</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-n260J</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-n260K</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-n260K</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-n260L</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 xml:space="preserve">-n260A </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-n260L</w:t>
            </w:r>
          </w:p>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-n260M</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67" w:author="ZTE_Wubin" w:date="2023-03-07T14:38:48Z"/>
                <w:rFonts w:ascii="Arial" w:hAnsi="Arial" w:eastAsia="宋体" w:cs="Arial"/>
                <w:sz w:val="18"/>
                <w:szCs w:val="18"/>
                <w:lang w:val="en-GB" w:eastAsia="zh-CN" w:bidi="ar-SA"/>
              </w:rPr>
            </w:pPr>
            <w:ins w:id="2368" w:author="ZTE_Wubin" w:date="2023-03-07T14:38:48Z">
              <w:r>
                <w:rPr>
                  <w:rFonts w:ascii="Arial" w:hAnsi="Arial" w:cs="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69" w:author="ZTE_Wubin" w:date="2023-03-07T14:38:48Z"/>
                <w:rFonts w:ascii="Arial" w:hAnsi="Arial" w:eastAsia="宋体" w:cs="Times New Roman"/>
                <w:sz w:val="18"/>
                <w:lang w:val="en-US" w:eastAsia="zh-CN" w:bidi="ar"/>
              </w:rPr>
            </w:pPr>
            <w:ins w:id="2370" w:author="ZTE_Wubin" w:date="2023-03-07T14:38:48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71" w:author="ZTE_Wubin" w:date="2023-03-07T14:38:48Z"/>
                <w:rFonts w:ascii="Arial" w:hAnsi="Arial" w:eastAsia="宋体" w:cs="Times New Roman"/>
                <w:sz w:val="18"/>
                <w:szCs w:val="18"/>
                <w:lang w:val="en-GB" w:eastAsia="zh-CN" w:bidi="ar-SA"/>
              </w:rPr>
            </w:pPr>
            <w:ins w:id="2372" w:author="ZTE_Wubin" w:date="2023-03-07T14:38:48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73" w:author="ZTE_Wubin" w:date="2023-03-07T14:38:48Z"/>
                <w:rFonts w:ascii="Arial" w:hAnsi="Arial" w:eastAsia="宋体" w:cs="Arial"/>
                <w:sz w:val="18"/>
                <w:szCs w:val="18"/>
                <w:lang w:val="en-GB" w:eastAsia="zh-CN" w:bidi="ar-SA"/>
              </w:rPr>
            </w:pPr>
            <w:ins w:id="2374" w:author="ZTE_Wubin" w:date="2023-03-07T14:38:48Z">
              <w:r>
                <w:rPr>
                  <w:rFonts w:ascii="Arial" w:hAnsi="Arial" w:cs="Arial"/>
                  <w:sz w:val="18"/>
                  <w:szCs w:val="18"/>
                  <w:lang w:eastAsia="zh-CN"/>
                </w:rPr>
                <w:t>n261</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75" w:author="ZTE_Wubin" w:date="2023-03-07T14:38:48Z"/>
                <w:rFonts w:ascii="Arial" w:hAnsi="Arial" w:eastAsia="宋体" w:cs="Times New Roman"/>
                <w:sz w:val="18"/>
                <w:lang w:val="en-US" w:eastAsia="zh-CN" w:bidi="ar"/>
              </w:rPr>
            </w:pPr>
            <w:ins w:id="2376" w:author="ZTE_Wubin" w:date="2023-03-07T14:38:48Z">
              <w:r>
                <w:rPr>
                  <w:rFonts w:ascii="Arial" w:hAnsi="Arial"/>
                  <w:sz w:val="18"/>
                  <w:lang w:val="en-US" w:eastAsia="zh-CN" w:bidi="ar"/>
                </w:rPr>
                <w:t>See n261 channel bandwidths in Table 5.3.5-1</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77" w:author="ZTE_Wubin" w:date="2023-03-07T14:38:48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78" w:author="ZTE_Wubin" w:date="2023-03-07T14:39:28Z"/>
                <w:rFonts w:ascii="Arial" w:hAnsi="Arial" w:eastAsia="宋体" w:cs="Arial"/>
                <w:sz w:val="18"/>
                <w:szCs w:val="18"/>
                <w:lang w:val="en-GB" w:eastAsia="zh-CN" w:bidi="ar-SA"/>
              </w:rPr>
            </w:pPr>
            <w:ins w:id="2379" w:author="ZTE_Wubin" w:date="2023-03-07T14:39:28Z">
              <w:r>
                <w:rPr>
                  <w:rFonts w:ascii="Arial" w:hAnsi="Arial" w:cs="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80" w:author="ZTE_Wubin" w:date="2023-03-07T14:39:28Z"/>
                <w:rFonts w:ascii="Arial" w:hAnsi="Arial" w:eastAsia="宋体" w:cs="Times New Roman"/>
                <w:sz w:val="18"/>
                <w:lang w:val="en-US" w:eastAsia="zh-CN" w:bidi="ar"/>
              </w:rPr>
            </w:pPr>
            <w:ins w:id="2381" w:author="ZTE_Wubin" w:date="2023-03-07T14:39:28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82" w:author="ZTE_Wubin" w:date="2023-03-07T14:39:28Z"/>
                <w:rFonts w:ascii="Arial" w:hAnsi="Arial" w:eastAsia="宋体" w:cs="Times New Roman"/>
                <w:sz w:val="18"/>
                <w:szCs w:val="18"/>
                <w:lang w:val="en-GB" w:eastAsia="zh-CN" w:bidi="ar-SA"/>
              </w:rPr>
            </w:pPr>
            <w:ins w:id="2383" w:author="ZTE_Wubin" w:date="2023-03-07T14:39:28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84" w:author="ZTE_Wubin" w:date="2023-03-07T14:39:28Z"/>
                <w:rFonts w:ascii="Arial" w:hAnsi="Arial" w:eastAsia="宋体" w:cs="Arial"/>
                <w:sz w:val="18"/>
                <w:szCs w:val="18"/>
                <w:lang w:val="en-GB" w:eastAsia="zh-CN" w:bidi="ar-SA"/>
              </w:rPr>
            </w:pPr>
            <w:ins w:id="2385" w:author="ZTE_Wubin" w:date="2023-03-07T14:39:28Z">
              <w:r>
                <w:rPr>
                  <w:rFonts w:ascii="Arial" w:hAnsi="Arial" w:cs="Arial"/>
                  <w:sz w:val="18"/>
                  <w:szCs w:val="18"/>
                  <w:lang w:eastAsia="zh-CN"/>
                </w:rPr>
                <w:t>n261</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86" w:author="ZTE_Wubin" w:date="2023-03-07T14:39:28Z"/>
                <w:rFonts w:ascii="Arial" w:hAnsi="Arial" w:eastAsia="宋体" w:cs="Times New Roman"/>
                <w:sz w:val="18"/>
                <w:lang w:val="en-US" w:eastAsia="zh-CN" w:bidi="ar"/>
              </w:rPr>
            </w:pPr>
            <w:ins w:id="2387" w:author="ZTE_Wubin" w:date="2023-03-07T14:39:28Z">
              <w:r>
                <w:rPr>
                  <w:rFonts w:ascii="Arial" w:hAnsi="Arial"/>
                  <w:sz w:val="18"/>
                  <w:lang w:val="en-US" w:eastAsia="zh-CN" w:bidi="ar"/>
                </w:rPr>
                <w:t>CA_n261(2A)</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88" w:author="ZTE_Wubin" w:date="2023-03-07T14:39:28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A-n261G</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89" w:author="ZTE_Wubin" w:date="2023-03-07T14:40:41Z"/>
                <w:rFonts w:ascii="Arial" w:hAnsi="Arial" w:eastAsia="宋体" w:cs="Arial"/>
                <w:sz w:val="18"/>
                <w:szCs w:val="18"/>
                <w:lang w:val="en-GB" w:eastAsia="zh-CN" w:bidi="ar-SA"/>
              </w:rPr>
            </w:pPr>
            <w:ins w:id="2390" w:author="ZTE_Wubin" w:date="2023-03-07T14:40:41Z">
              <w:r>
                <w:rPr>
                  <w:rFonts w:ascii="Arial" w:hAnsi="Arial" w:cs="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91" w:author="ZTE_Wubin" w:date="2023-03-07T14:40:41Z"/>
                <w:rFonts w:ascii="Arial" w:hAnsi="Arial" w:eastAsia="宋体" w:cs="Times New Roman"/>
                <w:sz w:val="18"/>
                <w:lang w:val="en-US" w:eastAsia="zh-CN" w:bidi="ar"/>
              </w:rPr>
            </w:pPr>
            <w:ins w:id="2392" w:author="ZTE_Wubin" w:date="2023-03-07T14:40:41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393" w:author="ZTE_Wubin" w:date="2023-03-07T14:40:41Z"/>
                <w:rFonts w:ascii="Arial" w:hAnsi="Arial" w:eastAsia="宋体" w:cs="Times New Roman"/>
                <w:sz w:val="18"/>
                <w:szCs w:val="18"/>
                <w:lang w:val="en-GB" w:eastAsia="zh-CN" w:bidi="ar-SA"/>
              </w:rPr>
            </w:pPr>
            <w:ins w:id="2394" w:author="ZTE_Wubin" w:date="2023-03-07T14:40:41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95" w:author="ZTE_Wubin" w:date="2023-03-07T14:40:41Z"/>
                <w:rFonts w:ascii="Arial" w:hAnsi="Arial" w:eastAsia="宋体" w:cs="Arial"/>
                <w:sz w:val="18"/>
                <w:szCs w:val="18"/>
                <w:lang w:val="en-GB" w:eastAsia="zh-CN" w:bidi="ar-SA"/>
              </w:rPr>
            </w:pPr>
            <w:ins w:id="2396" w:author="ZTE_Wubin" w:date="2023-03-07T14:40:41Z">
              <w:r>
                <w:rPr>
                  <w:rFonts w:ascii="Arial" w:hAnsi="Arial" w:cs="Arial"/>
                  <w:sz w:val="18"/>
                  <w:szCs w:val="18"/>
                  <w:lang w:eastAsia="zh-CN"/>
                </w:rPr>
                <w:t>n261</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97" w:author="ZTE_Wubin" w:date="2023-03-07T14:40:41Z"/>
                <w:rFonts w:ascii="Arial" w:hAnsi="Arial" w:eastAsia="宋体" w:cs="Times New Roman"/>
                <w:sz w:val="18"/>
                <w:lang w:val="en-US" w:eastAsia="zh-CN" w:bidi="ar"/>
              </w:rPr>
            </w:pPr>
            <w:ins w:id="2398" w:author="ZTE_Wubin" w:date="2023-03-07T14:40:41Z">
              <w:r>
                <w:rPr>
                  <w:rFonts w:ascii="Arial" w:hAnsi="Arial"/>
                  <w:sz w:val="18"/>
                  <w:lang w:val="en-US" w:eastAsia="zh-CN" w:bidi="ar"/>
                </w:rPr>
                <w:t>CA_n261G</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399" w:author="ZTE_Wubin" w:date="2023-03-07T14:40:4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n66</w:t>
            </w:r>
            <w:r>
              <w:rPr>
                <w:rFonts w:ascii="Arial" w:hAnsi="Arial" w:cs="Arial"/>
                <w:sz w:val="18"/>
                <w:szCs w:val="18"/>
              </w:rPr>
              <w:t>A-n261G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n66</w:t>
            </w:r>
            <w:r>
              <w:rPr>
                <w:rFonts w:ascii="Arial" w:hAnsi="Arial" w:cs="Arial"/>
                <w:sz w:val="18"/>
                <w:szCs w:val="18"/>
              </w:rPr>
              <w:t>A-n261H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0" w:author="ZTE_Wubin" w:date="2023-03-07T14:42: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00" w:author="ZTE_Wubin" w:date="2023-03-07T14:42:04Z">
            <w:trPr>
              <w:trHeight w:val="187" w:hRule="atLeast"/>
              <w:jc w:val="center"/>
            </w:trPr>
          </w:trPrChange>
        </w:trPr>
        <w:tc>
          <w:tcPr>
            <w:tcW w:w="888" w:type="pct"/>
            <w:tcBorders>
              <w:top w:val="nil"/>
              <w:left w:val="single" w:color="auto" w:sz="4" w:space="0"/>
              <w:bottom w:val="nil"/>
              <w:right w:val="single" w:color="auto" w:sz="4" w:space="0"/>
            </w:tcBorders>
            <w:tcPrChange w:id="2401" w:author="ZTE_Wubin" w:date="2023-03-07T14:42:04Z">
              <w:tcPr>
                <w:tcW w:w="889" w:type="pct"/>
                <w:gridSpan w:val="3"/>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Change w:id="2402" w:author="ZTE_Wubin" w:date="2023-03-07T14:42:04Z">
              <w:tcPr>
                <w:tcW w:w="862"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tcPrChange w:id="2403" w:author="ZTE_Wubin" w:date="2023-03-07T14:42:04Z">
              <w:tcPr>
                <w:tcW w:w="424"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Change w:id="2404" w:author="ZTE_Wubin" w:date="2023-03-07T14:42:04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803" w:type="pct"/>
            <w:tcBorders>
              <w:top w:val="nil"/>
              <w:left w:val="single" w:color="auto" w:sz="4" w:space="0"/>
              <w:bottom w:val="single" w:color="auto" w:sz="4" w:space="0"/>
              <w:right w:val="single" w:color="auto" w:sz="4" w:space="0"/>
            </w:tcBorders>
            <w:tcPrChange w:id="2405" w:author="ZTE_Wubin" w:date="2023-03-07T14:42:04Z">
              <w:tcPr>
                <w:tcW w:w="803"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6" w:author="ZTE_Wubin" w:date="2023-03-07T14:42: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06" w:author="ZTE_Wubin" w:date="2023-03-07T14:42:04Z">
            <w:trPr>
              <w:trHeight w:val="187" w:hRule="atLeast"/>
              <w:jc w:val="center"/>
            </w:trPr>
          </w:trPrChange>
        </w:trPr>
        <w:tc>
          <w:tcPr>
            <w:tcW w:w="888" w:type="pct"/>
            <w:tcBorders>
              <w:top w:val="nil"/>
              <w:left w:val="single" w:color="auto" w:sz="4" w:space="0"/>
              <w:bottom w:val="nil"/>
              <w:right w:val="single" w:color="auto" w:sz="4" w:space="0"/>
            </w:tcBorders>
            <w:tcPrChange w:id="2407" w:author="ZTE_Wubin" w:date="2023-03-07T14:42:04Z">
              <w:tcPr>
                <w:tcW w:w="889" w:type="pct"/>
                <w:gridSpan w:val="3"/>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Change w:id="2408" w:author="ZTE_Wubin" w:date="2023-03-07T14:42:04Z">
              <w:tcPr>
                <w:tcW w:w="862"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Change w:id="2409" w:author="ZTE_Wubin" w:date="2023-03-07T14:42:04Z">
              <w:tcPr>
                <w:tcW w:w="424"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410" w:author="ZTE_Wubin" w:date="2023-03-07T14:40:41Z"/>
                <w:rFonts w:ascii="Arial" w:hAnsi="Arial" w:eastAsia="宋体" w:cs="Arial"/>
                <w:sz w:val="18"/>
                <w:szCs w:val="18"/>
                <w:lang w:val="en-GB" w:eastAsia="zh-CN" w:bidi="ar-SA"/>
              </w:rPr>
            </w:pPr>
            <w:ins w:id="2411" w:author="ZTE_Wubin" w:date="2023-03-07T14:40:41Z">
              <w:r>
                <w:rPr>
                  <w:rFonts w:ascii="Arial" w:hAnsi="Arial" w:cs="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Change w:id="2412" w:author="ZTE_Wubin" w:date="2023-03-07T14:42:04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413" w:author="ZTE_Wubin" w:date="2023-03-07T14:40:41Z"/>
                <w:rFonts w:ascii="Arial" w:hAnsi="Arial" w:eastAsia="宋体" w:cs="Times New Roman"/>
                <w:sz w:val="18"/>
                <w:lang w:val="en-US" w:eastAsia="zh-CN" w:bidi="ar"/>
              </w:rPr>
            </w:pPr>
            <w:ins w:id="2414" w:author="ZTE_Wubin" w:date="2023-03-07T14:40:41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Change w:id="2415" w:author="ZTE_Wubin" w:date="2023-03-07T14:42:04Z">
              <w:tcPr>
                <w:tcW w:w="80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416" w:author="ZTE_Wubin" w:date="2023-03-07T14:40:41Z"/>
                <w:rFonts w:ascii="Arial" w:hAnsi="Arial" w:eastAsia="宋体" w:cs="Times New Roman"/>
                <w:sz w:val="18"/>
                <w:szCs w:val="18"/>
                <w:lang w:val="en-GB" w:eastAsia="zh-CN" w:bidi="ar-SA"/>
              </w:rPr>
            </w:pPr>
            <w:ins w:id="2417" w:author="ZTE_Wubin" w:date="2023-03-07T14:40:41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8" w:author="ZTE_Wubin" w:date="2023-03-07T14:42: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18" w:author="ZTE_Wubin" w:date="2023-03-07T14:42:04Z">
            <w:trPr>
              <w:trHeight w:val="187" w:hRule="atLeast"/>
              <w:jc w:val="center"/>
            </w:trPr>
          </w:trPrChange>
        </w:trPr>
        <w:tc>
          <w:tcPr>
            <w:tcW w:w="888" w:type="pct"/>
            <w:tcBorders>
              <w:top w:val="nil"/>
              <w:left w:val="single" w:color="auto" w:sz="4" w:space="0"/>
              <w:bottom w:val="single" w:color="auto" w:sz="4" w:space="0"/>
              <w:right w:val="single" w:color="auto" w:sz="4" w:space="0"/>
            </w:tcBorders>
            <w:tcPrChange w:id="2419" w:author="ZTE_Wubin" w:date="2023-03-07T14:42:04Z">
              <w:tcPr>
                <w:tcW w:w="889"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Change w:id="2420" w:author="ZTE_Wubin" w:date="2023-03-07T14:42:04Z">
              <w:tcPr>
                <w:tcW w:w="86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Change w:id="2421" w:author="ZTE_Wubin" w:date="2023-03-07T14:42:04Z">
              <w:tcPr>
                <w:tcW w:w="424"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422" w:author="ZTE_Wubin" w:date="2023-03-07T14:40:41Z"/>
                <w:rFonts w:ascii="Arial" w:hAnsi="Arial" w:eastAsia="宋体" w:cs="Arial"/>
                <w:sz w:val="18"/>
                <w:szCs w:val="18"/>
                <w:lang w:val="en-GB" w:eastAsia="zh-CN" w:bidi="ar-SA"/>
              </w:rPr>
            </w:pPr>
            <w:ins w:id="2423" w:author="ZTE_Wubin" w:date="2023-03-07T14:40:41Z">
              <w:r>
                <w:rPr>
                  <w:rFonts w:ascii="Arial" w:hAnsi="Arial" w:cs="Arial"/>
                  <w:sz w:val="18"/>
                  <w:szCs w:val="18"/>
                  <w:lang w:eastAsia="zh-CN"/>
                </w:rPr>
                <w:t>n261</w:t>
              </w:r>
            </w:ins>
          </w:p>
        </w:tc>
        <w:tc>
          <w:tcPr>
            <w:tcW w:w="2022" w:type="pct"/>
            <w:tcBorders>
              <w:top w:val="single" w:color="auto" w:sz="4" w:space="0"/>
              <w:left w:val="single" w:color="auto" w:sz="4" w:space="0"/>
              <w:bottom w:val="single" w:color="auto" w:sz="4" w:space="0"/>
              <w:right w:val="single" w:color="auto" w:sz="4" w:space="0"/>
            </w:tcBorders>
            <w:vAlign w:val="center"/>
            <w:tcPrChange w:id="2424" w:author="ZTE_Wubin" w:date="2023-03-07T14:42:04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425" w:author="ZTE_Wubin" w:date="2023-03-07T14:40:41Z"/>
                <w:rFonts w:ascii="Arial" w:hAnsi="Arial" w:eastAsia="宋体" w:cs="Times New Roman"/>
                <w:sz w:val="18"/>
                <w:lang w:val="en-US" w:eastAsia="zh-CN" w:bidi="ar"/>
              </w:rPr>
            </w:pPr>
            <w:ins w:id="2426" w:author="ZTE_Wubin" w:date="2023-03-07T14:40:41Z">
              <w:r>
                <w:rPr>
                  <w:rFonts w:ascii="Arial" w:hAnsi="Arial"/>
                  <w:sz w:val="18"/>
                  <w:lang w:val="en-US" w:eastAsia="zh-CN" w:bidi="ar"/>
                </w:rPr>
                <w:t>CA_n261</w:t>
              </w:r>
            </w:ins>
            <w:ins w:id="2427" w:author="ZTE_Wubin" w:date="2023-03-07T14:41:57Z">
              <w:r>
                <w:rPr>
                  <w:rFonts w:hint="eastAsia" w:ascii="Arial" w:hAnsi="Arial"/>
                  <w:sz w:val="18"/>
                  <w:lang w:val="en-US" w:eastAsia="zh-CN" w:bidi="ar"/>
                </w:rPr>
                <w:t>H</w:t>
              </w:r>
            </w:ins>
          </w:p>
        </w:tc>
        <w:tc>
          <w:tcPr>
            <w:tcW w:w="803" w:type="pct"/>
            <w:tcBorders>
              <w:top w:val="nil"/>
              <w:left w:val="single" w:color="auto" w:sz="4" w:space="0"/>
              <w:bottom w:val="single" w:color="auto" w:sz="4" w:space="0"/>
              <w:right w:val="single" w:color="auto" w:sz="4" w:space="0"/>
            </w:tcBorders>
            <w:vAlign w:val="top"/>
            <w:tcPrChange w:id="2428" w:author="ZTE_Wubin" w:date="2023-03-07T14:42:04Z">
              <w:tcPr>
                <w:tcW w:w="80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429" w:author="ZTE_Wubin" w:date="2023-03-07T14:40:4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0" w:author="ZTE_Wubin" w:date="2023-03-07T14:42: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0" w:author="ZTE_Wubin" w:date="2023-03-07T14:42:40Z">
            <w:trPr>
              <w:trHeight w:val="187" w:hRule="atLeast"/>
              <w:jc w:val="center"/>
            </w:trPr>
          </w:trPrChange>
        </w:trPr>
        <w:tc>
          <w:tcPr>
            <w:tcW w:w="888" w:type="pct"/>
            <w:tcBorders>
              <w:top w:val="single" w:color="auto" w:sz="4" w:space="0"/>
              <w:left w:val="single" w:color="auto" w:sz="4" w:space="0"/>
              <w:bottom w:val="nil"/>
              <w:right w:val="single" w:color="auto" w:sz="4" w:space="0"/>
            </w:tcBorders>
            <w:tcPrChange w:id="2431" w:author="ZTE_Wubin" w:date="2023-03-07T14:42:40Z">
              <w:tcPr>
                <w:tcW w:w="889"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862" w:type="pct"/>
            <w:tcBorders>
              <w:top w:val="single" w:color="auto" w:sz="4" w:space="0"/>
              <w:left w:val="single" w:color="auto" w:sz="4" w:space="0"/>
              <w:bottom w:val="nil"/>
              <w:right w:val="single" w:color="auto" w:sz="4" w:space="0"/>
            </w:tcBorders>
            <w:tcPrChange w:id="2432" w:author="ZTE_Wubin" w:date="2023-03-07T14:42:40Z">
              <w:tcPr>
                <w:tcW w:w="86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A-n261G</w:t>
            </w:r>
          </w:p>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A-n261I</w:t>
            </w:r>
          </w:p>
        </w:tc>
        <w:tc>
          <w:tcPr>
            <w:tcW w:w="423" w:type="pct"/>
            <w:tcBorders>
              <w:top w:val="single" w:color="auto" w:sz="4" w:space="0"/>
              <w:left w:val="single" w:color="auto" w:sz="4" w:space="0"/>
              <w:bottom w:val="single" w:color="auto" w:sz="4" w:space="0"/>
              <w:right w:val="single" w:color="auto" w:sz="4" w:space="0"/>
            </w:tcBorders>
            <w:tcPrChange w:id="2433" w:author="ZTE_Wubin" w:date="2023-03-07T14:42:40Z">
              <w:tcPr>
                <w:tcW w:w="424"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Change w:id="2434" w:author="ZTE_Wubin" w:date="2023-03-07T14:42:40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Change w:id="2435" w:author="ZTE_Wubin" w:date="2023-03-07T14:42:40Z">
              <w:tcPr>
                <w:tcW w:w="803"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6" w:author="ZTE_Wubin" w:date="2023-03-07T14: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6" w:author="ZTE_Wubin" w:date="2023-03-07T14:42:44Z">
            <w:trPr>
              <w:trHeight w:val="187" w:hRule="atLeast"/>
              <w:jc w:val="center"/>
            </w:trPr>
          </w:trPrChange>
        </w:trPr>
        <w:tc>
          <w:tcPr>
            <w:tcW w:w="888" w:type="pct"/>
            <w:tcBorders>
              <w:top w:val="nil"/>
              <w:left w:val="single" w:color="auto" w:sz="4" w:space="0"/>
              <w:bottom w:val="nil"/>
              <w:right w:val="single" w:color="auto" w:sz="4" w:space="0"/>
            </w:tcBorders>
            <w:tcPrChange w:id="2437" w:author="ZTE_Wubin" w:date="2023-03-07T14:42:44Z">
              <w:tcPr>
                <w:tcW w:w="889"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nil"/>
              <w:right w:val="single" w:color="auto" w:sz="4" w:space="0"/>
            </w:tcBorders>
            <w:tcPrChange w:id="2438" w:author="ZTE_Wubin" w:date="2023-03-07T14:42:44Z">
              <w:tcPr>
                <w:tcW w:w="86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tcPrChange w:id="2439" w:author="ZTE_Wubin" w:date="2023-03-07T14:42:44Z">
              <w:tcPr>
                <w:tcW w:w="424"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Change w:id="2440" w:author="ZTE_Wubin" w:date="2023-03-07T14:42:44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803" w:type="pct"/>
            <w:tcBorders>
              <w:top w:val="nil"/>
              <w:left w:val="single" w:color="auto" w:sz="4" w:space="0"/>
              <w:bottom w:val="single" w:color="auto" w:sz="4" w:space="0"/>
              <w:right w:val="single" w:color="auto" w:sz="4" w:space="0"/>
            </w:tcBorders>
            <w:tcPrChange w:id="2441" w:author="ZTE_Wubin" w:date="2023-03-07T14:42:44Z">
              <w:tcPr>
                <w:tcW w:w="803"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3" w:author="ZTE_Wubin" w:date="2023-03-07T14: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442" w:author="ZTE_Wubin" w:date="2023-03-07T14:42:21Z"/>
          <w:trPrChange w:id="2443" w:author="ZTE_Wubin" w:date="2023-03-07T14:42:44Z">
            <w:trPr>
              <w:trHeight w:val="187" w:hRule="atLeast"/>
              <w:jc w:val="center"/>
            </w:trPr>
          </w:trPrChange>
        </w:trPr>
        <w:tc>
          <w:tcPr>
            <w:tcW w:w="888" w:type="pct"/>
            <w:tcBorders>
              <w:top w:val="nil"/>
              <w:left w:val="single" w:color="auto" w:sz="4" w:space="0"/>
              <w:bottom w:val="nil"/>
              <w:right w:val="single" w:color="auto" w:sz="4" w:space="0"/>
            </w:tcBorders>
            <w:tcPrChange w:id="2444" w:author="ZTE_Wubin" w:date="2023-03-07T14:42:44Z">
              <w:tcPr>
                <w:tcW w:w="889"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ins w:id="2445" w:author="ZTE_Wubin" w:date="2023-03-07T14:42:21Z"/>
                <w:rFonts w:ascii="Arial" w:hAnsi="Arial" w:cs="Arial"/>
                <w:sz w:val="18"/>
                <w:szCs w:val="18"/>
                <w:lang w:eastAsia="ja-JP"/>
              </w:rPr>
            </w:pPr>
          </w:p>
        </w:tc>
        <w:tc>
          <w:tcPr>
            <w:tcW w:w="862" w:type="pct"/>
            <w:tcBorders>
              <w:top w:val="nil"/>
              <w:left w:val="single" w:color="auto" w:sz="4" w:space="0"/>
              <w:bottom w:val="nil"/>
              <w:right w:val="single" w:color="auto" w:sz="4" w:space="0"/>
            </w:tcBorders>
            <w:tcPrChange w:id="2446" w:author="ZTE_Wubin" w:date="2023-03-07T14:42:44Z">
              <w:tcPr>
                <w:tcW w:w="86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ins w:id="2447" w:author="ZTE_Wubin" w:date="2023-03-07T14:42:21Z"/>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Change w:id="2448" w:author="ZTE_Wubin" w:date="2023-03-07T14:42:44Z">
              <w:tcPr>
                <w:tcW w:w="424"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449" w:author="ZTE_Wubin" w:date="2023-03-07T14:42:21Z"/>
                <w:rFonts w:ascii="Arial" w:hAnsi="Arial" w:eastAsia="宋体" w:cs="Arial"/>
                <w:sz w:val="18"/>
                <w:szCs w:val="18"/>
                <w:lang w:val="en-GB" w:eastAsia="zh-CN" w:bidi="ar-SA"/>
              </w:rPr>
            </w:pPr>
            <w:ins w:id="2450" w:author="ZTE_Wubin" w:date="2023-03-07T14:40:41Z">
              <w:r>
                <w:rPr>
                  <w:rFonts w:ascii="Arial" w:hAnsi="Arial" w:cs="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Change w:id="2451" w:author="ZTE_Wubin" w:date="2023-03-07T14:42:44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452" w:author="ZTE_Wubin" w:date="2023-03-07T14:42:21Z"/>
                <w:rFonts w:ascii="Arial" w:hAnsi="Arial" w:eastAsia="宋体" w:cs="Times New Roman"/>
                <w:sz w:val="18"/>
                <w:lang w:val="en-US" w:eastAsia="zh-CN" w:bidi="ar"/>
              </w:rPr>
            </w:pPr>
            <w:ins w:id="2453" w:author="ZTE_Wubin" w:date="2023-03-07T14:40:41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Change w:id="2454" w:author="ZTE_Wubin" w:date="2023-03-07T14:42:44Z">
              <w:tcPr>
                <w:tcW w:w="80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455" w:author="ZTE_Wubin" w:date="2023-03-07T14:42:21Z"/>
                <w:rFonts w:ascii="Arial" w:hAnsi="Arial" w:eastAsia="宋体" w:cs="Times New Roman"/>
                <w:sz w:val="18"/>
                <w:szCs w:val="18"/>
                <w:lang w:val="en-GB" w:eastAsia="zh-CN" w:bidi="ar-SA"/>
              </w:rPr>
            </w:pPr>
            <w:ins w:id="2456" w:author="ZTE_Wubin" w:date="2023-03-07T14:40:41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8" w:author="ZTE_Wubin" w:date="2023-03-07T14: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457" w:author="ZTE_Wubin" w:date="2023-03-07T14:42:21Z"/>
          <w:trPrChange w:id="2458" w:author="ZTE_Wubin" w:date="2023-03-07T14:42:44Z">
            <w:trPr>
              <w:trHeight w:val="187" w:hRule="atLeast"/>
              <w:jc w:val="center"/>
            </w:trPr>
          </w:trPrChange>
        </w:trPr>
        <w:tc>
          <w:tcPr>
            <w:tcW w:w="888" w:type="pct"/>
            <w:tcBorders>
              <w:top w:val="nil"/>
              <w:left w:val="single" w:color="auto" w:sz="4" w:space="0"/>
              <w:bottom w:val="single" w:color="auto" w:sz="4" w:space="0"/>
              <w:right w:val="single" w:color="auto" w:sz="4" w:space="0"/>
            </w:tcBorders>
            <w:tcPrChange w:id="2459" w:author="ZTE_Wubin" w:date="2023-03-07T14:42:44Z">
              <w:tcPr>
                <w:tcW w:w="889"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ins w:id="2460" w:author="ZTE_Wubin" w:date="2023-03-07T14:42:21Z"/>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Change w:id="2461" w:author="ZTE_Wubin" w:date="2023-03-07T14:42:44Z">
              <w:tcPr>
                <w:tcW w:w="86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ins w:id="2462" w:author="ZTE_Wubin" w:date="2023-03-07T14:42:21Z"/>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vAlign w:val="top"/>
            <w:tcPrChange w:id="2463" w:author="ZTE_Wubin" w:date="2023-03-07T14:42:44Z">
              <w:tcPr>
                <w:tcW w:w="424"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464" w:author="ZTE_Wubin" w:date="2023-03-07T14:42:21Z"/>
                <w:rFonts w:ascii="Arial" w:hAnsi="Arial" w:eastAsia="宋体" w:cs="Arial"/>
                <w:sz w:val="18"/>
                <w:szCs w:val="18"/>
                <w:lang w:val="en-GB" w:eastAsia="zh-CN" w:bidi="ar-SA"/>
              </w:rPr>
            </w:pPr>
            <w:ins w:id="2465" w:author="ZTE_Wubin" w:date="2023-03-07T14:40:41Z">
              <w:r>
                <w:rPr>
                  <w:rFonts w:ascii="Arial" w:hAnsi="Arial" w:cs="Arial"/>
                  <w:sz w:val="18"/>
                  <w:szCs w:val="18"/>
                  <w:lang w:eastAsia="zh-CN"/>
                </w:rPr>
                <w:t>n261</w:t>
              </w:r>
            </w:ins>
          </w:p>
        </w:tc>
        <w:tc>
          <w:tcPr>
            <w:tcW w:w="2022" w:type="pct"/>
            <w:tcBorders>
              <w:top w:val="single" w:color="auto" w:sz="4" w:space="0"/>
              <w:left w:val="single" w:color="auto" w:sz="4" w:space="0"/>
              <w:bottom w:val="single" w:color="auto" w:sz="4" w:space="0"/>
              <w:right w:val="single" w:color="auto" w:sz="4" w:space="0"/>
            </w:tcBorders>
            <w:vAlign w:val="center"/>
            <w:tcPrChange w:id="2466" w:author="ZTE_Wubin" w:date="2023-03-07T14:42:44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467" w:author="ZTE_Wubin" w:date="2023-03-07T14:42:21Z"/>
                <w:rFonts w:hint="default" w:ascii="Arial" w:hAnsi="Arial" w:eastAsia="宋体" w:cs="Times New Roman"/>
                <w:sz w:val="18"/>
                <w:lang w:val="en-US" w:eastAsia="zh-CN" w:bidi="ar"/>
              </w:rPr>
            </w:pPr>
            <w:ins w:id="2468" w:author="ZTE_Wubin" w:date="2023-03-07T14:40:41Z">
              <w:r>
                <w:rPr>
                  <w:rFonts w:ascii="Arial" w:hAnsi="Arial"/>
                  <w:sz w:val="18"/>
                  <w:lang w:val="en-US" w:eastAsia="zh-CN" w:bidi="ar"/>
                </w:rPr>
                <w:t>CA_n261</w:t>
              </w:r>
            </w:ins>
            <w:ins w:id="2469" w:author="ZTE_Wubin" w:date="2023-03-07T14:42:34Z">
              <w:r>
                <w:rPr>
                  <w:rFonts w:hint="eastAsia" w:ascii="Arial" w:hAnsi="Arial"/>
                  <w:sz w:val="18"/>
                  <w:lang w:val="en-US" w:eastAsia="zh-CN" w:bidi="ar"/>
                </w:rPr>
                <w:t>I</w:t>
              </w:r>
            </w:ins>
          </w:p>
        </w:tc>
        <w:tc>
          <w:tcPr>
            <w:tcW w:w="803" w:type="pct"/>
            <w:tcBorders>
              <w:top w:val="nil"/>
              <w:left w:val="single" w:color="auto" w:sz="4" w:space="0"/>
              <w:bottom w:val="single" w:color="auto" w:sz="4" w:space="0"/>
              <w:right w:val="single" w:color="auto" w:sz="4" w:space="0"/>
            </w:tcBorders>
            <w:vAlign w:val="top"/>
            <w:tcPrChange w:id="2470" w:author="ZTE_Wubin" w:date="2023-03-07T14:42:44Z">
              <w:tcPr>
                <w:tcW w:w="80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471" w:author="ZTE_Wubin" w:date="2023-03-07T14:42:2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A-n261G</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A-n261H</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val="en-US" w:eastAsia="ja-JP"/>
              </w:rPr>
              <w:t>CA_</w:t>
            </w:r>
            <w:r>
              <w:rPr>
                <w:rFonts w:ascii="Arial" w:hAnsi="Arial"/>
                <w:sz w:val="18"/>
                <w:szCs w:val="18"/>
                <w:lang w:val="en-US" w:eastAsia="zh-CN"/>
              </w:rPr>
              <w:t>n66</w:t>
            </w:r>
            <w:r>
              <w:rPr>
                <w:rFonts w:ascii="Arial" w:hAnsi="Arial"/>
                <w:sz w:val="18"/>
                <w:szCs w:val="18"/>
                <w:lang w:val="en-US" w:eastAsia="ja-JP"/>
              </w:rPr>
              <w:t>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472" w:author="ZTE_Wubin" w:date="2023-03-07T14:43:01Z"/>
                <w:rFonts w:ascii="Arial" w:hAnsi="Arial" w:cs="Arial"/>
                <w:sz w:val="18"/>
                <w:szCs w:val="18"/>
              </w:rPr>
            </w:pPr>
            <w:ins w:id="2473" w:author="ZTE_Wubin" w:date="2023-03-07T14:43:01Z">
              <w:r>
                <w:rPr>
                  <w:rFonts w:ascii="Arial" w:hAnsi="Arial" w:cs="Arial"/>
                  <w:sz w:val="18"/>
                  <w:szCs w:val="18"/>
                </w:rPr>
                <w:t>CA_n66A-n261A</w:t>
              </w:r>
            </w:ins>
          </w:p>
          <w:p>
            <w:pPr>
              <w:keepNext/>
              <w:keepLines/>
              <w:overflowPunct w:val="0"/>
              <w:autoSpaceDE w:val="0"/>
              <w:autoSpaceDN w:val="0"/>
              <w:adjustRightInd w:val="0"/>
              <w:spacing w:after="0"/>
              <w:jc w:val="center"/>
              <w:rPr>
                <w:ins w:id="2474" w:author="ZTE_Wubin" w:date="2023-03-07T14:43:01Z"/>
                <w:rFonts w:ascii="Arial" w:hAnsi="Arial" w:cs="Arial"/>
                <w:sz w:val="18"/>
                <w:szCs w:val="18"/>
              </w:rPr>
            </w:pPr>
            <w:ins w:id="2475" w:author="ZTE_Wubin" w:date="2023-03-07T14:43:01Z">
              <w:r>
                <w:rPr>
                  <w:rFonts w:ascii="Arial" w:hAnsi="Arial" w:cs="Arial"/>
                  <w:sz w:val="18"/>
                  <w:szCs w:val="18"/>
                </w:rPr>
                <w:t>CA_n66A-n261G</w:t>
              </w:r>
            </w:ins>
          </w:p>
          <w:p>
            <w:pPr>
              <w:keepNext/>
              <w:keepLines/>
              <w:overflowPunct w:val="0"/>
              <w:autoSpaceDE w:val="0"/>
              <w:autoSpaceDN w:val="0"/>
              <w:adjustRightInd w:val="0"/>
              <w:spacing w:after="0"/>
              <w:jc w:val="center"/>
              <w:rPr>
                <w:ins w:id="2476" w:author="ZTE_Wubin" w:date="2023-03-07T14:43:01Z"/>
                <w:rFonts w:ascii="Arial" w:hAnsi="Arial" w:cs="Arial"/>
                <w:sz w:val="18"/>
                <w:szCs w:val="18"/>
              </w:rPr>
            </w:pPr>
            <w:ins w:id="2477" w:author="ZTE_Wubin" w:date="2023-03-07T14:43:01Z">
              <w:r>
                <w:rPr>
                  <w:rFonts w:ascii="Arial" w:hAnsi="Arial" w:cs="Arial"/>
                  <w:sz w:val="18"/>
                  <w:szCs w:val="18"/>
                </w:rPr>
                <w:t>CA_n66A-n261H</w:t>
              </w:r>
            </w:ins>
          </w:p>
          <w:p>
            <w:pPr>
              <w:keepNext/>
              <w:keepLines/>
              <w:overflowPunct w:val="0"/>
              <w:autoSpaceDE w:val="0"/>
              <w:autoSpaceDN w:val="0"/>
              <w:adjustRightInd w:val="0"/>
              <w:spacing w:after="0"/>
              <w:jc w:val="center"/>
              <w:rPr>
                <w:ins w:id="2478" w:author="ZTE_Wubin" w:date="2023-03-07T14:43:01Z"/>
                <w:rFonts w:ascii="Arial" w:hAnsi="Arial" w:cs="Arial"/>
                <w:sz w:val="18"/>
                <w:szCs w:val="18"/>
              </w:rPr>
            </w:pPr>
            <w:ins w:id="2479" w:author="ZTE_Wubin" w:date="2023-03-07T14:43:01Z">
              <w:r>
                <w:rPr>
                  <w:rFonts w:ascii="Arial" w:hAnsi="Arial" w:cs="Arial"/>
                  <w:sz w:val="18"/>
                  <w:szCs w:val="18"/>
                </w:rPr>
                <w:t>CA_n66A-n261I</w:t>
              </w:r>
            </w:ins>
          </w:p>
          <w:p>
            <w:pPr>
              <w:keepNext/>
              <w:keepLines/>
              <w:overflowPunct w:val="0"/>
              <w:autoSpaceDE w:val="0"/>
              <w:autoSpaceDN w:val="0"/>
              <w:adjustRightInd w:val="0"/>
              <w:spacing w:after="0"/>
              <w:jc w:val="center"/>
              <w:rPr>
                <w:ins w:id="2480" w:author="ZTE_Wubin" w:date="2023-03-07T14:43:01Z"/>
                <w:rFonts w:ascii="Arial" w:hAnsi="Arial" w:eastAsia="宋体" w:cs="Arial"/>
                <w:sz w:val="18"/>
                <w:szCs w:val="18"/>
                <w:lang w:val="en-GB" w:eastAsia="en-US" w:bidi="ar-SA"/>
              </w:rPr>
            </w:pPr>
            <w:ins w:id="2481" w:author="ZTE_Wubin" w:date="2023-03-07T14:43:01Z">
              <w:r>
                <w:rPr>
                  <w:rFonts w:ascii="Arial" w:hAnsi="Arial" w:cs="Arial"/>
                  <w:sz w:val="18"/>
                  <w:szCs w:val="18"/>
                </w:rPr>
                <w:t>CA_n66A-n261J</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482" w:author="ZTE_Wubin" w:date="2023-03-07T14:43:01Z"/>
                <w:rFonts w:ascii="Arial" w:hAnsi="Arial" w:eastAsia="宋体" w:cs="Arial"/>
                <w:sz w:val="18"/>
                <w:szCs w:val="18"/>
                <w:lang w:val="en-GB" w:eastAsia="zh-CN" w:bidi="ar-SA"/>
              </w:rPr>
            </w:pPr>
            <w:ins w:id="2483" w:author="ZTE_Wubin" w:date="2023-03-07T14:43:01Z">
              <w:r>
                <w:rPr>
                  <w:rFonts w:ascii="Arial" w:hAnsi="Arial" w:cs="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84" w:author="ZTE_Wubin" w:date="2023-03-07T14:43:01Z"/>
                <w:rFonts w:ascii="Arial" w:hAnsi="Arial" w:eastAsia="宋体" w:cs="Times New Roman"/>
                <w:sz w:val="18"/>
                <w:lang w:val="en-US" w:eastAsia="zh-CN" w:bidi="ar"/>
              </w:rPr>
            </w:pPr>
            <w:ins w:id="2485" w:author="ZTE_Wubin" w:date="2023-03-07T14:43:01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486" w:author="ZTE_Wubin" w:date="2023-03-07T14:43:01Z"/>
                <w:rFonts w:ascii="Arial" w:hAnsi="Arial" w:eastAsia="宋体" w:cs="Times New Roman"/>
                <w:sz w:val="18"/>
                <w:szCs w:val="18"/>
                <w:lang w:val="en-GB" w:eastAsia="zh-CN" w:bidi="ar-SA"/>
              </w:rPr>
            </w:pPr>
            <w:ins w:id="2487" w:author="ZTE_Wubin" w:date="2023-03-07T14:43:01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488" w:author="ZTE_Wubin" w:date="2023-03-07T14:43:01Z"/>
                <w:rFonts w:ascii="Arial" w:hAnsi="Arial" w:eastAsia="宋体" w:cs="Arial"/>
                <w:sz w:val="18"/>
                <w:szCs w:val="18"/>
                <w:lang w:val="en-GB" w:eastAsia="en-US"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489" w:author="ZTE_Wubin" w:date="2023-03-07T14:43:01Z"/>
                <w:rFonts w:ascii="Arial" w:hAnsi="Arial" w:eastAsia="宋体" w:cs="Arial"/>
                <w:sz w:val="18"/>
                <w:szCs w:val="18"/>
                <w:lang w:val="en-GB" w:eastAsia="zh-CN" w:bidi="ar-SA"/>
              </w:rPr>
            </w:pPr>
            <w:ins w:id="2490" w:author="ZTE_Wubin" w:date="2023-03-07T14:43:01Z">
              <w:r>
                <w:rPr>
                  <w:rFonts w:ascii="Arial" w:hAnsi="Arial" w:cs="Arial"/>
                  <w:sz w:val="18"/>
                  <w:szCs w:val="18"/>
                  <w:lang w:eastAsia="zh-CN"/>
                </w:rPr>
                <w:t>n261</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91" w:author="ZTE_Wubin" w:date="2023-03-07T14:43:01Z"/>
                <w:rFonts w:ascii="Arial" w:hAnsi="Arial" w:eastAsia="宋体" w:cs="Times New Roman"/>
                <w:sz w:val="18"/>
                <w:lang w:val="en-US" w:eastAsia="zh-CN" w:bidi="ar"/>
              </w:rPr>
            </w:pPr>
            <w:ins w:id="2492" w:author="ZTE_Wubin" w:date="2023-03-07T14:43:01Z">
              <w:r>
                <w:rPr>
                  <w:rFonts w:ascii="Arial" w:hAnsi="Arial"/>
                  <w:sz w:val="18"/>
                  <w:lang w:val="en-US" w:eastAsia="zh-CN" w:bidi="ar"/>
                </w:rPr>
                <w:t>CA_n261J</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493" w:author="ZTE_Wubin" w:date="2023-03-07T14:43:0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A-n261G</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A-n261H</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val="en-US" w:eastAsia="ja-JP"/>
              </w:rPr>
              <w:t>CA_</w:t>
            </w:r>
            <w:r>
              <w:rPr>
                <w:rFonts w:ascii="Arial" w:hAnsi="Arial"/>
                <w:sz w:val="18"/>
                <w:szCs w:val="18"/>
                <w:lang w:val="en-US" w:eastAsia="zh-CN"/>
              </w:rPr>
              <w:t>n66</w:t>
            </w:r>
            <w:r>
              <w:rPr>
                <w:rFonts w:ascii="Arial" w:hAnsi="Arial"/>
                <w:sz w:val="18"/>
                <w:szCs w:val="18"/>
                <w:lang w:val="en-US" w:eastAsia="ja-JP"/>
              </w:rPr>
              <w:t>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494" w:author="ZTE_Wubin" w:date="2023-03-07T14:44:06Z"/>
                <w:rFonts w:ascii="Arial" w:hAnsi="Arial" w:cs="Arial"/>
                <w:sz w:val="18"/>
                <w:szCs w:val="18"/>
              </w:rPr>
            </w:pPr>
            <w:ins w:id="2495" w:author="ZTE_Wubin" w:date="2023-03-07T14:44:06Z">
              <w:r>
                <w:rPr>
                  <w:rFonts w:ascii="Arial" w:hAnsi="Arial" w:cs="Arial"/>
                  <w:sz w:val="18"/>
                  <w:szCs w:val="18"/>
                </w:rPr>
                <w:t>CA_n66A-n261A</w:t>
              </w:r>
            </w:ins>
          </w:p>
          <w:p>
            <w:pPr>
              <w:keepNext/>
              <w:keepLines/>
              <w:overflowPunct w:val="0"/>
              <w:autoSpaceDE w:val="0"/>
              <w:autoSpaceDN w:val="0"/>
              <w:adjustRightInd w:val="0"/>
              <w:spacing w:after="0"/>
              <w:jc w:val="center"/>
              <w:rPr>
                <w:ins w:id="2496" w:author="ZTE_Wubin" w:date="2023-03-07T14:44:06Z"/>
                <w:rFonts w:ascii="Arial" w:hAnsi="Arial" w:cs="Arial"/>
                <w:sz w:val="18"/>
                <w:szCs w:val="18"/>
              </w:rPr>
            </w:pPr>
            <w:ins w:id="2497" w:author="ZTE_Wubin" w:date="2023-03-07T14:44:06Z">
              <w:r>
                <w:rPr>
                  <w:rFonts w:ascii="Arial" w:hAnsi="Arial" w:cs="Arial"/>
                  <w:sz w:val="18"/>
                  <w:szCs w:val="18"/>
                </w:rPr>
                <w:t>CA_n66A-n261G</w:t>
              </w:r>
            </w:ins>
          </w:p>
          <w:p>
            <w:pPr>
              <w:keepNext/>
              <w:keepLines/>
              <w:overflowPunct w:val="0"/>
              <w:autoSpaceDE w:val="0"/>
              <w:autoSpaceDN w:val="0"/>
              <w:adjustRightInd w:val="0"/>
              <w:spacing w:after="0"/>
              <w:jc w:val="center"/>
              <w:rPr>
                <w:ins w:id="2498" w:author="ZTE_Wubin" w:date="2023-03-07T14:44:06Z"/>
                <w:rFonts w:ascii="Arial" w:hAnsi="Arial" w:cs="Arial"/>
                <w:sz w:val="18"/>
                <w:szCs w:val="18"/>
              </w:rPr>
            </w:pPr>
            <w:ins w:id="2499" w:author="ZTE_Wubin" w:date="2023-03-07T14:44:06Z">
              <w:r>
                <w:rPr>
                  <w:rFonts w:ascii="Arial" w:hAnsi="Arial" w:cs="Arial"/>
                  <w:sz w:val="18"/>
                  <w:szCs w:val="18"/>
                </w:rPr>
                <w:t>CA_n66A-n261H</w:t>
              </w:r>
            </w:ins>
          </w:p>
          <w:p>
            <w:pPr>
              <w:keepNext/>
              <w:keepLines/>
              <w:overflowPunct w:val="0"/>
              <w:autoSpaceDE w:val="0"/>
              <w:autoSpaceDN w:val="0"/>
              <w:adjustRightInd w:val="0"/>
              <w:spacing w:after="0"/>
              <w:jc w:val="center"/>
              <w:rPr>
                <w:ins w:id="2500" w:author="ZTE_Wubin" w:date="2023-03-07T14:44:06Z"/>
                <w:rFonts w:ascii="Arial" w:hAnsi="Arial" w:cs="Arial"/>
                <w:sz w:val="18"/>
                <w:szCs w:val="18"/>
              </w:rPr>
            </w:pPr>
            <w:ins w:id="2501" w:author="ZTE_Wubin" w:date="2023-03-07T14:44:06Z">
              <w:r>
                <w:rPr>
                  <w:rFonts w:ascii="Arial" w:hAnsi="Arial" w:cs="Arial"/>
                  <w:sz w:val="18"/>
                  <w:szCs w:val="18"/>
                </w:rPr>
                <w:t>CA_n66A-n261I</w:t>
              </w:r>
            </w:ins>
          </w:p>
          <w:p>
            <w:pPr>
              <w:keepNext/>
              <w:keepLines/>
              <w:overflowPunct w:val="0"/>
              <w:autoSpaceDE w:val="0"/>
              <w:autoSpaceDN w:val="0"/>
              <w:adjustRightInd w:val="0"/>
              <w:spacing w:after="0"/>
              <w:jc w:val="center"/>
              <w:rPr>
                <w:ins w:id="2502" w:author="ZTE_Wubin" w:date="2023-03-07T14:44:06Z"/>
                <w:rFonts w:ascii="Arial" w:hAnsi="Arial" w:cs="Arial"/>
                <w:sz w:val="18"/>
                <w:szCs w:val="18"/>
              </w:rPr>
            </w:pPr>
            <w:ins w:id="2503" w:author="ZTE_Wubin" w:date="2023-03-07T14:44:06Z">
              <w:r>
                <w:rPr>
                  <w:rFonts w:ascii="Arial" w:hAnsi="Arial" w:cs="Arial"/>
                  <w:sz w:val="18"/>
                  <w:szCs w:val="18"/>
                </w:rPr>
                <w:t>CA_n66A-n261J</w:t>
              </w:r>
            </w:ins>
          </w:p>
          <w:p>
            <w:pPr>
              <w:keepNext/>
              <w:keepLines/>
              <w:overflowPunct w:val="0"/>
              <w:autoSpaceDE w:val="0"/>
              <w:autoSpaceDN w:val="0"/>
              <w:adjustRightInd w:val="0"/>
              <w:spacing w:after="0"/>
              <w:jc w:val="center"/>
              <w:rPr>
                <w:ins w:id="2504" w:author="ZTE_Wubin" w:date="2023-03-07T14:44:06Z"/>
                <w:rFonts w:ascii="Arial" w:hAnsi="Arial" w:eastAsia="宋体" w:cs="Arial"/>
                <w:sz w:val="18"/>
                <w:szCs w:val="18"/>
                <w:lang w:val="en-GB" w:eastAsia="en-US" w:bidi="ar-SA"/>
              </w:rPr>
            </w:pPr>
            <w:ins w:id="2505" w:author="ZTE_Wubin" w:date="2023-03-07T14:44:06Z">
              <w:r>
                <w:rPr>
                  <w:rFonts w:ascii="Arial" w:hAnsi="Arial" w:cs="Arial"/>
                  <w:sz w:val="18"/>
                  <w:szCs w:val="18"/>
                </w:rPr>
                <w:t>CA_n66A-n261K</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506" w:author="ZTE_Wubin" w:date="2023-03-07T14:44:06Z"/>
                <w:rFonts w:ascii="Arial" w:hAnsi="Arial" w:eastAsia="宋体" w:cs="Arial"/>
                <w:sz w:val="18"/>
                <w:szCs w:val="18"/>
                <w:lang w:val="en-GB" w:eastAsia="zh-CN" w:bidi="ar-SA"/>
              </w:rPr>
            </w:pPr>
            <w:ins w:id="2507" w:author="ZTE_Wubin" w:date="2023-03-07T14:44:06Z">
              <w:r>
                <w:rPr>
                  <w:rFonts w:ascii="Arial" w:hAnsi="Arial" w:cs="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08" w:author="ZTE_Wubin" w:date="2023-03-07T14:44:06Z"/>
                <w:rFonts w:ascii="Arial" w:hAnsi="Arial" w:eastAsia="宋体" w:cs="Times New Roman"/>
                <w:sz w:val="18"/>
                <w:lang w:val="en-US" w:eastAsia="zh-CN" w:bidi="ar"/>
              </w:rPr>
            </w:pPr>
            <w:ins w:id="2509" w:author="ZTE_Wubin" w:date="2023-03-07T14:44:06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510" w:author="ZTE_Wubin" w:date="2023-03-07T14:44:06Z"/>
                <w:rFonts w:ascii="Arial" w:hAnsi="Arial" w:eastAsia="宋体" w:cs="Times New Roman"/>
                <w:sz w:val="18"/>
                <w:szCs w:val="18"/>
                <w:lang w:val="en-GB" w:eastAsia="zh-CN" w:bidi="ar-SA"/>
              </w:rPr>
            </w:pPr>
            <w:ins w:id="2511" w:author="ZTE_Wubin" w:date="2023-03-07T14:44:06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512" w:author="ZTE_Wubin" w:date="2023-03-07T14:44:06Z"/>
                <w:rFonts w:ascii="Arial" w:hAnsi="Arial" w:eastAsia="宋体" w:cs="Arial"/>
                <w:sz w:val="18"/>
                <w:szCs w:val="18"/>
                <w:lang w:val="en-GB" w:eastAsia="en-US"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513" w:author="ZTE_Wubin" w:date="2023-03-07T14:44:06Z"/>
                <w:rFonts w:ascii="Arial" w:hAnsi="Arial" w:eastAsia="宋体" w:cs="Arial"/>
                <w:sz w:val="18"/>
                <w:szCs w:val="18"/>
                <w:lang w:val="en-GB" w:eastAsia="zh-CN" w:bidi="ar-SA"/>
              </w:rPr>
            </w:pPr>
            <w:ins w:id="2514" w:author="ZTE_Wubin" w:date="2023-03-07T14:44:06Z">
              <w:r>
                <w:rPr>
                  <w:rFonts w:ascii="Arial" w:hAnsi="Arial" w:cs="Arial"/>
                  <w:sz w:val="18"/>
                  <w:szCs w:val="18"/>
                  <w:lang w:eastAsia="zh-CN"/>
                </w:rPr>
                <w:t>n261</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15" w:author="ZTE_Wubin" w:date="2023-03-07T14:44:06Z"/>
                <w:rFonts w:ascii="Arial" w:hAnsi="Arial" w:eastAsia="宋体" w:cs="Times New Roman"/>
                <w:sz w:val="18"/>
                <w:lang w:val="en-US" w:eastAsia="zh-CN" w:bidi="ar"/>
              </w:rPr>
            </w:pPr>
            <w:ins w:id="2516" w:author="ZTE_Wubin" w:date="2023-03-07T14:44:06Z">
              <w:r>
                <w:rPr>
                  <w:rFonts w:ascii="Arial" w:hAnsi="Arial"/>
                  <w:sz w:val="18"/>
                  <w:lang w:val="en-US" w:eastAsia="zh-CN" w:bidi="ar"/>
                </w:rPr>
                <w:t>CA_n261K</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517" w:author="ZTE_Wubin" w:date="2023-03-07T14:44:0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8" w:author="ZTE_Wubin" w:date="2023-03-07T14:4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18" w:author="ZTE_Wubin" w:date="2023-03-07T14:45:50Z">
            <w:trPr>
              <w:gridBefore w:val="1"/>
              <w:gridAfter w:val="1"/>
              <w:wBefore w:w="1" w:type="dxa"/>
              <w:wAfter w:w="1" w:type="dxa"/>
              <w:trHeight w:val="187" w:hRule="atLeast"/>
              <w:jc w:val="center"/>
            </w:trPr>
          </w:trPrChange>
        </w:trPr>
        <w:tc>
          <w:tcPr>
            <w:tcW w:w="888" w:type="pct"/>
            <w:tcBorders>
              <w:top w:val="single" w:color="auto" w:sz="4" w:space="0"/>
              <w:left w:val="single" w:color="auto" w:sz="4" w:space="0"/>
              <w:bottom w:val="nil"/>
              <w:right w:val="single" w:color="auto" w:sz="4" w:space="0"/>
            </w:tcBorders>
            <w:tcPrChange w:id="2519" w:author="ZTE_Wubin" w:date="2023-03-07T14:45:50Z">
              <w:tcPr>
                <w:tcW w:w="889"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862" w:type="pct"/>
            <w:tcBorders>
              <w:top w:val="single" w:color="auto" w:sz="4" w:space="0"/>
              <w:left w:val="single" w:color="auto" w:sz="4" w:space="0"/>
              <w:bottom w:val="nil"/>
              <w:right w:val="single" w:color="auto" w:sz="4" w:space="0"/>
            </w:tcBorders>
            <w:tcPrChange w:id="2520" w:author="ZTE_Wubin" w:date="2023-03-07T14:45:50Z">
              <w:tcPr>
                <w:tcW w:w="86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A-n261G</w:t>
            </w:r>
          </w:p>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A-n261H</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val="en-US" w:eastAsia="ja-JP"/>
              </w:rPr>
              <w:t>CA_</w:t>
            </w:r>
            <w:r>
              <w:rPr>
                <w:rFonts w:ascii="Arial" w:hAnsi="Arial"/>
                <w:sz w:val="18"/>
                <w:szCs w:val="18"/>
                <w:lang w:val="en-US" w:eastAsia="zh-CN"/>
              </w:rPr>
              <w:t>n66</w:t>
            </w:r>
            <w:r>
              <w:rPr>
                <w:rFonts w:ascii="Arial" w:hAnsi="Arial"/>
                <w:sz w:val="18"/>
                <w:szCs w:val="18"/>
                <w:lang w:val="en-US" w:eastAsia="ja-JP"/>
              </w:rPr>
              <w:t>A-n261I</w:t>
            </w:r>
          </w:p>
        </w:tc>
        <w:tc>
          <w:tcPr>
            <w:tcW w:w="423" w:type="pct"/>
            <w:tcBorders>
              <w:top w:val="single" w:color="auto" w:sz="4" w:space="0"/>
              <w:left w:val="single" w:color="auto" w:sz="4" w:space="0"/>
              <w:bottom w:val="single" w:color="auto" w:sz="4" w:space="0"/>
              <w:right w:val="single" w:color="auto" w:sz="4" w:space="0"/>
            </w:tcBorders>
            <w:tcPrChange w:id="2521" w:author="ZTE_Wubin" w:date="2023-03-07T14:45:50Z">
              <w:tcPr>
                <w:tcW w:w="424"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Change w:id="2522" w:author="ZTE_Wubin" w:date="2023-03-07T14:45:50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Change w:id="2523" w:author="ZTE_Wubin" w:date="2023-03-07T14:45:50Z">
              <w:tcPr>
                <w:tcW w:w="803"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4" w:author="ZTE_Wubin" w:date="2023-03-07T14:4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24" w:author="ZTE_Wubin" w:date="2023-03-07T14:45:50Z">
            <w:trPr>
              <w:gridBefore w:val="1"/>
              <w:gridAfter w:val="1"/>
              <w:wBefore w:w="1" w:type="dxa"/>
              <w:wAfter w:w="1" w:type="dxa"/>
              <w:trHeight w:val="187" w:hRule="atLeast"/>
              <w:jc w:val="center"/>
            </w:trPr>
          </w:trPrChange>
        </w:trPr>
        <w:tc>
          <w:tcPr>
            <w:tcW w:w="888" w:type="pct"/>
            <w:tcBorders>
              <w:top w:val="nil"/>
              <w:left w:val="single" w:color="auto" w:sz="4" w:space="0"/>
              <w:bottom w:val="nil"/>
              <w:right w:val="single" w:color="auto" w:sz="4" w:space="0"/>
            </w:tcBorders>
            <w:tcPrChange w:id="2525" w:author="ZTE_Wubin" w:date="2023-03-07T14:45:50Z">
              <w:tcPr>
                <w:tcW w:w="889"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tcPrChange w:id="2526" w:author="ZTE_Wubin" w:date="2023-03-07T14:45:50Z">
              <w:tcPr>
                <w:tcW w:w="86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23" w:type="pct"/>
            <w:tcBorders>
              <w:top w:val="single" w:color="auto" w:sz="4" w:space="0"/>
              <w:left w:val="single" w:color="auto" w:sz="4" w:space="0"/>
              <w:bottom w:val="single" w:color="auto" w:sz="4" w:space="0"/>
              <w:right w:val="single" w:color="auto" w:sz="4" w:space="0"/>
            </w:tcBorders>
            <w:tcPrChange w:id="2527" w:author="ZTE_Wubin" w:date="2023-03-07T14:45:50Z">
              <w:tcPr>
                <w:tcW w:w="424"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Change w:id="2528" w:author="ZTE_Wubin" w:date="2023-03-07T14:45:50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803" w:type="pct"/>
            <w:tcBorders>
              <w:top w:val="nil"/>
              <w:left w:val="single" w:color="auto" w:sz="4" w:space="0"/>
              <w:bottom w:val="single" w:color="auto" w:sz="4" w:space="0"/>
              <w:right w:val="single" w:color="auto" w:sz="4" w:space="0"/>
            </w:tcBorders>
            <w:tcPrChange w:id="2529" w:author="ZTE_Wubin" w:date="2023-03-07T14:45:50Z">
              <w:tcPr>
                <w:tcW w:w="803"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0" w:author="ZTE_Wubin" w:date="2023-03-07T14:4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30" w:author="ZTE_Wubin" w:date="2023-03-07T14:45:50Z">
            <w:trPr>
              <w:gridBefore w:val="1"/>
              <w:gridAfter w:val="1"/>
              <w:wBefore w:w="1" w:type="dxa"/>
              <w:wAfter w:w="1" w:type="dxa"/>
              <w:trHeight w:val="187" w:hRule="atLeast"/>
              <w:jc w:val="center"/>
            </w:trPr>
          </w:trPrChange>
        </w:trPr>
        <w:tc>
          <w:tcPr>
            <w:tcW w:w="888" w:type="pct"/>
            <w:tcBorders>
              <w:top w:val="nil"/>
              <w:left w:val="single" w:color="auto" w:sz="4" w:space="0"/>
              <w:bottom w:val="nil"/>
              <w:right w:val="single" w:color="auto" w:sz="4" w:space="0"/>
            </w:tcBorders>
            <w:tcPrChange w:id="2531" w:author="ZTE_Wubin" w:date="2023-03-07T14:45:50Z">
              <w:tcPr>
                <w:tcW w:w="889"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top"/>
            <w:tcPrChange w:id="2532" w:author="ZTE_Wubin" w:date="2023-03-07T14:45:50Z">
              <w:tcPr>
                <w:tcW w:w="86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533" w:author="ZTE_Wubin" w:date="2023-03-07T14:44:06Z"/>
                <w:rFonts w:ascii="Arial" w:hAnsi="Arial" w:cs="Arial"/>
                <w:sz w:val="18"/>
                <w:szCs w:val="18"/>
              </w:rPr>
            </w:pPr>
            <w:ins w:id="2534" w:author="ZTE_Wubin" w:date="2023-03-07T14:44:06Z">
              <w:r>
                <w:rPr>
                  <w:rFonts w:ascii="Arial" w:hAnsi="Arial" w:cs="Arial"/>
                  <w:sz w:val="18"/>
                  <w:szCs w:val="18"/>
                </w:rPr>
                <w:t>CA_n66A-n261A</w:t>
              </w:r>
            </w:ins>
          </w:p>
          <w:p>
            <w:pPr>
              <w:keepNext/>
              <w:keepLines/>
              <w:overflowPunct w:val="0"/>
              <w:autoSpaceDE w:val="0"/>
              <w:autoSpaceDN w:val="0"/>
              <w:adjustRightInd w:val="0"/>
              <w:spacing w:after="0"/>
              <w:jc w:val="center"/>
              <w:rPr>
                <w:ins w:id="2535" w:author="ZTE_Wubin" w:date="2023-03-07T14:44:06Z"/>
                <w:rFonts w:ascii="Arial" w:hAnsi="Arial" w:cs="Arial"/>
                <w:sz w:val="18"/>
                <w:szCs w:val="18"/>
              </w:rPr>
            </w:pPr>
            <w:ins w:id="2536" w:author="ZTE_Wubin" w:date="2023-03-07T14:44:06Z">
              <w:r>
                <w:rPr>
                  <w:rFonts w:ascii="Arial" w:hAnsi="Arial" w:cs="Arial"/>
                  <w:sz w:val="18"/>
                  <w:szCs w:val="18"/>
                </w:rPr>
                <w:t>CA_n66A-n261G</w:t>
              </w:r>
            </w:ins>
          </w:p>
          <w:p>
            <w:pPr>
              <w:keepNext/>
              <w:keepLines/>
              <w:overflowPunct w:val="0"/>
              <w:autoSpaceDE w:val="0"/>
              <w:autoSpaceDN w:val="0"/>
              <w:adjustRightInd w:val="0"/>
              <w:spacing w:after="0"/>
              <w:jc w:val="center"/>
              <w:rPr>
                <w:ins w:id="2537" w:author="ZTE_Wubin" w:date="2023-03-07T14:44:06Z"/>
                <w:rFonts w:ascii="Arial" w:hAnsi="Arial" w:cs="Arial"/>
                <w:sz w:val="18"/>
                <w:szCs w:val="18"/>
              </w:rPr>
            </w:pPr>
            <w:ins w:id="2538" w:author="ZTE_Wubin" w:date="2023-03-07T14:44:06Z">
              <w:r>
                <w:rPr>
                  <w:rFonts w:ascii="Arial" w:hAnsi="Arial" w:cs="Arial"/>
                  <w:sz w:val="18"/>
                  <w:szCs w:val="18"/>
                </w:rPr>
                <w:t>CA_n66A-n261H</w:t>
              </w:r>
            </w:ins>
          </w:p>
          <w:p>
            <w:pPr>
              <w:keepNext/>
              <w:keepLines/>
              <w:overflowPunct w:val="0"/>
              <w:autoSpaceDE w:val="0"/>
              <w:autoSpaceDN w:val="0"/>
              <w:adjustRightInd w:val="0"/>
              <w:spacing w:after="0"/>
              <w:jc w:val="center"/>
              <w:rPr>
                <w:ins w:id="2539" w:author="ZTE_Wubin" w:date="2023-03-07T14:44:06Z"/>
                <w:rFonts w:ascii="Arial" w:hAnsi="Arial" w:cs="Arial"/>
                <w:sz w:val="18"/>
                <w:szCs w:val="18"/>
              </w:rPr>
            </w:pPr>
            <w:ins w:id="2540" w:author="ZTE_Wubin" w:date="2023-03-07T14:44:06Z">
              <w:r>
                <w:rPr>
                  <w:rFonts w:ascii="Arial" w:hAnsi="Arial" w:cs="Arial"/>
                  <w:sz w:val="18"/>
                  <w:szCs w:val="18"/>
                </w:rPr>
                <w:t>CA_n66A-n261I</w:t>
              </w:r>
            </w:ins>
          </w:p>
          <w:p>
            <w:pPr>
              <w:keepNext/>
              <w:keepLines/>
              <w:overflowPunct w:val="0"/>
              <w:autoSpaceDE w:val="0"/>
              <w:autoSpaceDN w:val="0"/>
              <w:adjustRightInd w:val="0"/>
              <w:spacing w:after="0"/>
              <w:jc w:val="center"/>
              <w:rPr>
                <w:ins w:id="2541" w:author="ZTE_Wubin" w:date="2023-03-07T14:44:06Z"/>
                <w:rFonts w:ascii="Arial" w:hAnsi="Arial" w:cs="Arial"/>
                <w:sz w:val="18"/>
                <w:szCs w:val="18"/>
              </w:rPr>
            </w:pPr>
            <w:ins w:id="2542" w:author="ZTE_Wubin" w:date="2023-03-07T14:44:06Z">
              <w:r>
                <w:rPr>
                  <w:rFonts w:ascii="Arial" w:hAnsi="Arial" w:cs="Arial"/>
                  <w:sz w:val="18"/>
                  <w:szCs w:val="18"/>
                </w:rPr>
                <w:t>CA_n66A-n261J</w:t>
              </w:r>
            </w:ins>
          </w:p>
          <w:p>
            <w:pPr>
              <w:keepNext/>
              <w:keepLines/>
              <w:overflowPunct w:val="0"/>
              <w:autoSpaceDE w:val="0"/>
              <w:autoSpaceDN w:val="0"/>
              <w:adjustRightInd w:val="0"/>
              <w:spacing w:after="0"/>
              <w:jc w:val="center"/>
              <w:rPr>
                <w:ins w:id="2543" w:author="ZTE_Wubin" w:date="2023-03-07T14:45:21Z"/>
                <w:rFonts w:ascii="Arial" w:hAnsi="Arial" w:cs="Arial"/>
                <w:sz w:val="18"/>
                <w:szCs w:val="18"/>
              </w:rPr>
            </w:pPr>
            <w:ins w:id="2544" w:author="ZTE_Wubin" w:date="2023-03-07T14:44:06Z">
              <w:r>
                <w:rPr>
                  <w:rFonts w:ascii="Arial" w:hAnsi="Arial" w:cs="Arial"/>
                  <w:sz w:val="18"/>
                  <w:szCs w:val="18"/>
                </w:rPr>
                <w:t>CA_n66A-n261K</w:t>
              </w:r>
            </w:ins>
          </w:p>
          <w:p>
            <w:pPr>
              <w:keepNext/>
              <w:keepLines/>
              <w:overflowPunct w:val="0"/>
              <w:autoSpaceDE w:val="0"/>
              <w:autoSpaceDN w:val="0"/>
              <w:adjustRightInd w:val="0"/>
              <w:spacing w:after="0"/>
              <w:jc w:val="center"/>
              <w:rPr>
                <w:ins w:id="2545" w:author="ZTE_Wubin" w:date="2023-03-07T14:44:06Z"/>
                <w:rFonts w:ascii="Arial" w:hAnsi="Arial" w:cs="Arial"/>
                <w:sz w:val="18"/>
                <w:szCs w:val="18"/>
                <w:lang w:val="en-GB" w:eastAsia="en-US"/>
              </w:rPr>
            </w:pPr>
            <w:ins w:id="2546" w:author="ZTE_Wubin" w:date="2023-03-07T14:45:21Z">
              <w:r>
                <w:rPr>
                  <w:rFonts w:ascii="Arial" w:hAnsi="Arial" w:cs="Arial"/>
                  <w:sz w:val="18"/>
                  <w:szCs w:val="18"/>
                </w:rPr>
                <w:t>CA_n66A-n261</w:t>
              </w:r>
            </w:ins>
            <w:ins w:id="2547" w:author="ZTE_Wubin" w:date="2023-03-07T14:45:25Z">
              <w:r>
                <w:rPr>
                  <w:rFonts w:hint="eastAsia" w:ascii="Arial" w:hAnsi="Arial" w:cs="Arial"/>
                  <w:sz w:val="18"/>
                  <w:szCs w:val="18"/>
                  <w:lang w:val="en-US" w:eastAsia="zh-CN"/>
                </w:rPr>
                <w:t>L</w:t>
              </w:r>
            </w:ins>
          </w:p>
        </w:tc>
        <w:tc>
          <w:tcPr>
            <w:tcW w:w="423" w:type="pct"/>
            <w:tcBorders>
              <w:top w:val="single" w:color="auto" w:sz="4" w:space="0"/>
              <w:left w:val="single" w:color="auto" w:sz="4" w:space="0"/>
              <w:bottom w:val="single" w:color="auto" w:sz="4" w:space="0"/>
              <w:right w:val="single" w:color="auto" w:sz="4" w:space="0"/>
            </w:tcBorders>
            <w:vAlign w:val="top"/>
            <w:tcPrChange w:id="2548" w:author="ZTE_Wubin" w:date="2023-03-07T14:45:50Z">
              <w:tcPr>
                <w:tcW w:w="424"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549" w:author="ZTE_Wubin" w:date="2023-03-07T14:44:06Z"/>
                <w:rFonts w:ascii="Arial" w:hAnsi="Arial" w:eastAsia="宋体" w:cs="Arial"/>
                <w:sz w:val="18"/>
                <w:szCs w:val="18"/>
                <w:lang w:val="en-GB" w:eastAsia="zh-CN" w:bidi="ar-SA"/>
              </w:rPr>
            </w:pPr>
            <w:ins w:id="2550" w:author="ZTE_Wubin" w:date="2023-03-07T14:44:06Z">
              <w:r>
                <w:rPr>
                  <w:rFonts w:ascii="Arial" w:hAnsi="Arial" w:cs="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Change w:id="2551" w:author="ZTE_Wubin" w:date="2023-03-07T14:45:50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552" w:author="ZTE_Wubin" w:date="2023-03-07T14:44:06Z"/>
                <w:rFonts w:ascii="Arial" w:hAnsi="Arial" w:eastAsia="宋体" w:cs="Times New Roman"/>
                <w:sz w:val="18"/>
                <w:lang w:val="en-US" w:eastAsia="zh-CN" w:bidi="ar"/>
              </w:rPr>
            </w:pPr>
            <w:ins w:id="2553" w:author="ZTE_Wubin" w:date="2023-03-07T14:44:06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Change w:id="2554" w:author="ZTE_Wubin" w:date="2023-03-07T14:45:50Z">
              <w:tcPr>
                <w:tcW w:w="803"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2555" w:author="ZTE_Wubin" w:date="2023-03-07T14:44:06Z"/>
                <w:rFonts w:ascii="Arial" w:hAnsi="Arial" w:eastAsia="宋体" w:cs="Times New Roman"/>
                <w:sz w:val="18"/>
                <w:szCs w:val="18"/>
                <w:lang w:val="en-GB" w:eastAsia="zh-CN" w:bidi="ar-SA"/>
              </w:rPr>
            </w:pPr>
            <w:ins w:id="2556" w:author="ZTE_Wubin" w:date="2023-03-07T14:44:06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7" w:author="ZTE_Wubin" w:date="2023-03-07T14:4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57" w:author="ZTE_Wubin" w:date="2023-03-07T14:45:50Z">
            <w:trPr>
              <w:gridBefore w:val="1"/>
              <w:gridAfter w:val="1"/>
              <w:wBefore w:w="1" w:type="dxa"/>
              <w:wAfter w:w="1" w:type="dxa"/>
              <w:trHeight w:val="187" w:hRule="atLeast"/>
              <w:jc w:val="center"/>
            </w:trPr>
          </w:trPrChange>
        </w:trPr>
        <w:tc>
          <w:tcPr>
            <w:tcW w:w="888" w:type="pct"/>
            <w:tcBorders>
              <w:top w:val="nil"/>
              <w:left w:val="single" w:color="auto" w:sz="4" w:space="0"/>
              <w:bottom w:val="single" w:color="auto" w:sz="4" w:space="0"/>
              <w:right w:val="single" w:color="auto" w:sz="4" w:space="0"/>
            </w:tcBorders>
            <w:tcPrChange w:id="2558" w:author="ZTE_Wubin" w:date="2023-03-07T14:45:50Z">
              <w:tcPr>
                <w:tcW w:w="889"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pct"/>
            <w:tcBorders>
              <w:top w:val="nil"/>
              <w:left w:val="single" w:color="auto" w:sz="4" w:space="0"/>
              <w:bottom w:val="single" w:color="auto" w:sz="4" w:space="0"/>
              <w:right w:val="single" w:color="auto" w:sz="4" w:space="0"/>
            </w:tcBorders>
            <w:vAlign w:val="top"/>
            <w:tcPrChange w:id="2559" w:author="ZTE_Wubin" w:date="2023-03-07T14:45:50Z">
              <w:tcPr>
                <w:tcW w:w="86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560" w:author="ZTE_Wubin" w:date="2023-03-07T14:44:06Z"/>
                <w:rFonts w:ascii="Arial" w:hAnsi="Arial" w:eastAsia="宋体" w:cs="Arial"/>
                <w:sz w:val="18"/>
                <w:szCs w:val="18"/>
                <w:lang w:val="en-GB" w:eastAsia="en-US" w:bidi="ar-SA"/>
              </w:rPr>
            </w:pPr>
          </w:p>
        </w:tc>
        <w:tc>
          <w:tcPr>
            <w:tcW w:w="423" w:type="pct"/>
            <w:tcBorders>
              <w:top w:val="single" w:color="auto" w:sz="4" w:space="0"/>
              <w:left w:val="single" w:color="auto" w:sz="4" w:space="0"/>
              <w:bottom w:val="single" w:color="auto" w:sz="4" w:space="0"/>
              <w:right w:val="single" w:color="auto" w:sz="4" w:space="0"/>
            </w:tcBorders>
            <w:vAlign w:val="top"/>
            <w:tcPrChange w:id="2561" w:author="ZTE_Wubin" w:date="2023-03-07T14:45:50Z">
              <w:tcPr>
                <w:tcW w:w="424"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562" w:author="ZTE_Wubin" w:date="2023-03-07T14:44:06Z"/>
                <w:rFonts w:ascii="Arial" w:hAnsi="Arial" w:eastAsia="宋体" w:cs="Arial"/>
                <w:sz w:val="18"/>
                <w:szCs w:val="18"/>
                <w:lang w:val="en-GB" w:eastAsia="zh-CN" w:bidi="ar-SA"/>
              </w:rPr>
            </w:pPr>
            <w:ins w:id="2563" w:author="ZTE_Wubin" w:date="2023-03-07T14:44:06Z">
              <w:r>
                <w:rPr>
                  <w:rFonts w:ascii="Arial" w:hAnsi="Arial" w:cs="Arial"/>
                  <w:sz w:val="18"/>
                  <w:szCs w:val="18"/>
                  <w:lang w:eastAsia="zh-CN"/>
                </w:rPr>
                <w:t>n261</w:t>
              </w:r>
            </w:ins>
          </w:p>
        </w:tc>
        <w:tc>
          <w:tcPr>
            <w:tcW w:w="2022" w:type="pct"/>
            <w:tcBorders>
              <w:top w:val="single" w:color="auto" w:sz="4" w:space="0"/>
              <w:left w:val="single" w:color="auto" w:sz="4" w:space="0"/>
              <w:bottom w:val="single" w:color="auto" w:sz="4" w:space="0"/>
              <w:right w:val="single" w:color="auto" w:sz="4" w:space="0"/>
            </w:tcBorders>
            <w:vAlign w:val="center"/>
            <w:tcPrChange w:id="2564" w:author="ZTE_Wubin" w:date="2023-03-07T14:45:50Z">
              <w:tcPr>
                <w:tcW w:w="2020" w:type="pct"/>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565" w:author="ZTE_Wubin" w:date="2023-03-07T14:44:06Z"/>
                <w:rFonts w:hint="default" w:ascii="Arial" w:hAnsi="Arial" w:eastAsia="宋体" w:cs="Times New Roman"/>
                <w:sz w:val="18"/>
                <w:lang w:val="en-US" w:eastAsia="zh-CN" w:bidi="ar"/>
              </w:rPr>
            </w:pPr>
            <w:ins w:id="2566" w:author="ZTE_Wubin" w:date="2023-03-07T14:44:06Z">
              <w:r>
                <w:rPr>
                  <w:rFonts w:ascii="Arial" w:hAnsi="Arial"/>
                  <w:sz w:val="18"/>
                  <w:lang w:val="en-US" w:eastAsia="zh-CN" w:bidi="ar"/>
                </w:rPr>
                <w:t>CA_n261</w:t>
              </w:r>
            </w:ins>
            <w:ins w:id="2567" w:author="ZTE_Wubin" w:date="2023-03-07T14:45:38Z">
              <w:r>
                <w:rPr>
                  <w:rFonts w:hint="eastAsia" w:ascii="Arial" w:hAnsi="Arial"/>
                  <w:sz w:val="18"/>
                  <w:lang w:val="en-US" w:eastAsia="zh-CN" w:bidi="ar"/>
                </w:rPr>
                <w:t>L</w:t>
              </w:r>
            </w:ins>
          </w:p>
        </w:tc>
        <w:tc>
          <w:tcPr>
            <w:tcW w:w="803" w:type="pct"/>
            <w:tcBorders>
              <w:top w:val="nil"/>
              <w:left w:val="single" w:color="auto" w:sz="4" w:space="0"/>
              <w:bottom w:val="single" w:color="auto" w:sz="4" w:space="0"/>
              <w:right w:val="single" w:color="auto" w:sz="4" w:space="0"/>
            </w:tcBorders>
            <w:vAlign w:val="top"/>
            <w:tcPrChange w:id="2568" w:author="ZTE_Wubin" w:date="2023-03-07T14:45:50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569" w:author="ZTE_Wubin" w:date="2023-03-07T14:44:0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CA_n66A-n261A</w:t>
            </w:r>
          </w:p>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A-n261G</w:t>
            </w:r>
          </w:p>
          <w:p>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70" w:author="ZTE_Wubin" w:date="2023-03-07T14:45:57Z"/>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2571" w:author="ZTE_Wubin" w:date="2023-03-07T14:45:57Z"/>
                <w:rFonts w:ascii="Arial" w:hAnsi="Arial"/>
                <w:sz w:val="18"/>
                <w:szCs w:val="18"/>
              </w:rPr>
            </w:pPr>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572" w:author="ZTE_Wubin" w:date="2023-03-07T14:44:06Z"/>
                <w:rFonts w:ascii="Arial" w:hAnsi="Arial" w:cs="Arial"/>
                <w:sz w:val="18"/>
                <w:szCs w:val="18"/>
              </w:rPr>
            </w:pPr>
            <w:ins w:id="2573" w:author="ZTE_Wubin" w:date="2023-03-07T14:44:06Z">
              <w:r>
                <w:rPr>
                  <w:rFonts w:ascii="Arial" w:hAnsi="Arial" w:cs="Arial"/>
                  <w:sz w:val="18"/>
                  <w:szCs w:val="18"/>
                </w:rPr>
                <w:t>CA_n66A-n261A</w:t>
              </w:r>
            </w:ins>
          </w:p>
          <w:p>
            <w:pPr>
              <w:keepNext/>
              <w:keepLines/>
              <w:overflowPunct w:val="0"/>
              <w:autoSpaceDE w:val="0"/>
              <w:autoSpaceDN w:val="0"/>
              <w:adjustRightInd w:val="0"/>
              <w:spacing w:after="0"/>
              <w:jc w:val="center"/>
              <w:rPr>
                <w:ins w:id="2574" w:author="ZTE_Wubin" w:date="2023-03-07T14:44:06Z"/>
                <w:rFonts w:ascii="Arial" w:hAnsi="Arial" w:cs="Arial"/>
                <w:sz w:val="18"/>
                <w:szCs w:val="18"/>
              </w:rPr>
            </w:pPr>
            <w:ins w:id="2575" w:author="ZTE_Wubin" w:date="2023-03-07T14:44:06Z">
              <w:r>
                <w:rPr>
                  <w:rFonts w:ascii="Arial" w:hAnsi="Arial" w:cs="Arial"/>
                  <w:sz w:val="18"/>
                  <w:szCs w:val="18"/>
                </w:rPr>
                <w:t>CA_n66A-n261G</w:t>
              </w:r>
            </w:ins>
          </w:p>
          <w:p>
            <w:pPr>
              <w:keepNext/>
              <w:keepLines/>
              <w:overflowPunct w:val="0"/>
              <w:autoSpaceDE w:val="0"/>
              <w:autoSpaceDN w:val="0"/>
              <w:adjustRightInd w:val="0"/>
              <w:spacing w:after="0"/>
              <w:jc w:val="center"/>
              <w:rPr>
                <w:ins w:id="2576" w:author="ZTE_Wubin" w:date="2023-03-07T14:44:06Z"/>
                <w:rFonts w:ascii="Arial" w:hAnsi="Arial" w:cs="Arial"/>
                <w:sz w:val="18"/>
                <w:szCs w:val="18"/>
              </w:rPr>
            </w:pPr>
            <w:ins w:id="2577" w:author="ZTE_Wubin" w:date="2023-03-07T14:44:06Z">
              <w:r>
                <w:rPr>
                  <w:rFonts w:ascii="Arial" w:hAnsi="Arial" w:cs="Arial"/>
                  <w:sz w:val="18"/>
                  <w:szCs w:val="18"/>
                </w:rPr>
                <w:t>CA_n66A-n261H</w:t>
              </w:r>
            </w:ins>
          </w:p>
          <w:p>
            <w:pPr>
              <w:keepNext/>
              <w:keepLines/>
              <w:overflowPunct w:val="0"/>
              <w:autoSpaceDE w:val="0"/>
              <w:autoSpaceDN w:val="0"/>
              <w:adjustRightInd w:val="0"/>
              <w:spacing w:after="0"/>
              <w:jc w:val="center"/>
              <w:rPr>
                <w:ins w:id="2578" w:author="ZTE_Wubin" w:date="2023-03-07T14:44:06Z"/>
                <w:rFonts w:ascii="Arial" w:hAnsi="Arial" w:cs="Arial"/>
                <w:sz w:val="18"/>
                <w:szCs w:val="18"/>
              </w:rPr>
            </w:pPr>
            <w:ins w:id="2579" w:author="ZTE_Wubin" w:date="2023-03-07T14:44:06Z">
              <w:r>
                <w:rPr>
                  <w:rFonts w:ascii="Arial" w:hAnsi="Arial" w:cs="Arial"/>
                  <w:sz w:val="18"/>
                  <w:szCs w:val="18"/>
                </w:rPr>
                <w:t>CA_n66A-n261I</w:t>
              </w:r>
            </w:ins>
          </w:p>
          <w:p>
            <w:pPr>
              <w:keepNext/>
              <w:keepLines/>
              <w:overflowPunct w:val="0"/>
              <w:autoSpaceDE w:val="0"/>
              <w:autoSpaceDN w:val="0"/>
              <w:adjustRightInd w:val="0"/>
              <w:spacing w:after="0"/>
              <w:jc w:val="center"/>
              <w:rPr>
                <w:ins w:id="2580" w:author="ZTE_Wubin" w:date="2023-03-07T14:44:06Z"/>
                <w:rFonts w:ascii="Arial" w:hAnsi="Arial" w:cs="Arial"/>
                <w:sz w:val="18"/>
                <w:szCs w:val="18"/>
              </w:rPr>
            </w:pPr>
            <w:ins w:id="2581" w:author="ZTE_Wubin" w:date="2023-03-07T14:44:06Z">
              <w:r>
                <w:rPr>
                  <w:rFonts w:ascii="Arial" w:hAnsi="Arial" w:cs="Arial"/>
                  <w:sz w:val="18"/>
                  <w:szCs w:val="18"/>
                </w:rPr>
                <w:t>CA_n66A-n261J</w:t>
              </w:r>
            </w:ins>
          </w:p>
          <w:p>
            <w:pPr>
              <w:keepNext/>
              <w:keepLines/>
              <w:overflowPunct w:val="0"/>
              <w:autoSpaceDE w:val="0"/>
              <w:autoSpaceDN w:val="0"/>
              <w:adjustRightInd w:val="0"/>
              <w:spacing w:after="0"/>
              <w:jc w:val="center"/>
              <w:rPr>
                <w:ins w:id="2582" w:author="ZTE_Wubin" w:date="2023-03-07T14:45:21Z"/>
                <w:rFonts w:ascii="Arial" w:hAnsi="Arial" w:cs="Arial"/>
                <w:sz w:val="18"/>
                <w:szCs w:val="18"/>
              </w:rPr>
            </w:pPr>
            <w:ins w:id="2583" w:author="ZTE_Wubin" w:date="2023-03-07T14:44:06Z">
              <w:r>
                <w:rPr>
                  <w:rFonts w:ascii="Arial" w:hAnsi="Arial" w:cs="Arial"/>
                  <w:sz w:val="18"/>
                  <w:szCs w:val="18"/>
                </w:rPr>
                <w:t>CA_n66A-n261K</w:t>
              </w:r>
            </w:ins>
          </w:p>
          <w:p>
            <w:pPr>
              <w:keepNext/>
              <w:keepLines/>
              <w:overflowPunct w:val="0"/>
              <w:autoSpaceDE w:val="0"/>
              <w:autoSpaceDN w:val="0"/>
              <w:adjustRightInd w:val="0"/>
              <w:spacing w:after="0"/>
              <w:jc w:val="center"/>
              <w:rPr>
                <w:rFonts w:hint="eastAsia" w:ascii="Arial" w:hAnsi="Arial" w:cs="Arial"/>
                <w:sz w:val="18"/>
                <w:szCs w:val="18"/>
                <w:lang w:val="en-US" w:eastAsia="zh-CN"/>
              </w:rPr>
            </w:pPr>
            <w:ins w:id="2584" w:author="ZTE_Wubin" w:date="2023-03-07T14:45:21Z">
              <w:r>
                <w:rPr>
                  <w:rFonts w:ascii="Arial" w:hAnsi="Arial" w:cs="Arial"/>
                  <w:sz w:val="18"/>
                  <w:szCs w:val="18"/>
                </w:rPr>
                <w:t>CA_n66A-n261</w:t>
              </w:r>
            </w:ins>
            <w:ins w:id="2585" w:author="ZTE_Wubin" w:date="2023-03-07T14:45:25Z">
              <w:r>
                <w:rPr>
                  <w:rFonts w:hint="eastAsia" w:ascii="Arial" w:hAnsi="Arial" w:cs="Arial"/>
                  <w:sz w:val="18"/>
                  <w:szCs w:val="18"/>
                  <w:lang w:val="en-US" w:eastAsia="zh-CN"/>
                </w:rPr>
                <w:t>L</w:t>
              </w:r>
            </w:ins>
          </w:p>
          <w:p>
            <w:pPr>
              <w:keepNext/>
              <w:keepLines/>
              <w:overflowPunct w:val="0"/>
              <w:autoSpaceDE w:val="0"/>
              <w:autoSpaceDN w:val="0"/>
              <w:adjustRightInd w:val="0"/>
              <w:spacing w:after="0"/>
              <w:jc w:val="center"/>
              <w:rPr>
                <w:ins w:id="2586" w:author="ZTE_Wubin" w:date="2023-03-07T14:45:57Z"/>
                <w:rFonts w:hint="eastAsia" w:ascii="Arial" w:hAnsi="Arial" w:cs="Arial"/>
                <w:sz w:val="18"/>
                <w:szCs w:val="18"/>
                <w:lang w:val="en-GB" w:eastAsia="zh-CN"/>
              </w:rPr>
            </w:pPr>
            <w:ins w:id="2587" w:author="ZTE_Wubin" w:date="2023-03-07T14:46:20Z">
              <w:r>
                <w:rPr>
                  <w:rFonts w:ascii="Arial" w:hAnsi="Arial" w:cs="Arial"/>
                  <w:sz w:val="18"/>
                  <w:szCs w:val="18"/>
                </w:rPr>
                <w:t>CA_n66A-n261</w:t>
              </w:r>
            </w:ins>
            <w:ins w:id="2588" w:author="ZTE_Wubin" w:date="2023-03-07T14:46:23Z">
              <w:r>
                <w:rPr>
                  <w:rFonts w:hint="eastAsia" w:ascii="Arial" w:hAnsi="Arial" w:cs="Arial"/>
                  <w:sz w:val="18"/>
                  <w:szCs w:val="18"/>
                  <w:lang w:val="en-US" w:eastAsia="zh-CN"/>
                </w:rPr>
                <w:t>M</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589" w:author="ZTE_Wubin" w:date="2023-03-07T14:45:57Z"/>
                <w:rFonts w:ascii="Arial" w:hAnsi="Arial" w:eastAsia="宋体" w:cs="Arial"/>
                <w:sz w:val="18"/>
                <w:szCs w:val="18"/>
                <w:lang w:val="en-GB" w:eastAsia="zh-CN" w:bidi="ar-SA"/>
              </w:rPr>
            </w:pPr>
            <w:ins w:id="2590" w:author="ZTE_Wubin" w:date="2023-03-07T14:44:06Z">
              <w:r>
                <w:rPr>
                  <w:rFonts w:ascii="Arial" w:hAnsi="Arial" w:cs="Arial"/>
                  <w:sz w:val="18"/>
                  <w:szCs w:val="18"/>
                  <w:lang w:eastAsia="zh-CN"/>
                </w:rPr>
                <w:t>n66</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91" w:author="ZTE_Wubin" w:date="2023-03-07T14:45:57Z"/>
                <w:rFonts w:ascii="Arial" w:hAnsi="Arial" w:eastAsia="宋体" w:cs="Times New Roman"/>
                <w:sz w:val="18"/>
                <w:lang w:val="en-US" w:eastAsia="zh-CN" w:bidi="ar"/>
              </w:rPr>
            </w:pPr>
            <w:ins w:id="2592" w:author="ZTE_Wubin" w:date="2023-03-07T14:44:06Z">
              <w:r>
                <w:rPr>
                  <w:rFonts w:ascii="Arial" w:hAnsi="Arial"/>
                  <w:sz w:val="18"/>
                  <w:lang w:val="en-US" w:eastAsia="zh-CN" w:bidi="ar"/>
                </w:rPr>
                <w:t>See n66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593" w:author="ZTE_Wubin" w:date="2023-03-07T14:45:57Z"/>
                <w:rFonts w:ascii="Arial" w:hAnsi="Arial" w:eastAsia="宋体" w:cs="Times New Roman"/>
                <w:sz w:val="18"/>
                <w:szCs w:val="18"/>
                <w:lang w:val="en-GB" w:eastAsia="zh-CN" w:bidi="ar-SA"/>
              </w:rPr>
            </w:pPr>
            <w:ins w:id="2594" w:author="ZTE_Wubin" w:date="2023-03-07T14:44:06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95" w:author="ZTE_Wubin" w:date="2023-03-07T14:45:57Z"/>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596" w:author="ZTE_Wubin" w:date="2023-03-07T14:45:57Z"/>
                <w:rFonts w:ascii="Arial" w:hAnsi="Arial"/>
                <w:sz w:val="18"/>
                <w:szCs w:val="18"/>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597" w:author="ZTE_Wubin" w:date="2023-03-07T14:45:57Z"/>
                <w:rFonts w:ascii="Arial" w:hAnsi="Arial" w:eastAsia="宋体" w:cs="Arial"/>
                <w:sz w:val="18"/>
                <w:szCs w:val="18"/>
                <w:lang w:val="en-GB" w:eastAsia="zh-CN"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598" w:author="ZTE_Wubin" w:date="2023-03-07T14:45:57Z"/>
                <w:rFonts w:ascii="Arial" w:hAnsi="Arial" w:eastAsia="宋体" w:cs="Arial"/>
                <w:sz w:val="18"/>
                <w:szCs w:val="18"/>
                <w:lang w:val="en-GB" w:eastAsia="zh-CN" w:bidi="ar-SA"/>
              </w:rPr>
            </w:pPr>
            <w:ins w:id="2599" w:author="ZTE_Wubin" w:date="2023-03-07T14:44:06Z">
              <w:r>
                <w:rPr>
                  <w:rFonts w:ascii="Arial" w:hAnsi="Arial" w:cs="Arial"/>
                  <w:sz w:val="18"/>
                  <w:szCs w:val="18"/>
                  <w:lang w:eastAsia="zh-CN"/>
                </w:rPr>
                <w:t>n261</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00" w:author="ZTE_Wubin" w:date="2023-03-07T14:45:57Z"/>
                <w:rFonts w:hint="default" w:ascii="Arial" w:hAnsi="Arial" w:eastAsia="宋体" w:cs="Times New Roman"/>
                <w:sz w:val="18"/>
                <w:lang w:val="en-US" w:eastAsia="zh-CN" w:bidi="ar"/>
              </w:rPr>
            </w:pPr>
            <w:ins w:id="2601" w:author="ZTE_Wubin" w:date="2023-03-07T14:44:06Z">
              <w:r>
                <w:rPr>
                  <w:rFonts w:ascii="Arial" w:hAnsi="Arial"/>
                  <w:sz w:val="18"/>
                  <w:lang w:val="en-US" w:eastAsia="zh-CN" w:bidi="ar"/>
                </w:rPr>
                <w:t>CA_n261</w:t>
              </w:r>
            </w:ins>
            <w:ins w:id="2602" w:author="ZTE_Wubin" w:date="2023-03-07T14:46:26Z">
              <w:r>
                <w:rPr>
                  <w:rFonts w:hint="eastAsia" w:ascii="Arial" w:hAnsi="Arial"/>
                  <w:sz w:val="18"/>
                  <w:lang w:val="en-US" w:eastAsia="zh-CN" w:bidi="ar"/>
                </w:rPr>
                <w:t>M</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03" w:author="ZTE_Wubin" w:date="2023-03-07T14:45:57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CA_n261O</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CA_n261P</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CA_n261Q</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 CA_n66A-n261H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bookmarkStart w:id="59" w:name="OLE_LINK15"/>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bookmarkEnd w:id="59"/>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04" w:author="ZTE_Wubin" w:date="2023-03-07T15:00:49Z"/>
        </w:trPr>
        <w:tc>
          <w:tcPr>
            <w:tcW w:w="888"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605" w:author="ZTE_Wubin" w:date="2023-03-07T15:00:49Z"/>
                <w:rFonts w:ascii="Arial" w:hAnsi="Arial" w:eastAsia="宋体" w:cs="Times New Roman"/>
                <w:sz w:val="18"/>
                <w:szCs w:val="18"/>
                <w:lang w:val="en-GB" w:eastAsia="zh-CN" w:bidi="ar-SA"/>
              </w:rPr>
            </w:pPr>
          </w:p>
        </w:tc>
        <w:tc>
          <w:tcPr>
            <w:tcW w:w="862"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606" w:author="ZTE_Wubin" w:date="2023-03-07T15:00:49Z"/>
                <w:rFonts w:ascii="Arial" w:hAnsi="Arial" w:eastAsia="宋体" w:cs="Times New Roman"/>
                <w:sz w:val="18"/>
                <w:szCs w:val="18"/>
                <w:lang w:val="en-GB" w:eastAsia="zh-CN" w:bidi="ar-SA"/>
              </w:rPr>
            </w:pPr>
            <w:ins w:id="2607" w:author="ZTE_Wubin" w:date="2023-03-07T14:59:42Z">
              <w:r>
                <w:rPr>
                  <w:rFonts w:ascii="Arial" w:hAnsi="Arial"/>
                  <w:sz w:val="18"/>
                  <w:szCs w:val="18"/>
                </w:rPr>
                <w:t>CA_n</w:t>
              </w:r>
            </w:ins>
            <w:ins w:id="2608" w:author="ZTE_Wubin" w:date="2023-03-07T14:59:42Z">
              <w:r>
                <w:rPr>
                  <w:rFonts w:ascii="Arial" w:hAnsi="Arial"/>
                  <w:sz w:val="18"/>
                  <w:szCs w:val="18"/>
                  <w:lang w:eastAsia="zh-CN"/>
                </w:rPr>
                <w:t>71</w:t>
              </w:r>
            </w:ins>
            <w:ins w:id="2609" w:author="ZTE_Wubin" w:date="2023-03-07T14:59:42Z">
              <w:r>
                <w:rPr>
                  <w:rFonts w:ascii="Arial" w:hAnsi="Arial"/>
                  <w:sz w:val="18"/>
                  <w:szCs w:val="18"/>
                </w:rPr>
                <w:t>A-n</w:t>
              </w:r>
            </w:ins>
            <w:ins w:id="2610" w:author="ZTE_Wubin" w:date="2023-03-07T14:59:42Z">
              <w:r>
                <w:rPr>
                  <w:rFonts w:ascii="Arial" w:hAnsi="Arial"/>
                  <w:sz w:val="18"/>
                  <w:szCs w:val="18"/>
                  <w:lang w:eastAsia="zh-CN"/>
                </w:rPr>
                <w:t>257</w:t>
              </w:r>
            </w:ins>
            <w:ins w:id="2611" w:author="ZTE_Wubin" w:date="2023-03-07T14:59:42Z">
              <w:r>
                <w:rPr>
                  <w:rFonts w:ascii="Arial" w:hAnsi="Arial"/>
                  <w:sz w:val="18"/>
                  <w:szCs w:val="18"/>
                </w:rPr>
                <w:t>A</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12" w:author="ZTE_Wubin" w:date="2023-03-07T15:00:49Z"/>
                <w:rFonts w:ascii="Arial" w:hAnsi="Arial" w:eastAsia="宋体" w:cs="Times New Roman"/>
                <w:sz w:val="18"/>
                <w:szCs w:val="18"/>
                <w:lang w:val="en-GB" w:eastAsia="zh-CN" w:bidi="ar-SA"/>
              </w:rPr>
            </w:pPr>
            <w:ins w:id="2613" w:author="ZTE_Wubin" w:date="2023-03-07T14:59:42Z">
              <w:r>
                <w:rPr>
                  <w:rFonts w:ascii="Arial" w:hAnsi="Arial"/>
                  <w:sz w:val="18"/>
                  <w:szCs w:val="18"/>
                  <w:lang w:eastAsia="zh-CN"/>
                </w:rPr>
                <w:t>n71</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14" w:author="ZTE_Wubin" w:date="2023-03-07T15:00:49Z"/>
                <w:rFonts w:ascii="Arial" w:hAnsi="Arial" w:eastAsia="宋体" w:cs="Times New Roman"/>
                <w:sz w:val="18"/>
                <w:lang w:val="en-US" w:eastAsia="zh-CN" w:bidi="ar"/>
              </w:rPr>
            </w:pPr>
            <w:ins w:id="2615" w:author="ZTE_Wubin" w:date="2023-03-07T14:59:42Z">
              <w:r>
                <w:rPr>
                  <w:rFonts w:ascii="Arial" w:hAnsi="Arial" w:cs="Arial"/>
                  <w:sz w:val="18"/>
                  <w:szCs w:val="16"/>
                </w:rPr>
                <w:t>See n71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616" w:author="ZTE_Wubin" w:date="2023-03-07T15:00:49Z"/>
                <w:rFonts w:ascii="Arial" w:hAnsi="Arial" w:eastAsia="宋体" w:cs="Times New Roman"/>
                <w:sz w:val="18"/>
                <w:szCs w:val="18"/>
                <w:lang w:val="en-GB" w:eastAsia="zh-CN" w:bidi="ar-SA"/>
              </w:rPr>
            </w:pPr>
            <w:ins w:id="2617" w:author="ZTE_Wubin" w:date="2023-03-07T14:59:4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18" w:author="ZTE_Wubin" w:date="2023-03-07T15:00:49Z"/>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19" w:author="ZTE_Wubin" w:date="2023-03-07T15:00:49Z"/>
                <w:rFonts w:ascii="Arial" w:hAnsi="Arial" w:eastAsia="宋体" w:cs="Times New Roman"/>
                <w:sz w:val="18"/>
                <w:szCs w:val="18"/>
                <w:lang w:val="en-GB" w:eastAsia="zh-CN"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20" w:author="ZTE_Wubin" w:date="2023-03-07T15:00:49Z"/>
                <w:rFonts w:ascii="Arial" w:hAnsi="Arial" w:eastAsia="宋体" w:cs="Times New Roman"/>
                <w:sz w:val="18"/>
                <w:szCs w:val="18"/>
                <w:lang w:val="en-GB" w:eastAsia="zh-CN"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21" w:author="ZTE_Wubin" w:date="2023-03-07T15:00:49Z"/>
                <w:rFonts w:ascii="Arial" w:hAnsi="Arial" w:eastAsia="宋体" w:cs="Times New Roman"/>
                <w:sz w:val="18"/>
                <w:szCs w:val="18"/>
                <w:lang w:val="en-GB" w:eastAsia="zh-CN" w:bidi="ar-SA"/>
              </w:rPr>
            </w:pPr>
            <w:ins w:id="2622" w:author="ZTE_Wubin" w:date="2023-03-07T14:59:42Z">
              <w:r>
                <w:rPr>
                  <w:rFonts w:ascii="Arial" w:hAnsi="Arial"/>
                  <w:sz w:val="18"/>
                  <w:szCs w:val="18"/>
                  <w:lang w:eastAsia="zh-CN"/>
                </w:rPr>
                <w:t>n257</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23" w:author="ZTE_Wubin" w:date="2023-03-07T15:00:49Z"/>
                <w:rFonts w:ascii="Arial" w:hAnsi="Arial" w:eastAsia="宋体" w:cs="Times New Roman"/>
                <w:sz w:val="18"/>
                <w:lang w:val="en-US" w:eastAsia="zh-CN" w:bidi="ar"/>
              </w:rPr>
            </w:pPr>
            <w:ins w:id="2624" w:author="ZTE_Wubin" w:date="2023-03-07T14:59:42Z">
              <w:r>
                <w:rPr>
                  <w:rFonts w:ascii="Arial" w:hAnsi="Arial"/>
                  <w:sz w:val="18"/>
                  <w:lang w:val="en-US" w:eastAsia="zh-CN" w:bidi="ar"/>
                </w:rPr>
                <w:t>CA_n257A</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25" w:author="ZTE_Wubin" w:date="2023-03-07T15:00:49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26" w:author="ZTE_Wubin" w:date="2023-03-07T15:00:55Z"/>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627" w:author="ZTE_Wubin" w:date="2023-03-07T15:00:55Z"/>
                <w:rFonts w:ascii="Arial" w:hAnsi="Arial" w:eastAsia="宋体" w:cs="Times New Roman"/>
                <w:sz w:val="18"/>
                <w:szCs w:val="18"/>
                <w:lang w:val="en-GB" w:eastAsia="zh-CN" w:bidi="ar-SA"/>
              </w:rPr>
            </w:pPr>
            <w:ins w:id="2628" w:author="ZTE_Wubin" w:date="2023-03-07T14:59:42Z">
              <w:r>
                <w:rPr>
                  <w:rFonts w:ascii="Arial" w:hAnsi="Arial"/>
                  <w:sz w:val="18"/>
                  <w:szCs w:val="18"/>
                </w:rPr>
                <w:t>CA_n</w:t>
              </w:r>
            </w:ins>
            <w:ins w:id="2629" w:author="ZTE_Wubin" w:date="2023-03-07T14:59:42Z">
              <w:r>
                <w:rPr>
                  <w:rFonts w:ascii="Arial" w:hAnsi="Arial"/>
                  <w:sz w:val="18"/>
                  <w:szCs w:val="18"/>
                  <w:lang w:eastAsia="zh-CN"/>
                </w:rPr>
                <w:t>71</w:t>
              </w:r>
            </w:ins>
            <w:ins w:id="2630" w:author="ZTE_Wubin" w:date="2023-03-07T14:59:42Z">
              <w:r>
                <w:rPr>
                  <w:rFonts w:ascii="Arial" w:hAnsi="Arial"/>
                  <w:sz w:val="18"/>
                  <w:szCs w:val="18"/>
                </w:rPr>
                <w:t>A-n</w:t>
              </w:r>
            </w:ins>
            <w:ins w:id="2631" w:author="ZTE_Wubin" w:date="2023-03-07T14:59:42Z">
              <w:r>
                <w:rPr>
                  <w:rFonts w:ascii="Arial" w:hAnsi="Arial"/>
                  <w:sz w:val="18"/>
                  <w:szCs w:val="18"/>
                  <w:lang w:eastAsia="zh-CN"/>
                </w:rPr>
                <w:t>257</w:t>
              </w:r>
            </w:ins>
            <w:ins w:id="2632" w:author="ZTE_Wubin" w:date="2023-03-07T14:59:42Z">
              <w:r>
                <w:rPr>
                  <w:rFonts w:ascii="Arial" w:hAnsi="Arial"/>
                  <w:sz w:val="18"/>
                  <w:szCs w:val="18"/>
                </w:rPr>
                <w:t>G</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633" w:author="ZTE_Wubin" w:date="2023-03-07T14:59:42Z"/>
                <w:rFonts w:ascii="Arial" w:hAnsi="Arial"/>
                <w:sz w:val="18"/>
                <w:szCs w:val="18"/>
              </w:rPr>
            </w:pPr>
            <w:ins w:id="2634" w:author="ZTE_Wubin" w:date="2023-03-07T14:59:42Z">
              <w:r>
                <w:rPr>
                  <w:rFonts w:ascii="Arial" w:hAnsi="Arial"/>
                  <w:sz w:val="18"/>
                  <w:szCs w:val="18"/>
                </w:rPr>
                <w:t>CA_n</w:t>
              </w:r>
            </w:ins>
            <w:ins w:id="2635" w:author="ZTE_Wubin" w:date="2023-03-07T14:59:42Z">
              <w:r>
                <w:rPr>
                  <w:rFonts w:ascii="Arial" w:hAnsi="Arial"/>
                  <w:sz w:val="18"/>
                  <w:szCs w:val="18"/>
                  <w:lang w:eastAsia="zh-CN"/>
                </w:rPr>
                <w:t>71</w:t>
              </w:r>
            </w:ins>
            <w:ins w:id="2636" w:author="ZTE_Wubin" w:date="2023-03-07T14:59:42Z">
              <w:r>
                <w:rPr>
                  <w:rFonts w:ascii="Arial" w:hAnsi="Arial"/>
                  <w:sz w:val="18"/>
                  <w:szCs w:val="18"/>
                </w:rPr>
                <w:t>A-n</w:t>
              </w:r>
            </w:ins>
            <w:ins w:id="2637" w:author="ZTE_Wubin" w:date="2023-03-07T14:59:42Z">
              <w:r>
                <w:rPr>
                  <w:rFonts w:ascii="Arial" w:hAnsi="Arial"/>
                  <w:sz w:val="18"/>
                  <w:szCs w:val="18"/>
                  <w:lang w:eastAsia="zh-CN"/>
                </w:rPr>
                <w:t>257</w:t>
              </w:r>
            </w:ins>
            <w:ins w:id="2638" w:author="ZTE_Wubin" w:date="2023-03-07T14:59:42Z">
              <w:r>
                <w:rPr>
                  <w:rFonts w:ascii="Arial" w:hAnsi="Arial"/>
                  <w:sz w:val="18"/>
                  <w:szCs w:val="18"/>
                </w:rPr>
                <w:t>A</w:t>
              </w:r>
            </w:ins>
          </w:p>
          <w:p>
            <w:pPr>
              <w:keepNext/>
              <w:keepLines/>
              <w:overflowPunct w:val="0"/>
              <w:autoSpaceDE w:val="0"/>
              <w:autoSpaceDN w:val="0"/>
              <w:adjustRightInd w:val="0"/>
              <w:spacing w:after="0"/>
              <w:jc w:val="center"/>
              <w:rPr>
                <w:ins w:id="2639" w:author="ZTE_Wubin" w:date="2023-03-07T15:00:55Z"/>
                <w:rFonts w:ascii="Arial" w:hAnsi="Arial" w:eastAsia="宋体" w:cs="Times New Roman"/>
                <w:sz w:val="18"/>
                <w:szCs w:val="18"/>
                <w:lang w:val="en-GB" w:eastAsia="zh-CN" w:bidi="ar-SA"/>
              </w:rPr>
            </w:pPr>
            <w:ins w:id="2640" w:author="ZTE_Wubin" w:date="2023-03-07T14:59:42Z">
              <w:r>
                <w:rPr>
                  <w:rFonts w:ascii="Arial" w:hAnsi="Arial"/>
                  <w:sz w:val="18"/>
                  <w:szCs w:val="18"/>
                </w:rPr>
                <w:t>CA_n</w:t>
              </w:r>
            </w:ins>
            <w:ins w:id="2641" w:author="ZTE_Wubin" w:date="2023-03-07T14:59:42Z">
              <w:r>
                <w:rPr>
                  <w:rFonts w:ascii="Arial" w:hAnsi="Arial"/>
                  <w:sz w:val="18"/>
                  <w:szCs w:val="18"/>
                  <w:lang w:eastAsia="zh-CN"/>
                </w:rPr>
                <w:t>71</w:t>
              </w:r>
            </w:ins>
            <w:ins w:id="2642" w:author="ZTE_Wubin" w:date="2023-03-07T14:59:42Z">
              <w:r>
                <w:rPr>
                  <w:rFonts w:ascii="Arial" w:hAnsi="Arial"/>
                  <w:sz w:val="18"/>
                  <w:szCs w:val="18"/>
                </w:rPr>
                <w:t>A-n</w:t>
              </w:r>
            </w:ins>
            <w:ins w:id="2643" w:author="ZTE_Wubin" w:date="2023-03-07T14:59:42Z">
              <w:r>
                <w:rPr>
                  <w:rFonts w:ascii="Arial" w:hAnsi="Arial"/>
                  <w:sz w:val="18"/>
                  <w:szCs w:val="18"/>
                  <w:lang w:eastAsia="zh-CN"/>
                </w:rPr>
                <w:t>257</w:t>
              </w:r>
            </w:ins>
            <w:ins w:id="2644" w:author="ZTE_Wubin" w:date="2023-03-07T14:59:42Z">
              <w:r>
                <w:rPr>
                  <w:rFonts w:ascii="Arial" w:hAnsi="Arial"/>
                  <w:sz w:val="18"/>
                  <w:szCs w:val="18"/>
                </w:rPr>
                <w:t>G</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45" w:author="ZTE_Wubin" w:date="2023-03-07T15:00:55Z"/>
                <w:rFonts w:ascii="Arial" w:hAnsi="Arial" w:eastAsia="宋体" w:cs="Times New Roman"/>
                <w:sz w:val="18"/>
                <w:szCs w:val="18"/>
                <w:lang w:val="en-GB" w:eastAsia="zh-CN" w:bidi="ar-SA"/>
              </w:rPr>
            </w:pPr>
            <w:ins w:id="2646" w:author="ZTE_Wubin" w:date="2023-03-07T14:59:42Z">
              <w:r>
                <w:rPr>
                  <w:rFonts w:ascii="Arial" w:hAnsi="Arial"/>
                  <w:sz w:val="18"/>
                  <w:szCs w:val="18"/>
                  <w:lang w:eastAsia="zh-CN"/>
                </w:rPr>
                <w:t>n71</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47" w:author="ZTE_Wubin" w:date="2023-03-07T15:00:55Z"/>
                <w:rFonts w:ascii="Arial" w:hAnsi="Arial" w:eastAsia="宋体" w:cs="Times New Roman"/>
                <w:sz w:val="18"/>
                <w:lang w:val="en-US" w:eastAsia="zh-CN" w:bidi="ar"/>
              </w:rPr>
            </w:pPr>
            <w:ins w:id="2648" w:author="ZTE_Wubin" w:date="2023-03-07T14:59:42Z">
              <w:r>
                <w:rPr>
                  <w:rFonts w:ascii="Arial" w:hAnsi="Arial" w:cs="Arial"/>
                  <w:sz w:val="18"/>
                  <w:szCs w:val="16"/>
                </w:rPr>
                <w:t>See n71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649" w:author="ZTE_Wubin" w:date="2023-03-07T15:00:55Z"/>
                <w:rFonts w:ascii="Arial" w:hAnsi="Arial" w:eastAsia="宋体" w:cs="Times New Roman"/>
                <w:sz w:val="18"/>
                <w:szCs w:val="18"/>
                <w:lang w:val="en-GB" w:eastAsia="zh-CN" w:bidi="ar-SA"/>
              </w:rPr>
            </w:pPr>
            <w:ins w:id="2650" w:author="ZTE_Wubin" w:date="2023-03-07T14:59:4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51" w:author="ZTE_Wubin" w:date="2023-03-07T15:00:55Z"/>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52" w:author="ZTE_Wubin" w:date="2023-03-07T15:00:55Z"/>
                <w:rFonts w:ascii="Arial" w:hAnsi="Arial" w:eastAsia="宋体" w:cs="Times New Roman"/>
                <w:sz w:val="18"/>
                <w:szCs w:val="18"/>
                <w:lang w:val="en-GB" w:eastAsia="zh-CN"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53" w:author="ZTE_Wubin" w:date="2023-03-07T15:00:55Z"/>
                <w:rFonts w:ascii="Arial" w:hAnsi="Arial" w:eastAsia="宋体" w:cs="Times New Roman"/>
                <w:sz w:val="18"/>
                <w:szCs w:val="18"/>
                <w:lang w:val="en-GB" w:eastAsia="zh-CN"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54" w:author="ZTE_Wubin" w:date="2023-03-07T15:00:55Z"/>
                <w:rFonts w:ascii="Arial" w:hAnsi="Arial" w:eastAsia="宋体" w:cs="Times New Roman"/>
                <w:sz w:val="18"/>
                <w:szCs w:val="18"/>
                <w:lang w:val="en-GB" w:eastAsia="zh-CN" w:bidi="ar-SA"/>
              </w:rPr>
            </w:pPr>
            <w:ins w:id="2655" w:author="ZTE_Wubin" w:date="2023-03-07T14:59:42Z">
              <w:r>
                <w:rPr>
                  <w:rFonts w:ascii="Arial" w:hAnsi="Arial"/>
                  <w:sz w:val="18"/>
                  <w:szCs w:val="18"/>
                  <w:lang w:eastAsia="zh-CN"/>
                </w:rPr>
                <w:t>n257</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56" w:author="ZTE_Wubin" w:date="2023-03-07T15:00:55Z"/>
                <w:rFonts w:ascii="Arial" w:hAnsi="Arial" w:eastAsia="宋体" w:cs="Times New Roman"/>
                <w:sz w:val="18"/>
                <w:lang w:val="en-US" w:eastAsia="zh-CN" w:bidi="ar"/>
              </w:rPr>
            </w:pPr>
            <w:ins w:id="2657" w:author="ZTE_Wubin" w:date="2023-03-07T14:59:42Z">
              <w:r>
                <w:rPr>
                  <w:rFonts w:ascii="Arial" w:hAnsi="Arial"/>
                  <w:sz w:val="18"/>
                  <w:lang w:val="en-US" w:eastAsia="zh-CN" w:bidi="ar"/>
                </w:rPr>
                <w:t>CA_n257G</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58" w:author="ZTE_Wubin" w:date="2023-03-07T15:00:55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59" w:author="ZTE_Wubin" w:date="2023-03-07T15:00:55Z"/>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660" w:author="ZTE_Wubin" w:date="2023-03-07T15:00:55Z"/>
                <w:rFonts w:ascii="Arial" w:hAnsi="Arial" w:eastAsia="宋体" w:cs="Times New Roman"/>
                <w:sz w:val="18"/>
                <w:szCs w:val="18"/>
                <w:lang w:val="en-GB" w:eastAsia="zh-CN" w:bidi="ar-SA"/>
              </w:rPr>
            </w:pPr>
            <w:ins w:id="2661" w:author="ZTE_Wubin" w:date="2023-03-07T14:59:42Z">
              <w:r>
                <w:rPr>
                  <w:rFonts w:ascii="Arial" w:hAnsi="Arial"/>
                  <w:sz w:val="18"/>
                  <w:szCs w:val="18"/>
                </w:rPr>
                <w:t>CA_n</w:t>
              </w:r>
            </w:ins>
            <w:ins w:id="2662" w:author="ZTE_Wubin" w:date="2023-03-07T14:59:42Z">
              <w:r>
                <w:rPr>
                  <w:rFonts w:ascii="Arial" w:hAnsi="Arial"/>
                  <w:sz w:val="18"/>
                  <w:szCs w:val="18"/>
                  <w:lang w:eastAsia="zh-CN"/>
                </w:rPr>
                <w:t>71</w:t>
              </w:r>
            </w:ins>
            <w:ins w:id="2663" w:author="ZTE_Wubin" w:date="2023-03-07T14:59:42Z">
              <w:r>
                <w:rPr>
                  <w:rFonts w:ascii="Arial" w:hAnsi="Arial"/>
                  <w:sz w:val="18"/>
                  <w:szCs w:val="18"/>
                </w:rPr>
                <w:t>A-n</w:t>
              </w:r>
            </w:ins>
            <w:ins w:id="2664" w:author="ZTE_Wubin" w:date="2023-03-07T14:59:42Z">
              <w:r>
                <w:rPr>
                  <w:rFonts w:ascii="Arial" w:hAnsi="Arial"/>
                  <w:sz w:val="18"/>
                  <w:szCs w:val="18"/>
                  <w:lang w:eastAsia="zh-CN"/>
                </w:rPr>
                <w:t>257</w:t>
              </w:r>
            </w:ins>
            <w:ins w:id="2665" w:author="ZTE_Wubin" w:date="2023-03-07T14:59:42Z">
              <w:r>
                <w:rPr>
                  <w:rFonts w:ascii="Arial" w:hAnsi="Arial"/>
                  <w:sz w:val="18"/>
                  <w:szCs w:val="18"/>
                </w:rPr>
                <w:t>H</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666" w:author="ZTE_Wubin" w:date="2023-03-07T14:59:42Z"/>
                <w:rFonts w:ascii="Arial" w:hAnsi="Arial"/>
                <w:sz w:val="18"/>
                <w:szCs w:val="18"/>
              </w:rPr>
            </w:pPr>
            <w:ins w:id="2667" w:author="ZTE_Wubin" w:date="2023-03-07T14:59:42Z">
              <w:r>
                <w:rPr>
                  <w:rFonts w:ascii="Arial" w:hAnsi="Arial"/>
                  <w:sz w:val="18"/>
                  <w:szCs w:val="18"/>
                </w:rPr>
                <w:t>CA_n</w:t>
              </w:r>
            </w:ins>
            <w:ins w:id="2668" w:author="ZTE_Wubin" w:date="2023-03-07T14:59:42Z">
              <w:r>
                <w:rPr>
                  <w:rFonts w:ascii="Arial" w:hAnsi="Arial"/>
                  <w:sz w:val="18"/>
                  <w:szCs w:val="18"/>
                  <w:lang w:eastAsia="zh-CN"/>
                </w:rPr>
                <w:t>71</w:t>
              </w:r>
            </w:ins>
            <w:ins w:id="2669" w:author="ZTE_Wubin" w:date="2023-03-07T14:59:42Z">
              <w:r>
                <w:rPr>
                  <w:rFonts w:ascii="Arial" w:hAnsi="Arial"/>
                  <w:sz w:val="18"/>
                  <w:szCs w:val="18"/>
                </w:rPr>
                <w:t>A-n</w:t>
              </w:r>
            </w:ins>
            <w:ins w:id="2670" w:author="ZTE_Wubin" w:date="2023-03-07T14:59:42Z">
              <w:r>
                <w:rPr>
                  <w:rFonts w:ascii="Arial" w:hAnsi="Arial"/>
                  <w:sz w:val="18"/>
                  <w:szCs w:val="18"/>
                  <w:lang w:eastAsia="zh-CN"/>
                </w:rPr>
                <w:t>257</w:t>
              </w:r>
            </w:ins>
            <w:ins w:id="2671" w:author="ZTE_Wubin" w:date="2023-03-07T14:59:42Z">
              <w:r>
                <w:rPr>
                  <w:rFonts w:ascii="Arial" w:hAnsi="Arial"/>
                  <w:sz w:val="18"/>
                  <w:szCs w:val="18"/>
                </w:rPr>
                <w:t>A</w:t>
              </w:r>
            </w:ins>
          </w:p>
          <w:p>
            <w:pPr>
              <w:keepNext/>
              <w:keepLines/>
              <w:overflowPunct w:val="0"/>
              <w:autoSpaceDE w:val="0"/>
              <w:autoSpaceDN w:val="0"/>
              <w:adjustRightInd w:val="0"/>
              <w:spacing w:after="0"/>
              <w:jc w:val="center"/>
              <w:rPr>
                <w:ins w:id="2672" w:author="ZTE_Wubin" w:date="2023-03-07T14:59:42Z"/>
                <w:rFonts w:ascii="Arial" w:hAnsi="Arial"/>
                <w:sz w:val="18"/>
                <w:szCs w:val="18"/>
              </w:rPr>
            </w:pPr>
            <w:ins w:id="2673" w:author="ZTE_Wubin" w:date="2023-03-07T14:59:42Z">
              <w:r>
                <w:rPr>
                  <w:rFonts w:ascii="Arial" w:hAnsi="Arial"/>
                  <w:sz w:val="18"/>
                  <w:szCs w:val="18"/>
                </w:rPr>
                <w:t>CA_n</w:t>
              </w:r>
            </w:ins>
            <w:ins w:id="2674" w:author="ZTE_Wubin" w:date="2023-03-07T14:59:42Z">
              <w:r>
                <w:rPr>
                  <w:rFonts w:ascii="Arial" w:hAnsi="Arial"/>
                  <w:sz w:val="18"/>
                  <w:szCs w:val="18"/>
                  <w:lang w:eastAsia="zh-CN"/>
                </w:rPr>
                <w:t>71</w:t>
              </w:r>
            </w:ins>
            <w:ins w:id="2675" w:author="ZTE_Wubin" w:date="2023-03-07T14:59:42Z">
              <w:r>
                <w:rPr>
                  <w:rFonts w:ascii="Arial" w:hAnsi="Arial"/>
                  <w:sz w:val="18"/>
                  <w:szCs w:val="18"/>
                </w:rPr>
                <w:t>A-n</w:t>
              </w:r>
            </w:ins>
            <w:ins w:id="2676" w:author="ZTE_Wubin" w:date="2023-03-07T14:59:42Z">
              <w:r>
                <w:rPr>
                  <w:rFonts w:ascii="Arial" w:hAnsi="Arial"/>
                  <w:sz w:val="18"/>
                  <w:szCs w:val="18"/>
                  <w:lang w:eastAsia="zh-CN"/>
                </w:rPr>
                <w:t>257</w:t>
              </w:r>
            </w:ins>
            <w:ins w:id="2677" w:author="ZTE_Wubin" w:date="2023-03-07T14:59:42Z">
              <w:r>
                <w:rPr>
                  <w:rFonts w:ascii="Arial" w:hAnsi="Arial"/>
                  <w:sz w:val="18"/>
                  <w:szCs w:val="18"/>
                </w:rPr>
                <w:t>G</w:t>
              </w:r>
            </w:ins>
          </w:p>
          <w:p>
            <w:pPr>
              <w:keepNext/>
              <w:keepLines/>
              <w:overflowPunct w:val="0"/>
              <w:autoSpaceDE w:val="0"/>
              <w:autoSpaceDN w:val="0"/>
              <w:adjustRightInd w:val="0"/>
              <w:spacing w:after="0"/>
              <w:jc w:val="center"/>
              <w:rPr>
                <w:ins w:id="2678" w:author="ZTE_Wubin" w:date="2023-03-07T15:00:55Z"/>
                <w:rFonts w:ascii="Arial" w:hAnsi="Arial" w:eastAsia="宋体" w:cs="Times New Roman"/>
                <w:sz w:val="18"/>
                <w:szCs w:val="18"/>
                <w:lang w:val="en-GB" w:eastAsia="zh-CN" w:bidi="ar-SA"/>
              </w:rPr>
            </w:pPr>
            <w:ins w:id="2679" w:author="ZTE_Wubin" w:date="2023-03-07T14:59:42Z">
              <w:r>
                <w:rPr>
                  <w:rFonts w:ascii="Arial" w:hAnsi="Arial"/>
                  <w:sz w:val="18"/>
                  <w:szCs w:val="18"/>
                </w:rPr>
                <w:t>CA_n</w:t>
              </w:r>
            </w:ins>
            <w:ins w:id="2680" w:author="ZTE_Wubin" w:date="2023-03-07T14:59:42Z">
              <w:r>
                <w:rPr>
                  <w:rFonts w:ascii="Arial" w:hAnsi="Arial"/>
                  <w:sz w:val="18"/>
                  <w:szCs w:val="18"/>
                  <w:lang w:eastAsia="zh-CN"/>
                </w:rPr>
                <w:t>71</w:t>
              </w:r>
            </w:ins>
            <w:ins w:id="2681" w:author="ZTE_Wubin" w:date="2023-03-07T14:59:42Z">
              <w:r>
                <w:rPr>
                  <w:rFonts w:ascii="Arial" w:hAnsi="Arial"/>
                  <w:sz w:val="18"/>
                  <w:szCs w:val="18"/>
                </w:rPr>
                <w:t>A-n</w:t>
              </w:r>
            </w:ins>
            <w:ins w:id="2682" w:author="ZTE_Wubin" w:date="2023-03-07T14:59:42Z">
              <w:r>
                <w:rPr>
                  <w:rFonts w:ascii="Arial" w:hAnsi="Arial"/>
                  <w:sz w:val="18"/>
                  <w:szCs w:val="18"/>
                  <w:lang w:eastAsia="zh-CN"/>
                </w:rPr>
                <w:t>257</w:t>
              </w:r>
            </w:ins>
            <w:ins w:id="2683" w:author="ZTE_Wubin" w:date="2023-03-07T14:59:42Z">
              <w:r>
                <w:rPr>
                  <w:rFonts w:ascii="Arial" w:hAnsi="Arial"/>
                  <w:sz w:val="18"/>
                  <w:szCs w:val="18"/>
                </w:rPr>
                <w:t>H</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84" w:author="ZTE_Wubin" w:date="2023-03-07T15:00:55Z"/>
                <w:rFonts w:ascii="Arial" w:hAnsi="Arial" w:eastAsia="宋体" w:cs="Times New Roman"/>
                <w:sz w:val="18"/>
                <w:szCs w:val="18"/>
                <w:lang w:val="en-GB" w:eastAsia="zh-CN" w:bidi="ar-SA"/>
              </w:rPr>
            </w:pPr>
            <w:ins w:id="2685" w:author="ZTE_Wubin" w:date="2023-03-07T14:59:42Z">
              <w:r>
                <w:rPr>
                  <w:rFonts w:ascii="Arial" w:hAnsi="Arial"/>
                  <w:sz w:val="18"/>
                  <w:szCs w:val="18"/>
                  <w:lang w:eastAsia="zh-CN"/>
                </w:rPr>
                <w:t>n71</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86" w:author="ZTE_Wubin" w:date="2023-03-07T15:00:55Z"/>
                <w:rFonts w:ascii="Arial" w:hAnsi="Arial" w:eastAsia="宋体" w:cs="Times New Roman"/>
                <w:sz w:val="18"/>
                <w:lang w:val="en-US" w:eastAsia="zh-CN" w:bidi="ar"/>
              </w:rPr>
            </w:pPr>
            <w:ins w:id="2687" w:author="ZTE_Wubin" w:date="2023-03-07T14:59:42Z">
              <w:r>
                <w:rPr>
                  <w:rFonts w:ascii="Arial" w:hAnsi="Arial" w:cs="Arial"/>
                  <w:sz w:val="18"/>
                  <w:szCs w:val="16"/>
                </w:rPr>
                <w:t>See n71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688" w:author="ZTE_Wubin" w:date="2023-03-07T15:00:55Z"/>
                <w:rFonts w:ascii="Arial" w:hAnsi="Arial" w:eastAsia="宋体" w:cs="Times New Roman"/>
                <w:sz w:val="18"/>
                <w:szCs w:val="18"/>
                <w:lang w:val="en-GB" w:eastAsia="zh-CN" w:bidi="ar-SA"/>
              </w:rPr>
            </w:pPr>
            <w:ins w:id="2689" w:author="ZTE_Wubin" w:date="2023-03-07T14:59:4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90" w:author="ZTE_Wubin" w:date="2023-03-07T15:00:55Z"/>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91" w:author="ZTE_Wubin" w:date="2023-03-07T15:00:55Z"/>
                <w:rFonts w:ascii="Arial" w:hAnsi="Arial" w:eastAsia="宋体" w:cs="Times New Roman"/>
                <w:sz w:val="18"/>
                <w:szCs w:val="18"/>
                <w:lang w:val="en-GB" w:eastAsia="zh-CN"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92" w:author="ZTE_Wubin" w:date="2023-03-07T15:00:55Z"/>
                <w:rFonts w:ascii="Arial" w:hAnsi="Arial" w:eastAsia="宋体" w:cs="Times New Roman"/>
                <w:sz w:val="18"/>
                <w:szCs w:val="18"/>
                <w:lang w:val="en-GB" w:eastAsia="zh-CN"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93" w:author="ZTE_Wubin" w:date="2023-03-07T15:00:55Z"/>
                <w:rFonts w:ascii="Arial" w:hAnsi="Arial" w:eastAsia="宋体" w:cs="Times New Roman"/>
                <w:sz w:val="18"/>
                <w:szCs w:val="18"/>
                <w:lang w:val="en-GB" w:eastAsia="zh-CN" w:bidi="ar-SA"/>
              </w:rPr>
            </w:pPr>
            <w:ins w:id="2694" w:author="ZTE_Wubin" w:date="2023-03-07T14:59:42Z">
              <w:r>
                <w:rPr>
                  <w:rFonts w:ascii="Arial" w:hAnsi="Arial"/>
                  <w:sz w:val="18"/>
                  <w:szCs w:val="18"/>
                  <w:lang w:eastAsia="zh-CN"/>
                </w:rPr>
                <w:t>n257</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95" w:author="ZTE_Wubin" w:date="2023-03-07T15:00:55Z"/>
                <w:rFonts w:ascii="Arial" w:hAnsi="Arial" w:eastAsia="宋体" w:cs="Times New Roman"/>
                <w:sz w:val="18"/>
                <w:lang w:val="en-US" w:eastAsia="zh-CN" w:bidi="ar"/>
              </w:rPr>
            </w:pPr>
            <w:ins w:id="2696" w:author="ZTE_Wubin" w:date="2023-03-07T14:59:42Z">
              <w:r>
                <w:rPr>
                  <w:rFonts w:ascii="Arial" w:hAnsi="Arial"/>
                  <w:sz w:val="18"/>
                  <w:lang w:val="en-US" w:eastAsia="zh-CN" w:bidi="ar"/>
                </w:rPr>
                <w:t>CA_n257H</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697" w:author="ZTE_Wubin" w:date="2023-03-07T15:00:55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98" w:author="ZTE_Wubin" w:date="2023-03-07T15:00:55Z"/>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699" w:author="ZTE_Wubin" w:date="2023-03-07T15:00:55Z"/>
                <w:rFonts w:ascii="Arial" w:hAnsi="Arial" w:eastAsia="宋体" w:cs="Times New Roman"/>
                <w:sz w:val="18"/>
                <w:szCs w:val="18"/>
                <w:lang w:val="en-GB" w:eastAsia="zh-CN" w:bidi="ar-SA"/>
              </w:rPr>
            </w:pPr>
            <w:ins w:id="2700" w:author="ZTE_Wubin" w:date="2023-03-07T14:59:42Z">
              <w:r>
                <w:rPr>
                  <w:rFonts w:ascii="Arial" w:hAnsi="Arial"/>
                  <w:sz w:val="18"/>
                  <w:szCs w:val="18"/>
                </w:rPr>
                <w:t>CA_n</w:t>
              </w:r>
            </w:ins>
            <w:ins w:id="2701" w:author="ZTE_Wubin" w:date="2023-03-07T14:59:42Z">
              <w:r>
                <w:rPr>
                  <w:rFonts w:ascii="Arial" w:hAnsi="Arial"/>
                  <w:sz w:val="18"/>
                  <w:szCs w:val="18"/>
                  <w:lang w:eastAsia="zh-CN"/>
                </w:rPr>
                <w:t>71</w:t>
              </w:r>
            </w:ins>
            <w:ins w:id="2702" w:author="ZTE_Wubin" w:date="2023-03-07T14:59:42Z">
              <w:r>
                <w:rPr>
                  <w:rFonts w:ascii="Arial" w:hAnsi="Arial"/>
                  <w:sz w:val="18"/>
                  <w:szCs w:val="18"/>
                </w:rPr>
                <w:t>A-n</w:t>
              </w:r>
            </w:ins>
            <w:ins w:id="2703" w:author="ZTE_Wubin" w:date="2023-03-07T14:59:42Z">
              <w:r>
                <w:rPr>
                  <w:rFonts w:ascii="Arial" w:hAnsi="Arial"/>
                  <w:sz w:val="18"/>
                  <w:szCs w:val="18"/>
                  <w:lang w:eastAsia="zh-CN"/>
                </w:rPr>
                <w:t>257</w:t>
              </w:r>
            </w:ins>
            <w:ins w:id="2704" w:author="ZTE_Wubin" w:date="2023-03-07T14:59:42Z">
              <w:r>
                <w:rPr>
                  <w:rFonts w:ascii="Arial" w:hAnsi="Arial"/>
                  <w:sz w:val="18"/>
                  <w:szCs w:val="18"/>
                </w:rPr>
                <w:t>I</w:t>
              </w:r>
            </w:ins>
          </w:p>
        </w:tc>
        <w:tc>
          <w:tcPr>
            <w:tcW w:w="862"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705" w:author="ZTE_Wubin" w:date="2023-03-07T14:59:42Z"/>
                <w:rFonts w:ascii="Arial" w:hAnsi="Arial"/>
                <w:sz w:val="18"/>
                <w:szCs w:val="18"/>
              </w:rPr>
            </w:pPr>
            <w:ins w:id="2706" w:author="ZTE_Wubin" w:date="2023-03-07T14:59:42Z">
              <w:r>
                <w:rPr>
                  <w:rFonts w:ascii="Arial" w:hAnsi="Arial"/>
                  <w:sz w:val="18"/>
                  <w:szCs w:val="18"/>
                </w:rPr>
                <w:t>CA_n</w:t>
              </w:r>
            </w:ins>
            <w:ins w:id="2707" w:author="ZTE_Wubin" w:date="2023-03-07T14:59:42Z">
              <w:r>
                <w:rPr>
                  <w:rFonts w:ascii="Arial" w:hAnsi="Arial"/>
                  <w:sz w:val="18"/>
                  <w:szCs w:val="18"/>
                  <w:lang w:eastAsia="zh-CN"/>
                </w:rPr>
                <w:t>71</w:t>
              </w:r>
            </w:ins>
            <w:ins w:id="2708" w:author="ZTE_Wubin" w:date="2023-03-07T14:59:42Z">
              <w:r>
                <w:rPr>
                  <w:rFonts w:ascii="Arial" w:hAnsi="Arial"/>
                  <w:sz w:val="18"/>
                  <w:szCs w:val="18"/>
                </w:rPr>
                <w:t>A-n</w:t>
              </w:r>
            </w:ins>
            <w:ins w:id="2709" w:author="ZTE_Wubin" w:date="2023-03-07T14:59:42Z">
              <w:r>
                <w:rPr>
                  <w:rFonts w:ascii="Arial" w:hAnsi="Arial"/>
                  <w:sz w:val="18"/>
                  <w:szCs w:val="18"/>
                  <w:lang w:eastAsia="zh-CN"/>
                </w:rPr>
                <w:t>257</w:t>
              </w:r>
            </w:ins>
            <w:ins w:id="2710" w:author="ZTE_Wubin" w:date="2023-03-07T14:59:42Z">
              <w:r>
                <w:rPr>
                  <w:rFonts w:ascii="Arial" w:hAnsi="Arial"/>
                  <w:sz w:val="18"/>
                  <w:szCs w:val="18"/>
                </w:rPr>
                <w:t>A</w:t>
              </w:r>
            </w:ins>
          </w:p>
          <w:p>
            <w:pPr>
              <w:keepNext/>
              <w:keepLines/>
              <w:overflowPunct w:val="0"/>
              <w:autoSpaceDE w:val="0"/>
              <w:autoSpaceDN w:val="0"/>
              <w:adjustRightInd w:val="0"/>
              <w:spacing w:after="0"/>
              <w:jc w:val="center"/>
              <w:rPr>
                <w:ins w:id="2711" w:author="ZTE_Wubin" w:date="2023-03-07T14:59:42Z"/>
                <w:rFonts w:ascii="Arial" w:hAnsi="Arial"/>
                <w:sz w:val="18"/>
                <w:szCs w:val="18"/>
              </w:rPr>
            </w:pPr>
            <w:ins w:id="2712" w:author="ZTE_Wubin" w:date="2023-03-07T14:59:42Z">
              <w:r>
                <w:rPr>
                  <w:rFonts w:ascii="Arial" w:hAnsi="Arial"/>
                  <w:sz w:val="18"/>
                  <w:szCs w:val="18"/>
                </w:rPr>
                <w:t>CA_n</w:t>
              </w:r>
            </w:ins>
            <w:ins w:id="2713" w:author="ZTE_Wubin" w:date="2023-03-07T14:59:42Z">
              <w:r>
                <w:rPr>
                  <w:rFonts w:ascii="Arial" w:hAnsi="Arial"/>
                  <w:sz w:val="18"/>
                  <w:szCs w:val="18"/>
                  <w:lang w:eastAsia="zh-CN"/>
                </w:rPr>
                <w:t>71</w:t>
              </w:r>
            </w:ins>
            <w:ins w:id="2714" w:author="ZTE_Wubin" w:date="2023-03-07T14:59:42Z">
              <w:r>
                <w:rPr>
                  <w:rFonts w:ascii="Arial" w:hAnsi="Arial"/>
                  <w:sz w:val="18"/>
                  <w:szCs w:val="18"/>
                </w:rPr>
                <w:t>A-n</w:t>
              </w:r>
            </w:ins>
            <w:ins w:id="2715" w:author="ZTE_Wubin" w:date="2023-03-07T14:59:42Z">
              <w:r>
                <w:rPr>
                  <w:rFonts w:ascii="Arial" w:hAnsi="Arial"/>
                  <w:sz w:val="18"/>
                  <w:szCs w:val="18"/>
                  <w:lang w:eastAsia="zh-CN"/>
                </w:rPr>
                <w:t>257</w:t>
              </w:r>
            </w:ins>
            <w:ins w:id="2716" w:author="ZTE_Wubin" w:date="2023-03-07T14:59:42Z">
              <w:r>
                <w:rPr>
                  <w:rFonts w:ascii="Arial" w:hAnsi="Arial"/>
                  <w:sz w:val="18"/>
                  <w:szCs w:val="18"/>
                </w:rPr>
                <w:t>G</w:t>
              </w:r>
            </w:ins>
          </w:p>
          <w:p>
            <w:pPr>
              <w:keepNext/>
              <w:keepLines/>
              <w:overflowPunct w:val="0"/>
              <w:autoSpaceDE w:val="0"/>
              <w:autoSpaceDN w:val="0"/>
              <w:adjustRightInd w:val="0"/>
              <w:spacing w:after="0"/>
              <w:jc w:val="center"/>
              <w:rPr>
                <w:ins w:id="2717" w:author="ZTE_Wubin" w:date="2023-03-07T14:59:42Z"/>
                <w:rFonts w:ascii="Arial" w:hAnsi="Arial"/>
                <w:sz w:val="18"/>
                <w:szCs w:val="18"/>
              </w:rPr>
            </w:pPr>
            <w:ins w:id="2718" w:author="ZTE_Wubin" w:date="2023-03-07T14:59:42Z">
              <w:r>
                <w:rPr>
                  <w:rFonts w:ascii="Arial" w:hAnsi="Arial"/>
                  <w:sz w:val="18"/>
                  <w:szCs w:val="18"/>
                </w:rPr>
                <w:t>CA_n</w:t>
              </w:r>
            </w:ins>
            <w:ins w:id="2719" w:author="ZTE_Wubin" w:date="2023-03-07T14:59:42Z">
              <w:r>
                <w:rPr>
                  <w:rFonts w:ascii="Arial" w:hAnsi="Arial"/>
                  <w:sz w:val="18"/>
                  <w:szCs w:val="18"/>
                  <w:lang w:eastAsia="zh-CN"/>
                </w:rPr>
                <w:t>71</w:t>
              </w:r>
            </w:ins>
            <w:ins w:id="2720" w:author="ZTE_Wubin" w:date="2023-03-07T14:59:42Z">
              <w:r>
                <w:rPr>
                  <w:rFonts w:ascii="Arial" w:hAnsi="Arial"/>
                  <w:sz w:val="18"/>
                  <w:szCs w:val="18"/>
                </w:rPr>
                <w:t>A-n</w:t>
              </w:r>
            </w:ins>
            <w:ins w:id="2721" w:author="ZTE_Wubin" w:date="2023-03-07T14:59:42Z">
              <w:r>
                <w:rPr>
                  <w:rFonts w:ascii="Arial" w:hAnsi="Arial"/>
                  <w:sz w:val="18"/>
                  <w:szCs w:val="18"/>
                  <w:lang w:eastAsia="zh-CN"/>
                </w:rPr>
                <w:t>257</w:t>
              </w:r>
            </w:ins>
            <w:ins w:id="2722" w:author="ZTE_Wubin" w:date="2023-03-07T14:59:42Z">
              <w:r>
                <w:rPr>
                  <w:rFonts w:ascii="Arial" w:hAnsi="Arial"/>
                  <w:sz w:val="18"/>
                  <w:szCs w:val="18"/>
                </w:rPr>
                <w:t>H</w:t>
              </w:r>
            </w:ins>
          </w:p>
          <w:p>
            <w:pPr>
              <w:keepNext/>
              <w:keepLines/>
              <w:overflowPunct w:val="0"/>
              <w:autoSpaceDE w:val="0"/>
              <w:autoSpaceDN w:val="0"/>
              <w:adjustRightInd w:val="0"/>
              <w:spacing w:after="0"/>
              <w:jc w:val="center"/>
              <w:rPr>
                <w:ins w:id="2723" w:author="ZTE_Wubin" w:date="2023-03-07T15:00:55Z"/>
                <w:rFonts w:ascii="Arial" w:hAnsi="Arial" w:eastAsia="宋体" w:cs="Times New Roman"/>
                <w:sz w:val="18"/>
                <w:szCs w:val="18"/>
                <w:lang w:val="en-GB" w:eastAsia="zh-CN" w:bidi="ar-SA"/>
              </w:rPr>
            </w:pPr>
            <w:ins w:id="2724" w:author="ZTE_Wubin" w:date="2023-03-07T14:59:42Z">
              <w:r>
                <w:rPr>
                  <w:rFonts w:ascii="Arial" w:hAnsi="Arial"/>
                  <w:sz w:val="18"/>
                  <w:szCs w:val="18"/>
                </w:rPr>
                <w:t>CA_n</w:t>
              </w:r>
            </w:ins>
            <w:ins w:id="2725" w:author="ZTE_Wubin" w:date="2023-03-07T14:59:42Z">
              <w:r>
                <w:rPr>
                  <w:rFonts w:ascii="Arial" w:hAnsi="Arial"/>
                  <w:sz w:val="18"/>
                  <w:szCs w:val="18"/>
                  <w:lang w:eastAsia="zh-CN"/>
                </w:rPr>
                <w:t>71</w:t>
              </w:r>
            </w:ins>
            <w:ins w:id="2726" w:author="ZTE_Wubin" w:date="2023-03-07T14:59:42Z">
              <w:r>
                <w:rPr>
                  <w:rFonts w:ascii="Arial" w:hAnsi="Arial"/>
                  <w:sz w:val="18"/>
                  <w:szCs w:val="18"/>
                </w:rPr>
                <w:t>A-n</w:t>
              </w:r>
            </w:ins>
            <w:ins w:id="2727" w:author="ZTE_Wubin" w:date="2023-03-07T14:59:42Z">
              <w:r>
                <w:rPr>
                  <w:rFonts w:ascii="Arial" w:hAnsi="Arial"/>
                  <w:sz w:val="18"/>
                  <w:szCs w:val="18"/>
                  <w:lang w:eastAsia="zh-CN"/>
                </w:rPr>
                <w:t>257</w:t>
              </w:r>
            </w:ins>
            <w:ins w:id="2728" w:author="ZTE_Wubin" w:date="2023-03-07T14:59:42Z">
              <w:r>
                <w:rPr>
                  <w:rFonts w:ascii="Arial" w:hAnsi="Arial"/>
                  <w:sz w:val="18"/>
                  <w:szCs w:val="18"/>
                </w:rPr>
                <w:t>I</w:t>
              </w:r>
            </w:ins>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729" w:author="ZTE_Wubin" w:date="2023-03-07T15:00:55Z"/>
                <w:rFonts w:ascii="Arial" w:hAnsi="Arial" w:eastAsia="宋体" w:cs="Times New Roman"/>
                <w:sz w:val="18"/>
                <w:szCs w:val="18"/>
                <w:lang w:val="en-GB" w:eastAsia="zh-CN" w:bidi="ar-SA"/>
              </w:rPr>
            </w:pPr>
            <w:ins w:id="2730" w:author="ZTE_Wubin" w:date="2023-03-07T14:59:42Z">
              <w:r>
                <w:rPr>
                  <w:rFonts w:ascii="Arial" w:hAnsi="Arial"/>
                  <w:sz w:val="18"/>
                  <w:szCs w:val="18"/>
                  <w:lang w:eastAsia="zh-CN"/>
                </w:rPr>
                <w:t>n71</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1" w:author="ZTE_Wubin" w:date="2023-03-07T15:00:55Z"/>
                <w:rFonts w:ascii="Arial" w:hAnsi="Arial" w:eastAsia="宋体" w:cs="Times New Roman"/>
                <w:sz w:val="18"/>
                <w:lang w:val="en-US" w:eastAsia="zh-CN" w:bidi="ar"/>
              </w:rPr>
            </w:pPr>
            <w:ins w:id="2732" w:author="ZTE_Wubin" w:date="2023-03-07T14:59:42Z">
              <w:r>
                <w:rPr>
                  <w:rFonts w:ascii="Arial" w:hAnsi="Arial" w:cs="Arial"/>
                  <w:sz w:val="18"/>
                  <w:szCs w:val="16"/>
                </w:rPr>
                <w:t>See n71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733" w:author="ZTE_Wubin" w:date="2023-03-07T15:00:55Z"/>
                <w:rFonts w:ascii="Arial" w:hAnsi="Arial" w:eastAsia="宋体" w:cs="Times New Roman"/>
                <w:sz w:val="18"/>
                <w:szCs w:val="18"/>
                <w:lang w:val="en-GB" w:eastAsia="zh-CN" w:bidi="ar-SA"/>
              </w:rPr>
            </w:pPr>
            <w:ins w:id="2734" w:author="ZTE_Wubin" w:date="2023-03-07T14:59:4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35" w:author="ZTE_Wubin" w:date="2023-03-07T15:00:55Z"/>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736" w:author="ZTE_Wubin" w:date="2023-03-07T15:00:55Z"/>
                <w:rFonts w:ascii="Arial" w:hAnsi="Arial" w:eastAsia="宋体" w:cs="Times New Roman"/>
                <w:sz w:val="18"/>
                <w:szCs w:val="18"/>
                <w:lang w:val="en-GB" w:eastAsia="zh-CN" w:bidi="ar-SA"/>
              </w:rPr>
            </w:pPr>
          </w:p>
        </w:tc>
        <w:tc>
          <w:tcPr>
            <w:tcW w:w="862"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737" w:author="ZTE_Wubin" w:date="2023-03-07T15:00:55Z"/>
                <w:rFonts w:ascii="Arial" w:hAnsi="Arial" w:eastAsia="宋体" w:cs="Times New Roman"/>
                <w:sz w:val="18"/>
                <w:szCs w:val="18"/>
                <w:lang w:val="en-GB" w:eastAsia="zh-CN" w:bidi="ar-SA"/>
              </w:rPr>
            </w:pPr>
          </w:p>
        </w:tc>
        <w:tc>
          <w:tcPr>
            <w:tcW w:w="42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738" w:author="ZTE_Wubin" w:date="2023-03-07T15:00:55Z"/>
                <w:rFonts w:ascii="Arial" w:hAnsi="Arial" w:eastAsia="宋体" w:cs="Times New Roman"/>
                <w:sz w:val="18"/>
                <w:szCs w:val="18"/>
                <w:lang w:val="en-GB" w:eastAsia="zh-CN" w:bidi="ar-SA"/>
              </w:rPr>
            </w:pPr>
            <w:ins w:id="2739" w:author="ZTE_Wubin" w:date="2023-03-07T14:59:42Z">
              <w:r>
                <w:rPr>
                  <w:rFonts w:ascii="Arial" w:hAnsi="Arial"/>
                  <w:sz w:val="18"/>
                  <w:szCs w:val="18"/>
                  <w:lang w:eastAsia="zh-CN"/>
                </w:rPr>
                <w:t>n257</w:t>
              </w:r>
            </w:ins>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0" w:author="ZTE_Wubin" w:date="2023-03-07T15:00:55Z"/>
                <w:rFonts w:ascii="Arial" w:hAnsi="Arial" w:eastAsia="宋体" w:cs="Times New Roman"/>
                <w:sz w:val="18"/>
                <w:lang w:val="en-US" w:eastAsia="zh-CN" w:bidi="ar"/>
              </w:rPr>
            </w:pPr>
            <w:ins w:id="2741" w:author="ZTE_Wubin" w:date="2023-03-07T14:59:42Z">
              <w:r>
                <w:rPr>
                  <w:rFonts w:ascii="Arial" w:hAnsi="Arial"/>
                  <w:sz w:val="18"/>
                  <w:lang w:val="en-US" w:eastAsia="zh-CN" w:bidi="ar"/>
                </w:rPr>
                <w:t>CA_n257I</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742" w:author="ZTE_Wubin" w:date="2023-03-07T15:00:55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86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6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202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7"/>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Style w:val="4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0"/>
        <w:gridCol w:w="1664"/>
        <w:gridCol w:w="871"/>
        <w:gridCol w:w="3983"/>
        <w:gridCol w:w="1583"/>
        <w:tblGridChange w:id="2743">
          <w:tblGrid>
            <w:gridCol w:w="3"/>
            <w:gridCol w:w="1748"/>
            <w:gridCol w:w="2"/>
            <w:gridCol w:w="1662"/>
            <w:gridCol w:w="2"/>
            <w:gridCol w:w="870"/>
            <w:gridCol w:w="1"/>
            <w:gridCol w:w="3982"/>
            <w:gridCol w:w="1"/>
            <w:gridCol w:w="1582"/>
            <w:gridCol w:w="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202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CA_n77A-n257J</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CA_n77A-n257J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CA_n77A-n257K</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CA_n257L</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r>
              <w:rPr>
                <w:rFonts w:ascii="Arial" w:hAnsi="Arial" w:cs="Arial"/>
                <w:sz w:val="18"/>
                <w:szCs w:val="18"/>
                <w:lang w:eastAsia="zh-CN"/>
              </w:rPr>
              <w:t>,</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CA_n77A-n257J</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CA_n77A-n257L</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CA_n257M</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CA_n77A-n257J</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CA_n77A-n257L</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CA_n77A-n257M</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844" w:type="pct"/>
            <w:tcBorders>
              <w:top w:val="single" w:color="auto" w:sz="4" w:space="0"/>
              <w:left w:val="single" w:color="auto" w:sz="4" w:space="0"/>
              <w:bottom w:val="nil"/>
              <w:right w:val="single" w:color="auto" w:sz="4" w:space="0"/>
            </w:tcBorders>
          </w:tcPr>
          <w:p>
            <w:pPr>
              <w:pStyle w:val="68"/>
              <w:rPr>
                <w:lang w:eastAsia="zh-CN"/>
              </w:rPr>
            </w:pPr>
            <w:r>
              <w:rPr>
                <w:lang w:eastAsia="zh-CN"/>
              </w:rPr>
              <w:t>CA_n77A-n257A</w:t>
            </w:r>
          </w:p>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844" w:type="pct"/>
            <w:tcBorders>
              <w:top w:val="single" w:color="auto" w:sz="4" w:space="0"/>
              <w:left w:val="single" w:color="auto" w:sz="4" w:space="0"/>
              <w:bottom w:val="nil"/>
              <w:right w:val="single" w:color="auto" w:sz="4" w:space="0"/>
            </w:tcBorders>
          </w:tcPr>
          <w:p>
            <w:pPr>
              <w:pStyle w:val="68"/>
              <w:rPr>
                <w:lang w:eastAsia="zh-CN"/>
              </w:rPr>
            </w:pPr>
            <w:r>
              <w:rPr>
                <w:lang w:eastAsia="zh-CN"/>
              </w:rPr>
              <w:t>CA_n77A-n257A</w:t>
            </w:r>
          </w:p>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257D</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CA_n77A-n257I</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w:t>
            </w:r>
            <w:r>
              <w:rPr>
                <w:rFonts w:ascii="Arial" w:hAnsi="Arial" w:eastAsia="等线" w:cs="Arial"/>
                <w:sz w:val="18"/>
                <w:szCs w:val="18"/>
                <w:lang w:eastAsia="zh-CN"/>
              </w:rPr>
              <w:t>J</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CA_n77A-n257I</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J</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w:t>
            </w:r>
            <w:r>
              <w:rPr>
                <w:rFonts w:ascii="Arial" w:hAnsi="Arial" w:eastAsia="等线" w:cs="Arial"/>
                <w:sz w:val="18"/>
                <w:szCs w:val="18"/>
                <w:lang w:eastAsia="zh-CN"/>
              </w:rPr>
              <w:t>K</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CA_n77A-n257I</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J</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K</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w:t>
            </w:r>
            <w:r>
              <w:rPr>
                <w:rFonts w:ascii="Arial" w:hAnsi="Arial" w:eastAsia="等线" w:cs="Arial"/>
                <w:sz w:val="18"/>
                <w:szCs w:val="18"/>
                <w:lang w:eastAsia="zh-CN"/>
              </w:rPr>
              <w:t>L</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CA_n77A-n257I</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J</w:t>
            </w:r>
          </w:p>
          <w:p>
            <w:pPr>
              <w:keepNext/>
              <w:keepLines/>
              <w:overflowPunct w:val="0"/>
              <w:autoSpaceDE w:val="0"/>
              <w:autoSpaceDN w:val="0"/>
              <w:adjustRightInd w:val="0"/>
              <w:spacing w:after="0"/>
              <w:jc w:val="center"/>
              <w:rPr>
                <w:rFonts w:ascii="Arial" w:hAnsi="Arial" w:eastAsia="等线"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lang w:eastAsia="ja-JP"/>
              </w:rPr>
              <w:t>CA_n77A-n257</w:t>
            </w:r>
            <w:r>
              <w:rPr>
                <w:rFonts w:ascii="Arial" w:hAnsi="Arial" w:eastAsia="等线" w:cs="Arial"/>
                <w:sz w:val="18"/>
                <w:szCs w:val="18"/>
                <w:lang w:eastAsia="zh-CN"/>
              </w:rPr>
              <w:t>L</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CA_n77A-n257M</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CA_n77(2A)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CA_n257M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257D</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CA_n77A-n257H</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CA_n77A-n258D</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A_n258D</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CA_n77A-n258G</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CA_n77A-n258J</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tcPr>
          <w:p>
            <w:pPr>
              <w:pStyle w:val="68"/>
              <w:rPr>
                <w:rFonts w:cs="Arial"/>
              </w:rPr>
            </w:pPr>
            <w:r>
              <w:t>CA_n</w:t>
            </w:r>
            <w:r>
              <w:rPr>
                <w:lang w:eastAsia="zh-CN"/>
              </w:rPr>
              <w:t>77(2</w:t>
            </w:r>
            <w:r>
              <w:t>A)-n</w:t>
            </w:r>
            <w:r>
              <w:rPr>
                <w:lang w:eastAsia="zh-CN"/>
              </w:rPr>
              <w:t>258</w:t>
            </w:r>
            <w:r>
              <w:t>A</w:t>
            </w:r>
          </w:p>
        </w:tc>
        <w:tc>
          <w:tcPr>
            <w:tcW w:w="844" w:type="pct"/>
            <w:tcBorders>
              <w:top w:val="single" w:color="auto" w:sz="4" w:space="0"/>
              <w:left w:val="single" w:color="auto" w:sz="4" w:space="0"/>
              <w:bottom w:val="nil"/>
              <w:right w:val="single" w:color="auto" w:sz="4" w:space="0"/>
            </w:tcBorders>
          </w:tcPr>
          <w:p>
            <w:pPr>
              <w:pStyle w:val="68"/>
              <w:rPr>
                <w:rFonts w:cs="Arial"/>
              </w:rPr>
            </w:pPr>
            <w:r>
              <w:rPr>
                <w:rFonts w:cs="Arial"/>
              </w:rPr>
              <w:t>CA_n77A-n258A</w:t>
            </w: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ja-JP" w:bidi="ar"/>
              </w:rPr>
              <w:t>C</w:t>
            </w:r>
            <w:r>
              <w:rPr>
                <w:lang w:val="en-US" w:eastAsia="ja-JP" w:bidi="ar"/>
              </w:rPr>
              <w:t>A_n77(2A)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tcPr>
          <w:p>
            <w:pPr>
              <w:pStyle w:val="68"/>
              <w:rPr>
                <w:rFonts w:cs="Arial"/>
              </w:rPr>
            </w:pPr>
          </w:p>
        </w:tc>
        <w:tc>
          <w:tcPr>
            <w:tcW w:w="844" w:type="pct"/>
            <w:tcBorders>
              <w:top w:val="nil"/>
              <w:left w:val="single" w:color="auto" w:sz="4" w:space="0"/>
              <w:bottom w:val="single" w:color="auto" w:sz="4" w:space="0"/>
              <w:right w:val="single" w:color="auto" w:sz="4" w:space="0"/>
            </w:tcBorders>
          </w:tcPr>
          <w:p>
            <w:pPr>
              <w:pStyle w:val="68"/>
              <w:rPr>
                <w:rFonts w:cs="Arial"/>
              </w:rPr>
            </w:pP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50, 100, 200, 400</w:t>
            </w:r>
          </w:p>
        </w:tc>
        <w:tc>
          <w:tcPr>
            <w:tcW w:w="803" w:type="pct"/>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tcPr>
          <w:p>
            <w:pPr>
              <w:pStyle w:val="68"/>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pPr>
              <w:pStyle w:val="68"/>
              <w:rPr>
                <w:rFonts w:cs="Arial"/>
              </w:rPr>
            </w:pPr>
            <w:r>
              <w:rPr>
                <w:rFonts w:cs="Arial"/>
                <w:szCs w:val="18"/>
              </w:rPr>
              <w:t>CA_n77A-n258D</w:t>
            </w: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CA_n77(2A)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tcPr>
          <w:p>
            <w:pPr>
              <w:pStyle w:val="68"/>
              <w:rPr>
                <w:rFonts w:cs="Arial"/>
              </w:rPr>
            </w:pPr>
          </w:p>
        </w:tc>
        <w:tc>
          <w:tcPr>
            <w:tcW w:w="844" w:type="pct"/>
            <w:tcBorders>
              <w:top w:val="nil"/>
              <w:left w:val="single" w:color="auto" w:sz="4" w:space="0"/>
              <w:bottom w:val="single" w:color="auto" w:sz="4" w:space="0"/>
              <w:right w:val="single" w:color="auto" w:sz="4" w:space="0"/>
            </w:tcBorders>
          </w:tcPr>
          <w:p>
            <w:pPr>
              <w:pStyle w:val="68"/>
              <w:rPr>
                <w:rFonts w:cs="Arial"/>
              </w:rPr>
            </w:pP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CA_n258D</w:t>
            </w:r>
          </w:p>
        </w:tc>
        <w:tc>
          <w:tcPr>
            <w:tcW w:w="803" w:type="pct"/>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tcPr>
          <w:p>
            <w:pPr>
              <w:pStyle w:val="68"/>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pPr>
              <w:pStyle w:val="68"/>
              <w:rPr>
                <w:rFonts w:cs="Arial"/>
              </w:rPr>
            </w:pPr>
            <w:r>
              <w:rPr>
                <w:rFonts w:cs="Arial"/>
                <w:szCs w:val="18"/>
              </w:rPr>
              <w:t>CA_n77A-n258G</w:t>
            </w: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CA_n77(2A)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tcPr>
          <w:p>
            <w:pPr>
              <w:pStyle w:val="68"/>
              <w:rPr>
                <w:rFonts w:cs="Arial"/>
              </w:rPr>
            </w:pPr>
          </w:p>
        </w:tc>
        <w:tc>
          <w:tcPr>
            <w:tcW w:w="844" w:type="pct"/>
            <w:tcBorders>
              <w:top w:val="nil"/>
              <w:left w:val="single" w:color="auto" w:sz="4" w:space="0"/>
              <w:bottom w:val="single" w:color="auto" w:sz="4" w:space="0"/>
              <w:right w:val="single" w:color="auto" w:sz="4" w:space="0"/>
            </w:tcBorders>
          </w:tcPr>
          <w:p>
            <w:pPr>
              <w:pStyle w:val="68"/>
              <w:rPr>
                <w:rFonts w:cs="Arial"/>
              </w:rPr>
            </w:pP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CA_n258G</w:t>
            </w:r>
          </w:p>
        </w:tc>
        <w:tc>
          <w:tcPr>
            <w:tcW w:w="803" w:type="pct"/>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tcPr>
          <w:p>
            <w:pPr>
              <w:pStyle w:val="68"/>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pPr>
              <w:pStyle w:val="68"/>
              <w:rPr>
                <w:rFonts w:cs="Arial"/>
              </w:rPr>
            </w:pPr>
            <w:r>
              <w:rPr>
                <w:rFonts w:cs="Arial"/>
                <w:szCs w:val="18"/>
              </w:rPr>
              <w:t>CA_n77A-n258H</w:t>
            </w: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CA_n77(2A)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tcPr>
          <w:p>
            <w:pPr>
              <w:pStyle w:val="68"/>
              <w:rPr>
                <w:rFonts w:cs="Arial"/>
              </w:rPr>
            </w:pPr>
          </w:p>
        </w:tc>
        <w:tc>
          <w:tcPr>
            <w:tcW w:w="844" w:type="pct"/>
            <w:tcBorders>
              <w:top w:val="nil"/>
              <w:left w:val="single" w:color="auto" w:sz="4" w:space="0"/>
              <w:bottom w:val="single" w:color="auto" w:sz="4" w:space="0"/>
              <w:right w:val="single" w:color="auto" w:sz="4" w:space="0"/>
            </w:tcBorders>
          </w:tcPr>
          <w:p>
            <w:pPr>
              <w:pStyle w:val="68"/>
              <w:rPr>
                <w:rFonts w:cs="Arial"/>
              </w:rPr>
            </w:pP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CA_n258H</w:t>
            </w:r>
          </w:p>
        </w:tc>
        <w:tc>
          <w:tcPr>
            <w:tcW w:w="803" w:type="pct"/>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tcPr>
          <w:p>
            <w:pPr>
              <w:pStyle w:val="68"/>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pPr>
              <w:pStyle w:val="68"/>
              <w:rPr>
                <w:rFonts w:cs="Arial"/>
              </w:rPr>
            </w:pPr>
            <w:r>
              <w:rPr>
                <w:rFonts w:cs="Arial"/>
                <w:szCs w:val="18"/>
              </w:rPr>
              <w:t>CA_n77A-n258I</w:t>
            </w: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CA_n77(2A)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tcPr>
          <w:p>
            <w:pPr>
              <w:pStyle w:val="68"/>
              <w:rPr>
                <w:rFonts w:cs="Arial"/>
              </w:rPr>
            </w:pPr>
          </w:p>
        </w:tc>
        <w:tc>
          <w:tcPr>
            <w:tcW w:w="844" w:type="pct"/>
            <w:tcBorders>
              <w:top w:val="nil"/>
              <w:left w:val="single" w:color="auto" w:sz="4" w:space="0"/>
              <w:bottom w:val="single" w:color="auto" w:sz="4" w:space="0"/>
              <w:right w:val="single" w:color="auto" w:sz="4" w:space="0"/>
            </w:tcBorders>
          </w:tcPr>
          <w:p>
            <w:pPr>
              <w:pStyle w:val="68"/>
              <w:rPr>
                <w:rFonts w:cs="Arial"/>
              </w:rPr>
            </w:pP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CA_n258I</w:t>
            </w:r>
          </w:p>
        </w:tc>
        <w:tc>
          <w:tcPr>
            <w:tcW w:w="803" w:type="pct"/>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tcPr>
          <w:p>
            <w:pPr>
              <w:pStyle w:val="68"/>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pPr>
              <w:pStyle w:val="68"/>
              <w:rPr>
                <w:rFonts w:cs="Arial"/>
              </w:rPr>
            </w:pPr>
            <w:r>
              <w:rPr>
                <w:rFonts w:cs="Arial"/>
                <w:szCs w:val="18"/>
              </w:rPr>
              <w:t>CA_n77A-n258J</w:t>
            </w: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CA_n77(2A)</w:t>
            </w:r>
          </w:p>
        </w:tc>
        <w:tc>
          <w:tcPr>
            <w:tcW w:w="803" w:type="pct"/>
            <w:tcBorders>
              <w:top w:val="single" w:color="auto" w:sz="4" w:space="0"/>
              <w:left w:val="single" w:color="auto" w:sz="4" w:space="0"/>
              <w:bottom w:val="nil"/>
              <w:right w:val="single" w:color="auto" w:sz="4" w:space="0"/>
            </w:tcBorders>
          </w:tcPr>
          <w:p>
            <w:pPr>
              <w:pStyle w:val="68"/>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tcPr>
          <w:p>
            <w:pPr>
              <w:pStyle w:val="68"/>
              <w:rPr>
                <w:rFonts w:cs="Arial"/>
              </w:rPr>
            </w:pPr>
          </w:p>
        </w:tc>
        <w:tc>
          <w:tcPr>
            <w:tcW w:w="844" w:type="pct"/>
            <w:tcBorders>
              <w:top w:val="nil"/>
              <w:left w:val="single" w:color="auto" w:sz="4" w:space="0"/>
              <w:bottom w:val="single" w:color="auto" w:sz="4" w:space="0"/>
              <w:right w:val="single" w:color="auto" w:sz="4" w:space="0"/>
            </w:tcBorders>
          </w:tcPr>
          <w:p>
            <w:pPr>
              <w:pStyle w:val="68"/>
              <w:rPr>
                <w:rFonts w:cs="Arial"/>
              </w:rPr>
            </w:pPr>
          </w:p>
        </w:tc>
        <w:tc>
          <w:tcPr>
            <w:tcW w:w="442" w:type="pct"/>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CA_n258J</w:t>
            </w:r>
          </w:p>
        </w:tc>
        <w:tc>
          <w:tcPr>
            <w:tcW w:w="803" w:type="pct"/>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vAlign w:val="top"/>
          </w:tcPr>
          <w:p>
            <w:pPr>
              <w:pStyle w:val="68"/>
              <w:rPr>
                <w:ins w:id="2744" w:author="ZTE_Wubin" w:date="2023-03-07T10:35:42Z"/>
                <w:rFonts w:ascii="Arial" w:hAnsi="Arial" w:eastAsia="MS Mincho" w:cs="Arial"/>
                <w:sz w:val="18"/>
                <w:lang w:val="en-GB" w:eastAsia="en-US" w:bidi="ar-SA"/>
              </w:rPr>
            </w:pPr>
            <w:ins w:id="2745" w:author="ZTE_Wubin" w:date="2023-03-07T10:35:42Z">
              <w:bookmarkStart w:id="60" w:name="OLE_LINK16"/>
              <w:r>
                <w:rPr/>
                <w:t>CA_n</w:t>
              </w:r>
            </w:ins>
            <w:ins w:id="2746" w:author="ZTE_Wubin" w:date="2023-03-07T10:35:42Z">
              <w:r>
                <w:rPr>
                  <w:lang w:eastAsia="zh-CN"/>
                </w:rPr>
                <w:t>77(3</w:t>
              </w:r>
            </w:ins>
            <w:ins w:id="2747" w:author="ZTE_Wubin" w:date="2023-03-07T10:35:42Z">
              <w:r>
                <w:rPr/>
                <w:t>A)-n</w:t>
              </w:r>
            </w:ins>
            <w:ins w:id="2748" w:author="ZTE_Wubin" w:date="2023-03-07T10:35:42Z">
              <w:r>
                <w:rPr>
                  <w:lang w:eastAsia="zh-CN"/>
                </w:rPr>
                <w:t>258</w:t>
              </w:r>
              <w:bookmarkEnd w:id="60"/>
            </w:ins>
            <w:ins w:id="2749" w:author="ZTE_Wubin" w:date="2023-03-07T10:35:42Z">
              <w:r>
                <w:rPr/>
                <w:t>A</w:t>
              </w:r>
            </w:ins>
          </w:p>
        </w:tc>
        <w:tc>
          <w:tcPr>
            <w:tcW w:w="844" w:type="pct"/>
            <w:tcBorders>
              <w:top w:val="single" w:color="auto" w:sz="4" w:space="0"/>
              <w:left w:val="single" w:color="auto" w:sz="4" w:space="0"/>
              <w:bottom w:val="nil"/>
              <w:right w:val="single" w:color="auto" w:sz="4" w:space="0"/>
            </w:tcBorders>
            <w:vAlign w:val="top"/>
          </w:tcPr>
          <w:p>
            <w:pPr>
              <w:pStyle w:val="68"/>
              <w:rPr>
                <w:ins w:id="2750" w:author="ZTE_Wubin" w:date="2023-03-07T10:35:42Z"/>
                <w:rFonts w:ascii="Arial" w:hAnsi="Arial" w:eastAsia="MS Mincho" w:cs="Arial"/>
                <w:sz w:val="18"/>
                <w:lang w:val="en-GB" w:eastAsia="en-US" w:bidi="ar-SA"/>
              </w:rPr>
            </w:pPr>
            <w:ins w:id="2751" w:author="ZTE_Wubin" w:date="2023-03-07T10:35:42Z">
              <w:r>
                <w:rPr>
                  <w:rFonts w:cs="Arial"/>
                </w:rPr>
                <w:t>CA_n77A-n258A</w:t>
              </w:r>
            </w:ins>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752" w:author="ZTE_Wubin" w:date="2023-03-07T10:35:42Z"/>
                <w:rFonts w:ascii="Arial" w:hAnsi="Arial" w:eastAsia="MS Mincho" w:cs="Times New Roman"/>
                <w:sz w:val="18"/>
                <w:szCs w:val="18"/>
                <w:lang w:val="en-GB" w:eastAsia="zh-CN" w:bidi="ar-SA"/>
              </w:rPr>
            </w:pPr>
            <w:ins w:id="2753" w:author="ZTE_Wubin" w:date="2023-03-07T10:35:42Z">
              <w:r>
                <w:rPr>
                  <w:lang w:eastAsia="zh-CN"/>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754" w:author="ZTE_Wubin" w:date="2023-03-07T10:35:42Z"/>
                <w:rFonts w:ascii="Arial" w:hAnsi="Arial" w:eastAsia="MS Mincho" w:cs="Times New Roman"/>
                <w:sz w:val="18"/>
                <w:lang w:val="en-US" w:eastAsia="zh-CN" w:bidi="ar"/>
              </w:rPr>
            </w:pPr>
            <w:ins w:id="2755" w:author="ZTE_Wubin" w:date="2023-03-07T10:35:42Z">
              <w:r>
                <w:rPr>
                  <w:rFonts w:hint="eastAsia"/>
                  <w:lang w:val="en-US" w:eastAsia="ja-JP" w:bidi="ar"/>
                </w:rPr>
                <w:t>C</w:t>
              </w:r>
            </w:ins>
            <w:ins w:id="2756" w:author="ZTE_Wubin" w:date="2023-03-07T10:35:42Z">
              <w:r>
                <w:rPr>
                  <w:lang w:val="en-US" w:eastAsia="ja-JP" w:bidi="ar"/>
                </w:rPr>
                <w:t>A_n77(3A)</w:t>
              </w:r>
            </w:ins>
          </w:p>
        </w:tc>
        <w:tc>
          <w:tcPr>
            <w:tcW w:w="803" w:type="pct"/>
            <w:tcBorders>
              <w:top w:val="single" w:color="auto" w:sz="4" w:space="0"/>
              <w:left w:val="single" w:color="auto" w:sz="4" w:space="0"/>
              <w:bottom w:val="nil"/>
              <w:right w:val="single" w:color="auto" w:sz="4" w:space="0"/>
            </w:tcBorders>
            <w:vAlign w:val="top"/>
          </w:tcPr>
          <w:p>
            <w:pPr>
              <w:pStyle w:val="68"/>
              <w:rPr>
                <w:ins w:id="2757" w:author="ZTE_Wubin" w:date="2023-03-07T10:35:42Z"/>
                <w:rFonts w:ascii="Arial" w:hAnsi="Arial" w:eastAsia="MS Mincho" w:cs="Times New Roman"/>
                <w:sz w:val="18"/>
                <w:lang w:val="en-US" w:eastAsia="zh-CN" w:bidi="ar-SA"/>
              </w:rPr>
            </w:pPr>
            <w:ins w:id="2758" w:author="ZTE_Wubin" w:date="2023-03-07T10:35:42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vAlign w:val="top"/>
          </w:tcPr>
          <w:p>
            <w:pPr>
              <w:pStyle w:val="68"/>
              <w:rPr>
                <w:ins w:id="2759" w:author="ZTE_Wubin" w:date="2023-03-07T10:35:42Z"/>
                <w:rFonts w:ascii="Arial" w:hAnsi="Arial" w:eastAsia="MS Mincho" w:cs="Arial"/>
                <w:sz w:val="18"/>
                <w:lang w:val="en-GB" w:eastAsia="en-US" w:bidi="ar-SA"/>
              </w:rPr>
            </w:pPr>
          </w:p>
        </w:tc>
        <w:tc>
          <w:tcPr>
            <w:tcW w:w="844" w:type="pct"/>
            <w:tcBorders>
              <w:top w:val="nil"/>
              <w:left w:val="single" w:color="auto" w:sz="4" w:space="0"/>
              <w:bottom w:val="single" w:color="auto" w:sz="4" w:space="0"/>
              <w:right w:val="single" w:color="auto" w:sz="4" w:space="0"/>
            </w:tcBorders>
            <w:vAlign w:val="top"/>
          </w:tcPr>
          <w:p>
            <w:pPr>
              <w:pStyle w:val="68"/>
              <w:rPr>
                <w:ins w:id="2760" w:author="ZTE_Wubin" w:date="2023-03-07T10:35:42Z"/>
                <w:rFonts w:ascii="Arial" w:hAnsi="Arial" w:eastAsia="MS Mincho" w:cs="Arial"/>
                <w:sz w:val="18"/>
                <w:lang w:val="en-GB" w:eastAsia="en-US" w:bidi="ar-SA"/>
              </w:rPr>
            </w:pPr>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761" w:author="ZTE_Wubin" w:date="2023-03-07T10:35:42Z"/>
                <w:rFonts w:ascii="Arial" w:hAnsi="Arial" w:eastAsia="MS Mincho" w:cs="Times New Roman"/>
                <w:sz w:val="18"/>
                <w:szCs w:val="18"/>
                <w:lang w:val="en-GB" w:eastAsia="zh-CN" w:bidi="ar-SA"/>
              </w:rPr>
            </w:pPr>
            <w:ins w:id="2762" w:author="ZTE_Wubin" w:date="2023-03-07T10:35:42Z">
              <w:r>
                <w:rPr>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763" w:author="ZTE_Wubin" w:date="2023-03-07T10:35:42Z"/>
                <w:rFonts w:ascii="Arial" w:hAnsi="Arial" w:eastAsia="MS Mincho" w:cs="Times New Roman"/>
                <w:sz w:val="18"/>
                <w:lang w:val="en-US" w:eastAsia="zh-CN" w:bidi="ar"/>
              </w:rPr>
            </w:pPr>
            <w:ins w:id="2764" w:author="ZTE_Wubin" w:date="2023-03-07T10:35:42Z">
              <w:r>
                <w:rPr>
                  <w:lang w:val="en-US" w:eastAsia="zh-CN" w:bidi="ar"/>
                </w:rPr>
                <w:t>50, 100, 200, 400</w:t>
              </w:r>
            </w:ins>
          </w:p>
        </w:tc>
        <w:tc>
          <w:tcPr>
            <w:tcW w:w="803" w:type="pct"/>
            <w:tcBorders>
              <w:top w:val="nil"/>
              <w:left w:val="single" w:color="auto" w:sz="4" w:space="0"/>
              <w:bottom w:val="single" w:color="auto" w:sz="4" w:space="0"/>
              <w:right w:val="single" w:color="auto" w:sz="4" w:space="0"/>
            </w:tcBorders>
            <w:vAlign w:val="top"/>
          </w:tcPr>
          <w:p>
            <w:pPr>
              <w:pStyle w:val="68"/>
              <w:rPr>
                <w:ins w:id="2765" w:author="ZTE_Wubin" w:date="2023-03-07T10:35:4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vAlign w:val="top"/>
          </w:tcPr>
          <w:p>
            <w:pPr>
              <w:pStyle w:val="68"/>
              <w:rPr>
                <w:ins w:id="2766" w:author="ZTE_Wubin" w:date="2023-03-07T10:35:42Z"/>
                <w:rFonts w:ascii="Arial" w:hAnsi="Arial" w:eastAsia="MS Mincho" w:cs="Arial"/>
                <w:sz w:val="18"/>
                <w:lang w:val="en-GB" w:eastAsia="en-US" w:bidi="ar-SA"/>
              </w:rPr>
            </w:pPr>
            <w:ins w:id="2767" w:author="ZTE_Wubin" w:date="2023-03-07T10:35:42Z">
              <w:r>
                <w:rPr>
                  <w:szCs w:val="18"/>
                </w:rPr>
                <w:t>CA_n</w:t>
              </w:r>
            </w:ins>
            <w:ins w:id="2768" w:author="ZTE_Wubin" w:date="2023-03-07T10:35:42Z">
              <w:r>
                <w:rPr>
                  <w:szCs w:val="18"/>
                  <w:lang w:eastAsia="zh-CN"/>
                </w:rPr>
                <w:t>77(3</w:t>
              </w:r>
            </w:ins>
            <w:ins w:id="2769" w:author="ZTE_Wubin" w:date="2023-03-07T10:35:42Z">
              <w:r>
                <w:rPr>
                  <w:szCs w:val="18"/>
                </w:rPr>
                <w:t>A)-n</w:t>
              </w:r>
            </w:ins>
            <w:ins w:id="2770" w:author="ZTE_Wubin" w:date="2023-03-07T10:35:42Z">
              <w:r>
                <w:rPr>
                  <w:szCs w:val="18"/>
                  <w:lang w:eastAsia="zh-CN"/>
                </w:rPr>
                <w:t>258</w:t>
              </w:r>
            </w:ins>
            <w:ins w:id="2771" w:author="ZTE_Wubin" w:date="2023-03-07T10:35:42Z">
              <w:r>
                <w:rPr>
                  <w:szCs w:val="18"/>
                </w:rPr>
                <w:t>D</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2772" w:author="ZTE_Wubin" w:date="2023-03-07T10:35:42Z"/>
                <w:rFonts w:ascii="Arial" w:hAnsi="Arial" w:cs="Arial"/>
                <w:sz w:val="18"/>
                <w:szCs w:val="18"/>
              </w:rPr>
            </w:pPr>
            <w:ins w:id="2773" w:author="ZTE_Wubin" w:date="2023-03-07T10:35:42Z">
              <w:r>
                <w:rPr>
                  <w:rFonts w:ascii="Arial" w:hAnsi="Arial" w:cs="Arial"/>
                  <w:sz w:val="18"/>
                  <w:szCs w:val="18"/>
                </w:rPr>
                <w:t>CA_n77A-n258A</w:t>
              </w:r>
            </w:ins>
          </w:p>
          <w:p>
            <w:pPr>
              <w:pStyle w:val="68"/>
              <w:rPr>
                <w:ins w:id="2774" w:author="ZTE_Wubin" w:date="2023-03-07T10:35:42Z"/>
                <w:rFonts w:ascii="Arial" w:hAnsi="Arial" w:eastAsia="MS Mincho" w:cs="Arial"/>
                <w:sz w:val="18"/>
                <w:lang w:val="en-GB" w:eastAsia="en-US" w:bidi="ar-SA"/>
              </w:rPr>
            </w:pPr>
            <w:ins w:id="2775" w:author="ZTE_Wubin" w:date="2023-03-07T10:35:42Z">
              <w:r>
                <w:rPr>
                  <w:rFonts w:cs="Arial"/>
                  <w:szCs w:val="18"/>
                </w:rPr>
                <w:t>CA_n77A-n258D</w:t>
              </w:r>
            </w:ins>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776" w:author="ZTE_Wubin" w:date="2023-03-07T10:35:42Z"/>
                <w:rFonts w:ascii="Arial" w:hAnsi="Arial" w:eastAsia="MS Mincho" w:cs="Times New Roman"/>
                <w:sz w:val="18"/>
                <w:szCs w:val="18"/>
                <w:lang w:val="en-GB" w:eastAsia="zh-CN" w:bidi="ar-SA"/>
              </w:rPr>
            </w:pPr>
            <w:ins w:id="2777" w:author="ZTE_Wubin" w:date="2023-03-07T10:35:42Z">
              <w:r>
                <w:rPr>
                  <w:szCs w:val="18"/>
                  <w:lang w:eastAsia="zh-CN"/>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778" w:author="ZTE_Wubin" w:date="2023-03-07T10:35:42Z"/>
                <w:rFonts w:ascii="Arial" w:hAnsi="Arial" w:eastAsia="MS Mincho" w:cs="Times New Roman"/>
                <w:sz w:val="18"/>
                <w:lang w:val="en-US" w:eastAsia="zh-CN" w:bidi="ar"/>
              </w:rPr>
            </w:pPr>
            <w:ins w:id="2779" w:author="ZTE_Wubin" w:date="2023-03-07T10:35:42Z">
              <w:r>
                <w:rPr>
                  <w:lang w:val="en-US" w:eastAsia="ja-JP" w:bidi="ar"/>
                </w:rPr>
                <w:t>CA_n77(3A)</w:t>
              </w:r>
            </w:ins>
          </w:p>
        </w:tc>
        <w:tc>
          <w:tcPr>
            <w:tcW w:w="803" w:type="pct"/>
            <w:tcBorders>
              <w:top w:val="single" w:color="auto" w:sz="4" w:space="0"/>
              <w:left w:val="single" w:color="auto" w:sz="4" w:space="0"/>
              <w:bottom w:val="nil"/>
              <w:right w:val="single" w:color="auto" w:sz="4" w:space="0"/>
            </w:tcBorders>
            <w:vAlign w:val="top"/>
          </w:tcPr>
          <w:p>
            <w:pPr>
              <w:pStyle w:val="68"/>
              <w:rPr>
                <w:ins w:id="2780" w:author="ZTE_Wubin" w:date="2023-03-07T10:35:42Z"/>
                <w:rFonts w:ascii="Arial" w:hAnsi="Arial" w:eastAsia="MS Mincho" w:cs="Times New Roman"/>
                <w:sz w:val="18"/>
                <w:lang w:val="en-US" w:eastAsia="zh-CN" w:bidi="ar-SA"/>
              </w:rPr>
            </w:pPr>
            <w:ins w:id="2781" w:author="ZTE_Wubin" w:date="2023-03-07T10:35:4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vAlign w:val="top"/>
          </w:tcPr>
          <w:p>
            <w:pPr>
              <w:pStyle w:val="68"/>
              <w:rPr>
                <w:ins w:id="2782" w:author="ZTE_Wubin" w:date="2023-03-07T10:35:42Z"/>
                <w:rFonts w:ascii="Arial" w:hAnsi="Arial" w:eastAsia="MS Mincho" w:cs="Arial"/>
                <w:sz w:val="18"/>
                <w:lang w:val="en-GB" w:eastAsia="en-US" w:bidi="ar-SA"/>
              </w:rPr>
            </w:pPr>
          </w:p>
        </w:tc>
        <w:tc>
          <w:tcPr>
            <w:tcW w:w="844" w:type="pct"/>
            <w:tcBorders>
              <w:top w:val="nil"/>
              <w:left w:val="single" w:color="auto" w:sz="4" w:space="0"/>
              <w:bottom w:val="single" w:color="auto" w:sz="4" w:space="0"/>
              <w:right w:val="single" w:color="auto" w:sz="4" w:space="0"/>
            </w:tcBorders>
            <w:vAlign w:val="top"/>
          </w:tcPr>
          <w:p>
            <w:pPr>
              <w:pStyle w:val="68"/>
              <w:rPr>
                <w:ins w:id="2783" w:author="ZTE_Wubin" w:date="2023-03-07T10:35:42Z"/>
                <w:rFonts w:ascii="Arial" w:hAnsi="Arial" w:eastAsia="MS Mincho" w:cs="Arial"/>
                <w:sz w:val="18"/>
                <w:lang w:val="en-GB" w:eastAsia="en-US" w:bidi="ar-SA"/>
              </w:rPr>
            </w:pPr>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784" w:author="ZTE_Wubin" w:date="2023-03-07T10:35:42Z"/>
                <w:rFonts w:ascii="Arial" w:hAnsi="Arial" w:eastAsia="MS Mincho" w:cs="Times New Roman"/>
                <w:sz w:val="18"/>
                <w:szCs w:val="18"/>
                <w:lang w:val="en-GB" w:eastAsia="zh-CN" w:bidi="ar-SA"/>
              </w:rPr>
            </w:pPr>
            <w:ins w:id="2785" w:author="ZTE_Wubin" w:date="2023-03-07T10:35:42Z">
              <w:r>
                <w:rPr>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786" w:author="ZTE_Wubin" w:date="2023-03-07T10:35:42Z"/>
                <w:rFonts w:ascii="Arial" w:hAnsi="Arial" w:eastAsia="MS Mincho" w:cs="Times New Roman"/>
                <w:sz w:val="18"/>
                <w:lang w:val="en-US" w:eastAsia="zh-CN" w:bidi="ar"/>
              </w:rPr>
            </w:pPr>
            <w:ins w:id="2787" w:author="ZTE_Wubin" w:date="2023-03-07T10:35:42Z">
              <w:r>
                <w:rPr>
                  <w:lang w:val="en-US" w:eastAsia="ja-JP" w:bidi="ar"/>
                </w:rPr>
                <w:t>CA_n258D</w:t>
              </w:r>
            </w:ins>
          </w:p>
        </w:tc>
        <w:tc>
          <w:tcPr>
            <w:tcW w:w="803" w:type="pct"/>
            <w:tcBorders>
              <w:top w:val="nil"/>
              <w:left w:val="single" w:color="auto" w:sz="4" w:space="0"/>
              <w:bottom w:val="single" w:color="auto" w:sz="4" w:space="0"/>
              <w:right w:val="single" w:color="auto" w:sz="4" w:space="0"/>
            </w:tcBorders>
            <w:vAlign w:val="top"/>
          </w:tcPr>
          <w:p>
            <w:pPr>
              <w:pStyle w:val="68"/>
              <w:rPr>
                <w:ins w:id="2788" w:author="ZTE_Wubin" w:date="2023-03-07T10:35:4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vAlign w:val="top"/>
          </w:tcPr>
          <w:p>
            <w:pPr>
              <w:pStyle w:val="68"/>
              <w:rPr>
                <w:ins w:id="2789" w:author="ZTE_Wubin" w:date="2023-03-07T10:35:42Z"/>
                <w:rFonts w:ascii="Arial" w:hAnsi="Arial" w:eastAsia="MS Mincho" w:cs="Arial"/>
                <w:sz w:val="18"/>
                <w:lang w:val="en-GB" w:eastAsia="en-US" w:bidi="ar-SA"/>
              </w:rPr>
            </w:pPr>
            <w:ins w:id="2790" w:author="ZTE_Wubin" w:date="2023-03-07T10:35:42Z">
              <w:r>
                <w:rPr>
                  <w:szCs w:val="18"/>
                </w:rPr>
                <w:t>CA_n</w:t>
              </w:r>
            </w:ins>
            <w:ins w:id="2791" w:author="ZTE_Wubin" w:date="2023-03-07T10:35:42Z">
              <w:r>
                <w:rPr>
                  <w:szCs w:val="18"/>
                  <w:lang w:eastAsia="zh-CN"/>
                </w:rPr>
                <w:t>77(3</w:t>
              </w:r>
            </w:ins>
            <w:ins w:id="2792" w:author="ZTE_Wubin" w:date="2023-03-07T10:35:42Z">
              <w:r>
                <w:rPr>
                  <w:szCs w:val="18"/>
                </w:rPr>
                <w:t>A)-n</w:t>
              </w:r>
            </w:ins>
            <w:ins w:id="2793" w:author="ZTE_Wubin" w:date="2023-03-07T10:35:42Z">
              <w:r>
                <w:rPr>
                  <w:szCs w:val="18"/>
                  <w:lang w:eastAsia="zh-CN"/>
                </w:rPr>
                <w:t>258</w:t>
              </w:r>
            </w:ins>
            <w:ins w:id="2794" w:author="ZTE_Wubin" w:date="2023-03-07T10:35:42Z">
              <w:r>
                <w:rPr>
                  <w:szCs w:val="18"/>
                </w:rPr>
                <w:t>G</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2795" w:author="ZTE_Wubin" w:date="2023-03-07T10:35:42Z"/>
                <w:rFonts w:ascii="Arial" w:hAnsi="Arial" w:cs="Arial"/>
                <w:sz w:val="18"/>
                <w:szCs w:val="18"/>
              </w:rPr>
            </w:pPr>
            <w:ins w:id="2796" w:author="ZTE_Wubin" w:date="2023-03-07T10:35:42Z">
              <w:r>
                <w:rPr>
                  <w:rFonts w:ascii="Arial" w:hAnsi="Arial" w:cs="Arial"/>
                  <w:sz w:val="18"/>
                  <w:szCs w:val="18"/>
                </w:rPr>
                <w:t>CA_n77A-n258A</w:t>
              </w:r>
            </w:ins>
          </w:p>
          <w:p>
            <w:pPr>
              <w:pStyle w:val="68"/>
              <w:rPr>
                <w:ins w:id="2797" w:author="ZTE_Wubin" w:date="2023-03-07T10:35:42Z"/>
                <w:rFonts w:ascii="Arial" w:hAnsi="Arial" w:eastAsia="MS Mincho" w:cs="Arial"/>
                <w:sz w:val="18"/>
                <w:lang w:val="en-GB" w:eastAsia="en-US" w:bidi="ar-SA"/>
              </w:rPr>
            </w:pPr>
            <w:ins w:id="2798" w:author="ZTE_Wubin" w:date="2023-03-07T10:35:42Z">
              <w:r>
                <w:rPr>
                  <w:rFonts w:cs="Arial"/>
                  <w:szCs w:val="18"/>
                </w:rPr>
                <w:t>CA_n77A-n258G</w:t>
              </w:r>
            </w:ins>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799" w:author="ZTE_Wubin" w:date="2023-03-07T10:35:42Z"/>
                <w:rFonts w:ascii="Arial" w:hAnsi="Arial" w:eastAsia="MS Mincho" w:cs="Times New Roman"/>
                <w:sz w:val="18"/>
                <w:szCs w:val="18"/>
                <w:lang w:val="en-GB" w:eastAsia="zh-CN" w:bidi="ar-SA"/>
              </w:rPr>
            </w:pPr>
            <w:ins w:id="2800" w:author="ZTE_Wubin" w:date="2023-03-07T10:35:42Z">
              <w:r>
                <w:rPr>
                  <w:szCs w:val="18"/>
                  <w:lang w:eastAsia="zh-CN"/>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801" w:author="ZTE_Wubin" w:date="2023-03-07T10:35:42Z"/>
                <w:rFonts w:ascii="Arial" w:hAnsi="Arial" w:eastAsia="MS Mincho" w:cs="Times New Roman"/>
                <w:sz w:val="18"/>
                <w:lang w:val="en-US" w:eastAsia="zh-CN" w:bidi="ar"/>
              </w:rPr>
            </w:pPr>
            <w:ins w:id="2802" w:author="ZTE_Wubin" w:date="2023-03-07T10:35:42Z">
              <w:r>
                <w:rPr>
                  <w:lang w:val="en-US" w:eastAsia="ja-JP" w:bidi="ar"/>
                </w:rPr>
                <w:t>CA_n77(3A)</w:t>
              </w:r>
            </w:ins>
          </w:p>
        </w:tc>
        <w:tc>
          <w:tcPr>
            <w:tcW w:w="803" w:type="pct"/>
            <w:tcBorders>
              <w:top w:val="single" w:color="auto" w:sz="4" w:space="0"/>
              <w:left w:val="single" w:color="auto" w:sz="4" w:space="0"/>
              <w:bottom w:val="nil"/>
              <w:right w:val="single" w:color="auto" w:sz="4" w:space="0"/>
            </w:tcBorders>
            <w:vAlign w:val="top"/>
          </w:tcPr>
          <w:p>
            <w:pPr>
              <w:pStyle w:val="68"/>
              <w:rPr>
                <w:ins w:id="2803" w:author="ZTE_Wubin" w:date="2023-03-07T10:35:42Z"/>
                <w:rFonts w:ascii="Arial" w:hAnsi="Arial" w:eastAsia="MS Mincho" w:cs="Times New Roman"/>
                <w:sz w:val="18"/>
                <w:lang w:val="en-US" w:eastAsia="zh-CN" w:bidi="ar-SA"/>
              </w:rPr>
            </w:pPr>
            <w:ins w:id="2804" w:author="ZTE_Wubin" w:date="2023-03-07T10:35:4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vAlign w:val="top"/>
          </w:tcPr>
          <w:p>
            <w:pPr>
              <w:pStyle w:val="68"/>
              <w:rPr>
                <w:ins w:id="2805" w:author="ZTE_Wubin" w:date="2023-03-07T10:35:42Z"/>
                <w:rFonts w:ascii="Arial" w:hAnsi="Arial" w:eastAsia="MS Mincho" w:cs="Arial"/>
                <w:sz w:val="18"/>
                <w:lang w:val="en-GB" w:eastAsia="en-US" w:bidi="ar-SA"/>
              </w:rPr>
            </w:pPr>
          </w:p>
        </w:tc>
        <w:tc>
          <w:tcPr>
            <w:tcW w:w="844" w:type="pct"/>
            <w:tcBorders>
              <w:top w:val="nil"/>
              <w:left w:val="single" w:color="auto" w:sz="4" w:space="0"/>
              <w:bottom w:val="single" w:color="auto" w:sz="4" w:space="0"/>
              <w:right w:val="single" w:color="auto" w:sz="4" w:space="0"/>
            </w:tcBorders>
            <w:vAlign w:val="top"/>
          </w:tcPr>
          <w:p>
            <w:pPr>
              <w:pStyle w:val="68"/>
              <w:rPr>
                <w:ins w:id="2806" w:author="ZTE_Wubin" w:date="2023-03-07T10:35:42Z"/>
                <w:rFonts w:ascii="Arial" w:hAnsi="Arial" w:eastAsia="MS Mincho" w:cs="Arial"/>
                <w:sz w:val="18"/>
                <w:lang w:val="en-GB" w:eastAsia="en-US" w:bidi="ar-SA"/>
              </w:rPr>
            </w:pPr>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807" w:author="ZTE_Wubin" w:date="2023-03-07T10:35:42Z"/>
                <w:rFonts w:ascii="Arial" w:hAnsi="Arial" w:eastAsia="MS Mincho" w:cs="Times New Roman"/>
                <w:sz w:val="18"/>
                <w:szCs w:val="18"/>
                <w:lang w:val="en-GB" w:eastAsia="zh-CN" w:bidi="ar-SA"/>
              </w:rPr>
            </w:pPr>
            <w:ins w:id="2808" w:author="ZTE_Wubin" w:date="2023-03-07T10:35:42Z">
              <w:r>
                <w:rPr>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809" w:author="ZTE_Wubin" w:date="2023-03-07T10:35:42Z"/>
                <w:rFonts w:ascii="Arial" w:hAnsi="Arial" w:eastAsia="MS Mincho" w:cs="Times New Roman"/>
                <w:sz w:val="18"/>
                <w:lang w:val="en-US" w:eastAsia="zh-CN" w:bidi="ar"/>
              </w:rPr>
            </w:pPr>
            <w:ins w:id="2810" w:author="ZTE_Wubin" w:date="2023-03-07T10:35:42Z">
              <w:r>
                <w:rPr>
                  <w:lang w:val="en-US" w:eastAsia="ja-JP" w:bidi="ar"/>
                </w:rPr>
                <w:t>CA_n258G</w:t>
              </w:r>
            </w:ins>
          </w:p>
        </w:tc>
        <w:tc>
          <w:tcPr>
            <w:tcW w:w="803" w:type="pct"/>
            <w:tcBorders>
              <w:top w:val="nil"/>
              <w:left w:val="single" w:color="auto" w:sz="4" w:space="0"/>
              <w:bottom w:val="single" w:color="auto" w:sz="4" w:space="0"/>
              <w:right w:val="single" w:color="auto" w:sz="4" w:space="0"/>
            </w:tcBorders>
            <w:vAlign w:val="top"/>
          </w:tcPr>
          <w:p>
            <w:pPr>
              <w:pStyle w:val="68"/>
              <w:rPr>
                <w:ins w:id="2811" w:author="ZTE_Wubin" w:date="2023-03-07T10:35:4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vAlign w:val="top"/>
          </w:tcPr>
          <w:p>
            <w:pPr>
              <w:pStyle w:val="68"/>
              <w:rPr>
                <w:ins w:id="2812" w:author="ZTE_Wubin" w:date="2023-03-07T10:35:42Z"/>
                <w:rFonts w:ascii="Arial" w:hAnsi="Arial" w:eastAsia="MS Mincho" w:cs="Arial"/>
                <w:sz w:val="18"/>
                <w:lang w:val="en-GB" w:eastAsia="en-US" w:bidi="ar-SA"/>
              </w:rPr>
            </w:pPr>
            <w:ins w:id="2813" w:author="ZTE_Wubin" w:date="2023-03-07T10:35:42Z">
              <w:r>
                <w:rPr>
                  <w:szCs w:val="18"/>
                </w:rPr>
                <w:t>CA_n</w:t>
              </w:r>
            </w:ins>
            <w:ins w:id="2814" w:author="ZTE_Wubin" w:date="2023-03-07T10:35:42Z">
              <w:r>
                <w:rPr>
                  <w:szCs w:val="18"/>
                  <w:lang w:eastAsia="zh-CN"/>
                </w:rPr>
                <w:t>77(3</w:t>
              </w:r>
            </w:ins>
            <w:ins w:id="2815" w:author="ZTE_Wubin" w:date="2023-03-07T10:35:42Z">
              <w:r>
                <w:rPr>
                  <w:szCs w:val="18"/>
                </w:rPr>
                <w:t>A)-n</w:t>
              </w:r>
            </w:ins>
            <w:ins w:id="2816" w:author="ZTE_Wubin" w:date="2023-03-07T10:35:42Z">
              <w:r>
                <w:rPr>
                  <w:szCs w:val="18"/>
                  <w:lang w:eastAsia="zh-CN"/>
                </w:rPr>
                <w:t>258</w:t>
              </w:r>
            </w:ins>
            <w:ins w:id="2817" w:author="ZTE_Wubin" w:date="2023-03-07T10:35:42Z">
              <w:r>
                <w:rPr>
                  <w:szCs w:val="18"/>
                </w:rPr>
                <w:t>H</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2818" w:author="ZTE_Wubin" w:date="2023-03-07T10:35:42Z"/>
                <w:rFonts w:ascii="Arial" w:hAnsi="Arial" w:cs="Arial"/>
                <w:sz w:val="18"/>
                <w:szCs w:val="18"/>
              </w:rPr>
            </w:pPr>
            <w:ins w:id="2819" w:author="ZTE_Wubin" w:date="2023-03-07T10:35:42Z">
              <w:r>
                <w:rPr>
                  <w:rFonts w:ascii="Arial" w:hAnsi="Arial" w:cs="Arial"/>
                  <w:sz w:val="18"/>
                  <w:szCs w:val="18"/>
                </w:rPr>
                <w:t>CA_n77A-n258A</w:t>
              </w:r>
            </w:ins>
          </w:p>
          <w:p>
            <w:pPr>
              <w:keepNext/>
              <w:keepLines/>
              <w:overflowPunct w:val="0"/>
              <w:autoSpaceDE w:val="0"/>
              <w:adjustRightInd w:val="0"/>
              <w:spacing w:after="0"/>
              <w:jc w:val="center"/>
              <w:rPr>
                <w:ins w:id="2820" w:author="ZTE_Wubin" w:date="2023-03-07T10:35:42Z"/>
                <w:rFonts w:ascii="Arial" w:hAnsi="Arial" w:cs="Arial"/>
                <w:sz w:val="18"/>
                <w:szCs w:val="18"/>
              </w:rPr>
            </w:pPr>
            <w:ins w:id="2821" w:author="ZTE_Wubin" w:date="2023-03-07T10:35:42Z">
              <w:r>
                <w:rPr>
                  <w:rFonts w:ascii="Arial" w:hAnsi="Arial" w:cs="Arial"/>
                  <w:sz w:val="18"/>
                  <w:szCs w:val="18"/>
                </w:rPr>
                <w:t>CA_n77A-n258G</w:t>
              </w:r>
            </w:ins>
          </w:p>
          <w:p>
            <w:pPr>
              <w:pStyle w:val="68"/>
              <w:rPr>
                <w:ins w:id="2822" w:author="ZTE_Wubin" w:date="2023-03-07T10:35:42Z"/>
                <w:rFonts w:ascii="Arial" w:hAnsi="Arial" w:eastAsia="MS Mincho" w:cs="Arial"/>
                <w:sz w:val="18"/>
                <w:lang w:val="en-GB" w:eastAsia="en-US" w:bidi="ar-SA"/>
              </w:rPr>
            </w:pPr>
            <w:ins w:id="2823" w:author="ZTE_Wubin" w:date="2023-03-07T10:35:42Z">
              <w:r>
                <w:rPr>
                  <w:rFonts w:cs="Arial"/>
                  <w:szCs w:val="18"/>
                </w:rPr>
                <w:t>CA_n77A-n258H</w:t>
              </w:r>
            </w:ins>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824" w:author="ZTE_Wubin" w:date="2023-03-07T10:35:42Z"/>
                <w:rFonts w:ascii="Arial" w:hAnsi="Arial" w:eastAsia="MS Mincho" w:cs="Times New Roman"/>
                <w:sz w:val="18"/>
                <w:szCs w:val="18"/>
                <w:lang w:val="en-GB" w:eastAsia="zh-CN" w:bidi="ar-SA"/>
              </w:rPr>
            </w:pPr>
            <w:ins w:id="2825" w:author="ZTE_Wubin" w:date="2023-03-07T10:35:42Z">
              <w:r>
                <w:rPr>
                  <w:szCs w:val="18"/>
                  <w:lang w:eastAsia="zh-CN"/>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826" w:author="ZTE_Wubin" w:date="2023-03-07T10:35:42Z"/>
                <w:rFonts w:ascii="Arial" w:hAnsi="Arial" w:eastAsia="MS Mincho" w:cs="Times New Roman"/>
                <w:sz w:val="18"/>
                <w:lang w:val="en-US" w:eastAsia="zh-CN" w:bidi="ar"/>
              </w:rPr>
            </w:pPr>
            <w:ins w:id="2827" w:author="ZTE_Wubin" w:date="2023-03-07T10:35:42Z">
              <w:r>
                <w:rPr>
                  <w:lang w:val="en-US" w:eastAsia="ja-JP" w:bidi="ar"/>
                </w:rPr>
                <w:t>CA_n77(3A)</w:t>
              </w:r>
            </w:ins>
          </w:p>
        </w:tc>
        <w:tc>
          <w:tcPr>
            <w:tcW w:w="803" w:type="pct"/>
            <w:tcBorders>
              <w:top w:val="single" w:color="auto" w:sz="4" w:space="0"/>
              <w:left w:val="single" w:color="auto" w:sz="4" w:space="0"/>
              <w:bottom w:val="nil"/>
              <w:right w:val="single" w:color="auto" w:sz="4" w:space="0"/>
            </w:tcBorders>
            <w:vAlign w:val="top"/>
          </w:tcPr>
          <w:p>
            <w:pPr>
              <w:pStyle w:val="68"/>
              <w:rPr>
                <w:ins w:id="2828" w:author="ZTE_Wubin" w:date="2023-03-07T10:35:42Z"/>
                <w:rFonts w:ascii="Arial" w:hAnsi="Arial" w:eastAsia="MS Mincho" w:cs="Times New Roman"/>
                <w:sz w:val="18"/>
                <w:lang w:val="en-US" w:eastAsia="zh-CN" w:bidi="ar-SA"/>
              </w:rPr>
            </w:pPr>
            <w:ins w:id="2829" w:author="ZTE_Wubin" w:date="2023-03-07T10:35:4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vAlign w:val="top"/>
          </w:tcPr>
          <w:p>
            <w:pPr>
              <w:pStyle w:val="68"/>
              <w:rPr>
                <w:ins w:id="2830" w:author="ZTE_Wubin" w:date="2023-03-07T10:35:42Z"/>
                <w:rFonts w:ascii="Arial" w:hAnsi="Arial" w:eastAsia="MS Mincho" w:cs="Arial"/>
                <w:sz w:val="18"/>
                <w:lang w:val="en-GB" w:eastAsia="en-US" w:bidi="ar-SA"/>
              </w:rPr>
            </w:pPr>
          </w:p>
        </w:tc>
        <w:tc>
          <w:tcPr>
            <w:tcW w:w="844" w:type="pct"/>
            <w:tcBorders>
              <w:top w:val="nil"/>
              <w:left w:val="single" w:color="auto" w:sz="4" w:space="0"/>
              <w:bottom w:val="single" w:color="auto" w:sz="4" w:space="0"/>
              <w:right w:val="single" w:color="auto" w:sz="4" w:space="0"/>
            </w:tcBorders>
            <w:vAlign w:val="top"/>
          </w:tcPr>
          <w:p>
            <w:pPr>
              <w:pStyle w:val="68"/>
              <w:rPr>
                <w:ins w:id="2831" w:author="ZTE_Wubin" w:date="2023-03-07T10:35:42Z"/>
                <w:rFonts w:ascii="Arial" w:hAnsi="Arial" w:eastAsia="MS Mincho" w:cs="Arial"/>
                <w:sz w:val="18"/>
                <w:lang w:val="en-GB" w:eastAsia="en-US" w:bidi="ar-SA"/>
              </w:rPr>
            </w:pPr>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832" w:author="ZTE_Wubin" w:date="2023-03-07T10:35:42Z"/>
                <w:rFonts w:ascii="Arial" w:hAnsi="Arial" w:eastAsia="MS Mincho" w:cs="Times New Roman"/>
                <w:sz w:val="18"/>
                <w:szCs w:val="18"/>
                <w:lang w:val="en-GB" w:eastAsia="zh-CN" w:bidi="ar-SA"/>
              </w:rPr>
            </w:pPr>
            <w:ins w:id="2833" w:author="ZTE_Wubin" w:date="2023-03-07T10:35:42Z">
              <w:r>
                <w:rPr>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834" w:author="ZTE_Wubin" w:date="2023-03-07T10:35:42Z"/>
                <w:rFonts w:ascii="Arial" w:hAnsi="Arial" w:eastAsia="MS Mincho" w:cs="Times New Roman"/>
                <w:sz w:val="18"/>
                <w:lang w:val="en-US" w:eastAsia="zh-CN" w:bidi="ar"/>
              </w:rPr>
            </w:pPr>
            <w:ins w:id="2835" w:author="ZTE_Wubin" w:date="2023-03-07T10:35:42Z">
              <w:r>
                <w:rPr>
                  <w:lang w:val="en-US" w:eastAsia="ja-JP" w:bidi="ar"/>
                </w:rPr>
                <w:t>CA_n258H</w:t>
              </w:r>
            </w:ins>
          </w:p>
        </w:tc>
        <w:tc>
          <w:tcPr>
            <w:tcW w:w="803" w:type="pct"/>
            <w:tcBorders>
              <w:top w:val="nil"/>
              <w:left w:val="single" w:color="auto" w:sz="4" w:space="0"/>
              <w:bottom w:val="single" w:color="auto" w:sz="4" w:space="0"/>
              <w:right w:val="single" w:color="auto" w:sz="4" w:space="0"/>
            </w:tcBorders>
            <w:vAlign w:val="top"/>
          </w:tcPr>
          <w:p>
            <w:pPr>
              <w:pStyle w:val="68"/>
              <w:rPr>
                <w:ins w:id="2836" w:author="ZTE_Wubin" w:date="2023-03-07T10:35:4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vAlign w:val="top"/>
          </w:tcPr>
          <w:p>
            <w:pPr>
              <w:pStyle w:val="68"/>
              <w:rPr>
                <w:ins w:id="2837" w:author="ZTE_Wubin" w:date="2023-03-07T10:35:42Z"/>
                <w:rFonts w:ascii="Arial" w:hAnsi="Arial" w:eastAsia="MS Mincho" w:cs="Arial"/>
                <w:sz w:val="18"/>
                <w:lang w:val="en-GB" w:eastAsia="en-US" w:bidi="ar-SA"/>
              </w:rPr>
            </w:pPr>
            <w:ins w:id="2838" w:author="ZTE_Wubin" w:date="2023-03-07T10:35:42Z">
              <w:r>
                <w:rPr>
                  <w:szCs w:val="18"/>
                </w:rPr>
                <w:t>CA_n</w:t>
              </w:r>
            </w:ins>
            <w:ins w:id="2839" w:author="ZTE_Wubin" w:date="2023-03-07T10:35:42Z">
              <w:r>
                <w:rPr>
                  <w:szCs w:val="18"/>
                  <w:lang w:eastAsia="zh-CN"/>
                </w:rPr>
                <w:t>77(3</w:t>
              </w:r>
            </w:ins>
            <w:ins w:id="2840" w:author="ZTE_Wubin" w:date="2023-03-07T10:35:42Z">
              <w:r>
                <w:rPr>
                  <w:szCs w:val="18"/>
                </w:rPr>
                <w:t>A)-n</w:t>
              </w:r>
            </w:ins>
            <w:ins w:id="2841" w:author="ZTE_Wubin" w:date="2023-03-07T10:35:42Z">
              <w:r>
                <w:rPr>
                  <w:szCs w:val="18"/>
                  <w:lang w:eastAsia="zh-CN"/>
                </w:rPr>
                <w:t>258</w:t>
              </w:r>
            </w:ins>
            <w:ins w:id="2842" w:author="ZTE_Wubin" w:date="2023-03-07T10:35:42Z">
              <w:r>
                <w:rPr>
                  <w:szCs w:val="18"/>
                </w:rPr>
                <w:t>I</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2843" w:author="ZTE_Wubin" w:date="2023-03-07T10:35:42Z"/>
                <w:rFonts w:ascii="Arial" w:hAnsi="Arial" w:cs="Arial"/>
                <w:sz w:val="18"/>
                <w:szCs w:val="18"/>
              </w:rPr>
            </w:pPr>
            <w:ins w:id="2844" w:author="ZTE_Wubin" w:date="2023-03-07T10:35:42Z">
              <w:r>
                <w:rPr>
                  <w:rFonts w:ascii="Arial" w:hAnsi="Arial" w:cs="Arial"/>
                  <w:sz w:val="18"/>
                  <w:szCs w:val="18"/>
                </w:rPr>
                <w:t>CA_n77A-n258A</w:t>
              </w:r>
            </w:ins>
          </w:p>
          <w:p>
            <w:pPr>
              <w:keepNext/>
              <w:keepLines/>
              <w:overflowPunct w:val="0"/>
              <w:autoSpaceDE w:val="0"/>
              <w:adjustRightInd w:val="0"/>
              <w:spacing w:after="0"/>
              <w:jc w:val="center"/>
              <w:rPr>
                <w:ins w:id="2845" w:author="ZTE_Wubin" w:date="2023-03-07T10:35:42Z"/>
                <w:rFonts w:ascii="Arial" w:hAnsi="Arial" w:cs="Arial"/>
                <w:sz w:val="18"/>
                <w:szCs w:val="18"/>
              </w:rPr>
            </w:pPr>
            <w:ins w:id="2846" w:author="ZTE_Wubin" w:date="2023-03-07T10:35:42Z">
              <w:r>
                <w:rPr>
                  <w:rFonts w:ascii="Arial" w:hAnsi="Arial" w:cs="Arial"/>
                  <w:sz w:val="18"/>
                  <w:szCs w:val="18"/>
                </w:rPr>
                <w:t>CA_n77A-n258G</w:t>
              </w:r>
            </w:ins>
          </w:p>
          <w:p>
            <w:pPr>
              <w:keepNext/>
              <w:keepLines/>
              <w:overflowPunct w:val="0"/>
              <w:autoSpaceDE w:val="0"/>
              <w:adjustRightInd w:val="0"/>
              <w:spacing w:after="0"/>
              <w:jc w:val="center"/>
              <w:rPr>
                <w:ins w:id="2847" w:author="ZTE_Wubin" w:date="2023-03-07T10:35:42Z"/>
                <w:rFonts w:ascii="Arial" w:hAnsi="Arial" w:cs="Arial"/>
                <w:sz w:val="18"/>
                <w:szCs w:val="18"/>
              </w:rPr>
            </w:pPr>
            <w:ins w:id="2848" w:author="ZTE_Wubin" w:date="2023-03-07T10:35:42Z">
              <w:r>
                <w:rPr>
                  <w:rFonts w:ascii="Arial" w:hAnsi="Arial" w:cs="Arial"/>
                  <w:sz w:val="18"/>
                  <w:szCs w:val="18"/>
                </w:rPr>
                <w:t>CA_n77A-n258H</w:t>
              </w:r>
            </w:ins>
          </w:p>
          <w:p>
            <w:pPr>
              <w:pStyle w:val="68"/>
              <w:rPr>
                <w:ins w:id="2849" w:author="ZTE_Wubin" w:date="2023-03-07T10:35:42Z"/>
                <w:rFonts w:ascii="Arial" w:hAnsi="Arial" w:eastAsia="MS Mincho" w:cs="Arial"/>
                <w:sz w:val="18"/>
                <w:lang w:val="en-GB" w:eastAsia="en-US" w:bidi="ar-SA"/>
              </w:rPr>
            </w:pPr>
            <w:ins w:id="2850" w:author="ZTE_Wubin" w:date="2023-03-07T10:35:42Z">
              <w:r>
                <w:rPr>
                  <w:rFonts w:cs="Arial"/>
                  <w:szCs w:val="18"/>
                </w:rPr>
                <w:t>CA_n77A-n258I</w:t>
              </w:r>
            </w:ins>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851" w:author="ZTE_Wubin" w:date="2023-03-07T10:35:42Z"/>
                <w:rFonts w:ascii="Arial" w:hAnsi="Arial" w:eastAsia="MS Mincho" w:cs="Times New Roman"/>
                <w:sz w:val="18"/>
                <w:szCs w:val="18"/>
                <w:lang w:val="en-GB" w:eastAsia="zh-CN" w:bidi="ar-SA"/>
              </w:rPr>
            </w:pPr>
            <w:ins w:id="2852" w:author="ZTE_Wubin" w:date="2023-03-07T10:35:42Z">
              <w:r>
                <w:rPr>
                  <w:szCs w:val="18"/>
                  <w:lang w:eastAsia="zh-CN"/>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853" w:author="ZTE_Wubin" w:date="2023-03-07T10:35:42Z"/>
                <w:rFonts w:ascii="Arial" w:hAnsi="Arial" w:eastAsia="MS Mincho" w:cs="Times New Roman"/>
                <w:sz w:val="18"/>
                <w:lang w:val="en-US" w:eastAsia="zh-CN" w:bidi="ar"/>
              </w:rPr>
            </w:pPr>
            <w:ins w:id="2854" w:author="ZTE_Wubin" w:date="2023-03-07T10:35:42Z">
              <w:r>
                <w:rPr>
                  <w:lang w:val="en-US" w:eastAsia="ja-JP" w:bidi="ar"/>
                </w:rPr>
                <w:t>CA_n77(3A)</w:t>
              </w:r>
            </w:ins>
          </w:p>
        </w:tc>
        <w:tc>
          <w:tcPr>
            <w:tcW w:w="803" w:type="pct"/>
            <w:tcBorders>
              <w:top w:val="single" w:color="auto" w:sz="4" w:space="0"/>
              <w:left w:val="single" w:color="auto" w:sz="4" w:space="0"/>
              <w:bottom w:val="nil"/>
              <w:right w:val="single" w:color="auto" w:sz="4" w:space="0"/>
            </w:tcBorders>
            <w:vAlign w:val="top"/>
          </w:tcPr>
          <w:p>
            <w:pPr>
              <w:pStyle w:val="68"/>
              <w:rPr>
                <w:ins w:id="2855" w:author="ZTE_Wubin" w:date="2023-03-07T10:35:42Z"/>
                <w:rFonts w:ascii="Arial" w:hAnsi="Arial" w:eastAsia="MS Mincho" w:cs="Times New Roman"/>
                <w:sz w:val="18"/>
                <w:lang w:val="en-US" w:eastAsia="zh-CN" w:bidi="ar-SA"/>
              </w:rPr>
            </w:pPr>
            <w:ins w:id="2856" w:author="ZTE_Wubin" w:date="2023-03-07T10:35:4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vAlign w:val="top"/>
          </w:tcPr>
          <w:p>
            <w:pPr>
              <w:pStyle w:val="68"/>
              <w:rPr>
                <w:ins w:id="2857" w:author="ZTE_Wubin" w:date="2023-03-07T10:35:42Z"/>
                <w:rFonts w:ascii="Arial" w:hAnsi="Arial" w:eastAsia="MS Mincho" w:cs="Arial"/>
                <w:sz w:val="18"/>
                <w:lang w:val="en-GB" w:eastAsia="en-US" w:bidi="ar-SA"/>
              </w:rPr>
            </w:pPr>
          </w:p>
        </w:tc>
        <w:tc>
          <w:tcPr>
            <w:tcW w:w="844" w:type="pct"/>
            <w:tcBorders>
              <w:top w:val="nil"/>
              <w:left w:val="single" w:color="auto" w:sz="4" w:space="0"/>
              <w:bottom w:val="single" w:color="auto" w:sz="4" w:space="0"/>
              <w:right w:val="single" w:color="auto" w:sz="4" w:space="0"/>
            </w:tcBorders>
            <w:vAlign w:val="top"/>
          </w:tcPr>
          <w:p>
            <w:pPr>
              <w:pStyle w:val="68"/>
              <w:rPr>
                <w:ins w:id="2858" w:author="ZTE_Wubin" w:date="2023-03-07T10:35:42Z"/>
                <w:rFonts w:ascii="Arial" w:hAnsi="Arial" w:eastAsia="MS Mincho" w:cs="Arial"/>
                <w:sz w:val="18"/>
                <w:lang w:val="en-GB" w:eastAsia="en-US" w:bidi="ar-SA"/>
              </w:rPr>
            </w:pPr>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859" w:author="ZTE_Wubin" w:date="2023-03-07T10:35:42Z"/>
                <w:rFonts w:ascii="Arial" w:hAnsi="Arial" w:eastAsia="MS Mincho" w:cs="Times New Roman"/>
                <w:sz w:val="18"/>
                <w:szCs w:val="18"/>
                <w:lang w:val="en-GB" w:eastAsia="zh-CN" w:bidi="ar-SA"/>
              </w:rPr>
            </w:pPr>
            <w:ins w:id="2860" w:author="ZTE_Wubin" w:date="2023-03-07T10:35:42Z">
              <w:r>
                <w:rPr>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861" w:author="ZTE_Wubin" w:date="2023-03-07T10:35:42Z"/>
                <w:rFonts w:ascii="Arial" w:hAnsi="Arial" w:eastAsia="MS Mincho" w:cs="Times New Roman"/>
                <w:sz w:val="18"/>
                <w:lang w:val="en-US" w:eastAsia="zh-CN" w:bidi="ar"/>
              </w:rPr>
            </w:pPr>
            <w:ins w:id="2862" w:author="ZTE_Wubin" w:date="2023-03-07T10:35:42Z">
              <w:r>
                <w:rPr>
                  <w:lang w:val="en-US" w:eastAsia="ja-JP" w:bidi="ar"/>
                </w:rPr>
                <w:t>CA_n258I</w:t>
              </w:r>
            </w:ins>
          </w:p>
        </w:tc>
        <w:tc>
          <w:tcPr>
            <w:tcW w:w="803" w:type="pct"/>
            <w:tcBorders>
              <w:top w:val="nil"/>
              <w:left w:val="single" w:color="auto" w:sz="4" w:space="0"/>
              <w:bottom w:val="single" w:color="auto" w:sz="4" w:space="0"/>
              <w:right w:val="single" w:color="auto" w:sz="4" w:space="0"/>
            </w:tcBorders>
            <w:vAlign w:val="top"/>
          </w:tcPr>
          <w:p>
            <w:pPr>
              <w:pStyle w:val="68"/>
              <w:rPr>
                <w:ins w:id="2863" w:author="ZTE_Wubin" w:date="2023-03-07T10:35:4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vAlign w:val="top"/>
          </w:tcPr>
          <w:p>
            <w:pPr>
              <w:pStyle w:val="68"/>
              <w:rPr>
                <w:ins w:id="2864" w:author="ZTE_Wubin" w:date="2023-03-07T10:35:42Z"/>
                <w:rFonts w:ascii="Arial" w:hAnsi="Arial" w:eastAsia="MS Mincho" w:cs="Arial"/>
                <w:sz w:val="18"/>
                <w:lang w:val="en-GB" w:eastAsia="en-US" w:bidi="ar-SA"/>
              </w:rPr>
            </w:pPr>
            <w:ins w:id="2865" w:author="ZTE_Wubin" w:date="2023-03-07T10:35:42Z">
              <w:r>
                <w:rPr>
                  <w:szCs w:val="18"/>
                </w:rPr>
                <w:t>CA_n</w:t>
              </w:r>
            </w:ins>
            <w:ins w:id="2866" w:author="ZTE_Wubin" w:date="2023-03-07T10:35:42Z">
              <w:r>
                <w:rPr>
                  <w:szCs w:val="18"/>
                  <w:lang w:eastAsia="zh-CN"/>
                </w:rPr>
                <w:t>77(3</w:t>
              </w:r>
            </w:ins>
            <w:ins w:id="2867" w:author="ZTE_Wubin" w:date="2023-03-07T10:35:42Z">
              <w:r>
                <w:rPr>
                  <w:szCs w:val="18"/>
                </w:rPr>
                <w:t>A)-n</w:t>
              </w:r>
            </w:ins>
            <w:ins w:id="2868" w:author="ZTE_Wubin" w:date="2023-03-07T10:35:42Z">
              <w:r>
                <w:rPr>
                  <w:szCs w:val="18"/>
                  <w:lang w:eastAsia="zh-CN"/>
                </w:rPr>
                <w:t>258</w:t>
              </w:r>
            </w:ins>
            <w:ins w:id="2869" w:author="ZTE_Wubin" w:date="2023-03-07T10:35:42Z">
              <w:r>
                <w:rPr>
                  <w:szCs w:val="18"/>
                </w:rPr>
                <w:t>J</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djustRightInd w:val="0"/>
              <w:spacing w:after="0"/>
              <w:jc w:val="center"/>
              <w:rPr>
                <w:ins w:id="2870" w:author="ZTE_Wubin" w:date="2023-03-07T10:35:42Z"/>
                <w:rFonts w:ascii="Arial" w:hAnsi="Arial" w:cs="Arial"/>
                <w:sz w:val="18"/>
                <w:szCs w:val="18"/>
              </w:rPr>
            </w:pPr>
            <w:ins w:id="2871" w:author="ZTE_Wubin" w:date="2023-03-07T10:35:42Z">
              <w:r>
                <w:rPr>
                  <w:rFonts w:ascii="Arial" w:hAnsi="Arial" w:cs="Arial"/>
                  <w:sz w:val="18"/>
                  <w:szCs w:val="18"/>
                </w:rPr>
                <w:t>CA_n77A-n258A</w:t>
              </w:r>
            </w:ins>
          </w:p>
          <w:p>
            <w:pPr>
              <w:keepNext/>
              <w:keepLines/>
              <w:overflowPunct w:val="0"/>
              <w:autoSpaceDE w:val="0"/>
              <w:adjustRightInd w:val="0"/>
              <w:spacing w:after="0"/>
              <w:jc w:val="center"/>
              <w:rPr>
                <w:ins w:id="2872" w:author="ZTE_Wubin" w:date="2023-03-07T10:35:42Z"/>
                <w:rFonts w:ascii="Arial" w:hAnsi="Arial" w:cs="Arial"/>
                <w:sz w:val="18"/>
                <w:szCs w:val="18"/>
              </w:rPr>
            </w:pPr>
            <w:ins w:id="2873" w:author="ZTE_Wubin" w:date="2023-03-07T10:35:42Z">
              <w:r>
                <w:rPr>
                  <w:rFonts w:ascii="Arial" w:hAnsi="Arial" w:cs="Arial"/>
                  <w:sz w:val="18"/>
                  <w:szCs w:val="18"/>
                </w:rPr>
                <w:t>CA_n77A-n258G</w:t>
              </w:r>
            </w:ins>
          </w:p>
          <w:p>
            <w:pPr>
              <w:keepNext/>
              <w:keepLines/>
              <w:overflowPunct w:val="0"/>
              <w:autoSpaceDE w:val="0"/>
              <w:adjustRightInd w:val="0"/>
              <w:spacing w:after="0"/>
              <w:jc w:val="center"/>
              <w:rPr>
                <w:ins w:id="2874" w:author="ZTE_Wubin" w:date="2023-03-07T10:35:42Z"/>
                <w:rFonts w:ascii="Arial" w:hAnsi="Arial" w:cs="Arial"/>
                <w:sz w:val="18"/>
                <w:szCs w:val="18"/>
              </w:rPr>
            </w:pPr>
            <w:ins w:id="2875" w:author="ZTE_Wubin" w:date="2023-03-07T10:35:42Z">
              <w:r>
                <w:rPr>
                  <w:rFonts w:ascii="Arial" w:hAnsi="Arial" w:cs="Arial"/>
                  <w:sz w:val="18"/>
                  <w:szCs w:val="18"/>
                </w:rPr>
                <w:t>CA_n77A-n258H</w:t>
              </w:r>
            </w:ins>
          </w:p>
          <w:p>
            <w:pPr>
              <w:keepNext/>
              <w:keepLines/>
              <w:overflowPunct w:val="0"/>
              <w:autoSpaceDE w:val="0"/>
              <w:adjustRightInd w:val="0"/>
              <w:spacing w:after="0"/>
              <w:jc w:val="center"/>
              <w:rPr>
                <w:ins w:id="2876" w:author="ZTE_Wubin" w:date="2023-03-07T10:35:42Z"/>
                <w:rFonts w:ascii="Arial" w:hAnsi="Arial" w:cs="Arial"/>
                <w:sz w:val="18"/>
                <w:szCs w:val="18"/>
              </w:rPr>
            </w:pPr>
            <w:ins w:id="2877" w:author="ZTE_Wubin" w:date="2023-03-07T10:35:42Z">
              <w:r>
                <w:rPr>
                  <w:rFonts w:ascii="Arial" w:hAnsi="Arial" w:cs="Arial"/>
                  <w:sz w:val="18"/>
                  <w:szCs w:val="18"/>
                </w:rPr>
                <w:t>CA_n77A-n258I</w:t>
              </w:r>
            </w:ins>
          </w:p>
          <w:p>
            <w:pPr>
              <w:pStyle w:val="68"/>
              <w:rPr>
                <w:ins w:id="2878" w:author="ZTE_Wubin" w:date="2023-03-07T10:35:42Z"/>
                <w:rFonts w:ascii="Arial" w:hAnsi="Arial" w:eastAsia="MS Mincho" w:cs="Arial"/>
                <w:sz w:val="18"/>
                <w:lang w:val="en-GB" w:eastAsia="en-US" w:bidi="ar-SA"/>
              </w:rPr>
            </w:pPr>
            <w:ins w:id="2879" w:author="ZTE_Wubin" w:date="2023-03-07T10:35:42Z">
              <w:r>
                <w:rPr>
                  <w:rFonts w:cs="Arial"/>
                  <w:szCs w:val="18"/>
                </w:rPr>
                <w:t>CA_n77A-n258J</w:t>
              </w:r>
            </w:ins>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880" w:author="ZTE_Wubin" w:date="2023-03-07T10:35:42Z"/>
                <w:rFonts w:ascii="Arial" w:hAnsi="Arial" w:eastAsia="MS Mincho" w:cs="Times New Roman"/>
                <w:sz w:val="18"/>
                <w:szCs w:val="18"/>
                <w:lang w:val="en-GB" w:eastAsia="zh-CN" w:bidi="ar-SA"/>
              </w:rPr>
            </w:pPr>
            <w:ins w:id="2881" w:author="ZTE_Wubin" w:date="2023-03-07T10:35:42Z">
              <w:r>
                <w:rPr>
                  <w:szCs w:val="18"/>
                  <w:lang w:eastAsia="zh-CN"/>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882" w:author="ZTE_Wubin" w:date="2023-03-07T10:35:42Z"/>
                <w:rFonts w:ascii="Arial" w:hAnsi="Arial" w:eastAsia="MS Mincho" w:cs="Times New Roman"/>
                <w:sz w:val="18"/>
                <w:lang w:val="en-US" w:eastAsia="zh-CN" w:bidi="ar"/>
              </w:rPr>
            </w:pPr>
            <w:ins w:id="2883" w:author="ZTE_Wubin" w:date="2023-03-07T10:35:42Z">
              <w:r>
                <w:rPr>
                  <w:lang w:val="en-US" w:eastAsia="ja-JP" w:bidi="ar"/>
                </w:rPr>
                <w:t>CA_n77(3A)</w:t>
              </w:r>
            </w:ins>
          </w:p>
        </w:tc>
        <w:tc>
          <w:tcPr>
            <w:tcW w:w="803" w:type="pct"/>
            <w:tcBorders>
              <w:top w:val="single" w:color="auto" w:sz="4" w:space="0"/>
              <w:left w:val="single" w:color="auto" w:sz="4" w:space="0"/>
              <w:bottom w:val="nil"/>
              <w:right w:val="single" w:color="auto" w:sz="4" w:space="0"/>
            </w:tcBorders>
            <w:vAlign w:val="top"/>
          </w:tcPr>
          <w:p>
            <w:pPr>
              <w:pStyle w:val="68"/>
              <w:rPr>
                <w:ins w:id="2884" w:author="ZTE_Wubin" w:date="2023-03-07T10:35:42Z"/>
                <w:rFonts w:ascii="Arial" w:hAnsi="Arial" w:eastAsia="MS Mincho" w:cs="Times New Roman"/>
                <w:sz w:val="18"/>
                <w:lang w:val="en-US" w:eastAsia="zh-CN" w:bidi="ar-SA"/>
              </w:rPr>
            </w:pPr>
            <w:ins w:id="2885" w:author="ZTE_Wubin" w:date="2023-03-07T10:35:4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nil"/>
              <w:left w:val="single" w:color="auto" w:sz="4" w:space="0"/>
              <w:bottom w:val="single" w:color="auto" w:sz="4" w:space="0"/>
              <w:right w:val="single" w:color="auto" w:sz="4" w:space="0"/>
            </w:tcBorders>
            <w:vAlign w:val="top"/>
          </w:tcPr>
          <w:p>
            <w:pPr>
              <w:pStyle w:val="68"/>
              <w:rPr>
                <w:ins w:id="2886" w:author="ZTE_Wubin" w:date="2023-03-07T10:35:42Z"/>
                <w:rFonts w:ascii="Arial" w:hAnsi="Arial" w:eastAsia="MS Mincho" w:cs="Arial"/>
                <w:sz w:val="18"/>
                <w:lang w:val="en-GB" w:eastAsia="en-US" w:bidi="ar-SA"/>
              </w:rPr>
            </w:pPr>
          </w:p>
        </w:tc>
        <w:tc>
          <w:tcPr>
            <w:tcW w:w="844" w:type="pct"/>
            <w:tcBorders>
              <w:top w:val="nil"/>
              <w:left w:val="single" w:color="auto" w:sz="4" w:space="0"/>
              <w:bottom w:val="single" w:color="auto" w:sz="4" w:space="0"/>
              <w:right w:val="single" w:color="auto" w:sz="4" w:space="0"/>
            </w:tcBorders>
            <w:vAlign w:val="top"/>
          </w:tcPr>
          <w:p>
            <w:pPr>
              <w:pStyle w:val="68"/>
              <w:rPr>
                <w:ins w:id="2887" w:author="ZTE_Wubin" w:date="2023-03-07T10:35:42Z"/>
                <w:rFonts w:ascii="Arial" w:hAnsi="Arial" w:eastAsia="MS Mincho" w:cs="Arial"/>
                <w:sz w:val="18"/>
                <w:lang w:val="en-GB" w:eastAsia="en-US" w:bidi="ar-SA"/>
              </w:rPr>
            </w:pPr>
          </w:p>
        </w:tc>
        <w:tc>
          <w:tcPr>
            <w:tcW w:w="442" w:type="pct"/>
            <w:tcBorders>
              <w:top w:val="single" w:color="auto" w:sz="4" w:space="0"/>
              <w:left w:val="single" w:color="auto" w:sz="4" w:space="0"/>
              <w:bottom w:val="single" w:color="auto" w:sz="4" w:space="0"/>
              <w:right w:val="single" w:color="auto" w:sz="4" w:space="0"/>
            </w:tcBorders>
            <w:vAlign w:val="top"/>
          </w:tcPr>
          <w:p>
            <w:pPr>
              <w:pStyle w:val="68"/>
              <w:rPr>
                <w:ins w:id="2888" w:author="ZTE_Wubin" w:date="2023-03-07T10:35:42Z"/>
                <w:rFonts w:ascii="Arial" w:hAnsi="Arial" w:eastAsia="MS Mincho" w:cs="Times New Roman"/>
                <w:sz w:val="18"/>
                <w:szCs w:val="18"/>
                <w:lang w:val="en-GB" w:eastAsia="zh-CN" w:bidi="ar-SA"/>
              </w:rPr>
            </w:pPr>
            <w:ins w:id="2889" w:author="ZTE_Wubin" w:date="2023-03-07T10:35:42Z">
              <w:r>
                <w:rPr>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ins w:id="2890" w:author="ZTE_Wubin" w:date="2023-03-07T10:35:42Z"/>
                <w:rFonts w:ascii="Arial" w:hAnsi="Arial" w:eastAsia="MS Mincho" w:cs="Times New Roman"/>
                <w:sz w:val="18"/>
                <w:lang w:val="en-US" w:eastAsia="zh-CN" w:bidi="ar"/>
              </w:rPr>
            </w:pPr>
            <w:ins w:id="2891" w:author="ZTE_Wubin" w:date="2023-03-07T10:35:42Z">
              <w:r>
                <w:rPr>
                  <w:lang w:val="en-US" w:eastAsia="ja-JP" w:bidi="ar"/>
                </w:rPr>
                <w:t>CA_n258J</w:t>
              </w:r>
            </w:ins>
          </w:p>
        </w:tc>
        <w:tc>
          <w:tcPr>
            <w:tcW w:w="803" w:type="pct"/>
            <w:tcBorders>
              <w:top w:val="nil"/>
              <w:left w:val="single" w:color="auto" w:sz="4" w:space="0"/>
              <w:bottom w:val="single" w:color="auto" w:sz="4" w:space="0"/>
              <w:right w:val="single" w:color="auto" w:sz="4" w:space="0"/>
            </w:tcBorders>
            <w:vAlign w:val="top"/>
          </w:tcPr>
          <w:p>
            <w:pPr>
              <w:pStyle w:val="68"/>
              <w:rPr>
                <w:ins w:id="2892" w:author="ZTE_Wubin" w:date="2023-03-07T10:35:42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(2G)</w:t>
            </w:r>
          </w:p>
        </w:tc>
        <w:tc>
          <w:tcPr>
            <w:tcW w:w="844" w:type="pct"/>
            <w:tcBorders>
              <w:top w:val="single" w:color="auto" w:sz="4" w:space="0"/>
              <w:left w:val="single" w:color="auto" w:sz="4" w:space="0"/>
              <w:bottom w:val="nil"/>
              <w:right w:val="single" w:color="auto" w:sz="4" w:space="0"/>
            </w:tcBorders>
          </w:tcPr>
          <w:p>
            <w:pPr>
              <w:pStyle w:val="68"/>
              <w:rPr>
                <w:lang w:eastAsia="zh-CN"/>
              </w:rPr>
            </w:pPr>
            <w:r>
              <w:rPr>
                <w:lang w:eastAsia="zh-CN"/>
              </w:rPr>
              <w:t>CA_n77A-</w:t>
            </w:r>
            <w:r>
              <w:rPr>
                <w:rFonts w:hint="eastAsia"/>
                <w:lang w:eastAsia="zh-CN"/>
              </w:rPr>
              <w:t>n258</w:t>
            </w:r>
            <w:r>
              <w:rPr>
                <w:lang w:eastAsia="zh-CN"/>
              </w:rPr>
              <w:t>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(A-G)</w:t>
            </w:r>
          </w:p>
        </w:tc>
        <w:tc>
          <w:tcPr>
            <w:tcW w:w="844" w:type="pct"/>
            <w:tcBorders>
              <w:top w:val="single" w:color="auto" w:sz="4" w:space="0"/>
              <w:left w:val="single" w:color="auto" w:sz="4" w:space="0"/>
              <w:bottom w:val="nil"/>
              <w:right w:val="single" w:color="auto" w:sz="4" w:space="0"/>
            </w:tcBorders>
          </w:tcPr>
          <w:p>
            <w:pPr>
              <w:pStyle w:val="68"/>
              <w:rPr>
                <w:lang w:eastAsia="zh-CN"/>
              </w:rPr>
            </w:pPr>
            <w:r>
              <w:rPr>
                <w:lang w:eastAsia="zh-CN"/>
              </w:rPr>
              <w:t>CA_n77A-</w:t>
            </w:r>
            <w:r>
              <w:rPr>
                <w:rFonts w:hint="eastAsia"/>
                <w:lang w:eastAsia="zh-CN"/>
              </w:rPr>
              <w:t>n258</w:t>
            </w:r>
            <w:r>
              <w:rPr>
                <w:lang w:eastAsia="zh-CN"/>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CA_n77A-n259L</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bookmarkStart w:id="61" w:name="OLE_LINK17"/>
            <w:bookmarkStart w:id="71" w:name="_GoBack"/>
            <w:r>
              <w:rPr>
                <w:rFonts w:ascii="Arial" w:hAnsi="Arial"/>
                <w:sz w:val="18"/>
                <w:szCs w:val="18"/>
                <w:lang w:eastAsia="ja-JP"/>
              </w:rPr>
              <w:t>CA_n77A-n260A</w:t>
            </w:r>
            <w:bookmarkEnd w:id="61"/>
            <w:bookmarkEnd w:id="71"/>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893" w:author="ZTE_Wubin" w:date="2023-03-07T14:47:08Z"/>
                <w:rFonts w:ascii="Arial" w:hAnsi="Arial" w:eastAsia="宋体" w:cs="Times New Roman"/>
                <w:sz w:val="18"/>
                <w:szCs w:val="18"/>
                <w:lang w:val="en-GB" w:eastAsia="ja-JP" w:bidi="ar-SA"/>
              </w:rPr>
            </w:pPr>
            <w:ins w:id="2894" w:author="ZTE_Wubin" w:date="2023-03-07T14:47:08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95" w:author="ZTE_Wubin" w:date="2023-03-07T14:47:08Z"/>
                <w:rFonts w:ascii="Arial" w:hAnsi="Arial" w:eastAsia="宋体" w:cs="Times New Roman"/>
                <w:sz w:val="18"/>
                <w:lang w:val="en-US" w:eastAsia="zh-CN" w:bidi="ar"/>
              </w:rPr>
            </w:pPr>
            <w:ins w:id="2896" w:author="ZTE_Wubin" w:date="2023-03-07T14:47:08Z">
              <w:r>
                <w:rPr>
                  <w:rFonts w:ascii="Arial" w:hAnsi="Arial"/>
                  <w:sz w:val="18"/>
                  <w:lang w:val="en-US" w:eastAsia="zh-CN" w:bidi="ar"/>
                </w:rPr>
                <w:t>See n77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2897" w:author="ZTE_Wubin" w:date="2023-03-07T14:47:08Z"/>
                <w:rFonts w:ascii="Arial" w:hAnsi="Arial" w:eastAsia="Yu Mincho" w:cs="Times New Roman"/>
                <w:sz w:val="18"/>
                <w:szCs w:val="18"/>
                <w:lang w:val="en-GB" w:eastAsia="en-US" w:bidi="ar-SA"/>
              </w:rPr>
            </w:pPr>
            <w:ins w:id="2898" w:author="ZTE_Wubin" w:date="2023-03-07T14:47:08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899" w:author="ZTE_Wubin" w:date="2023-03-07T14:47:08Z"/>
                <w:rFonts w:ascii="Arial" w:hAnsi="Arial" w:eastAsia="宋体" w:cs="Times New Roman"/>
                <w:sz w:val="18"/>
                <w:szCs w:val="18"/>
                <w:lang w:val="en-GB" w:eastAsia="ja-JP" w:bidi="ar-SA"/>
              </w:rPr>
            </w:pPr>
            <w:ins w:id="2900" w:author="ZTE_Wubin" w:date="2023-03-07T14:47:08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01" w:author="ZTE_Wubin" w:date="2023-03-07T14:47:08Z"/>
                <w:rFonts w:ascii="Arial" w:hAnsi="Arial" w:eastAsia="宋体" w:cs="Times New Roman"/>
                <w:sz w:val="18"/>
                <w:lang w:val="en-US" w:eastAsia="zh-CN" w:bidi="ar"/>
              </w:rPr>
            </w:pPr>
            <w:ins w:id="2902" w:author="ZTE_Wubin" w:date="2023-03-07T14:47:08Z">
              <w:r>
                <w:rPr>
                  <w:rFonts w:ascii="Arial" w:hAnsi="Arial"/>
                  <w:sz w:val="18"/>
                  <w:lang w:val="en-US" w:eastAsia="zh-CN" w:bidi="ar"/>
                </w:rPr>
                <w:t>See n260 channel bandwidths in Table 5.3.5-1</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2903" w:author="ZTE_Wubin" w:date="2023-03-07T14:47:08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4" w:author="ZTE_Wubin" w:date="2023-03-07T14:49: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04" w:author="ZTE_Wubin" w:date="2023-03-07T14:49:59Z">
            <w:trPr>
              <w:gridAfter w:val="1"/>
              <w:trHeight w:val="187" w:hRule="atLeast"/>
              <w:jc w:val="center"/>
            </w:trPr>
          </w:trPrChange>
        </w:trPr>
        <w:tc>
          <w:tcPr>
            <w:tcW w:w="888" w:type="pct"/>
            <w:tcBorders>
              <w:top w:val="single" w:color="auto" w:sz="4" w:space="0"/>
              <w:left w:val="single" w:color="auto" w:sz="4" w:space="0"/>
              <w:bottom w:val="nil"/>
              <w:right w:val="single" w:color="auto" w:sz="4" w:space="0"/>
            </w:tcBorders>
            <w:tcPrChange w:id="2905" w:author="ZTE_Wubin" w:date="2023-03-07T14:49:59Z">
              <w:tcPr>
                <w:tcW w:w="888"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844" w:type="pct"/>
            <w:tcBorders>
              <w:top w:val="single" w:color="auto" w:sz="4" w:space="0"/>
              <w:left w:val="single" w:color="auto" w:sz="4" w:space="0"/>
              <w:bottom w:val="nil"/>
              <w:right w:val="single" w:color="auto" w:sz="4" w:space="0"/>
            </w:tcBorders>
            <w:tcPrChange w:id="2906" w:author="ZTE_Wubin" w:date="2023-03-07T14:49:59Z">
              <w:tcPr>
                <w:tcW w:w="844"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442" w:type="pct"/>
            <w:tcBorders>
              <w:top w:val="single" w:color="auto" w:sz="4" w:space="0"/>
              <w:left w:val="single" w:color="auto" w:sz="4" w:space="0"/>
              <w:bottom w:val="single" w:color="auto" w:sz="4" w:space="0"/>
              <w:right w:val="single" w:color="auto" w:sz="4" w:space="0"/>
            </w:tcBorders>
            <w:tcPrChange w:id="2907" w:author="ZTE_Wubin" w:date="2023-03-07T14:49:59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2021" w:type="pct"/>
            <w:tcBorders>
              <w:top w:val="single" w:color="auto" w:sz="4" w:space="0"/>
              <w:left w:val="single" w:color="auto" w:sz="4" w:space="0"/>
              <w:bottom w:val="single" w:color="auto" w:sz="4" w:space="0"/>
              <w:right w:val="single" w:color="auto" w:sz="4" w:space="0"/>
            </w:tcBorders>
            <w:vAlign w:val="center"/>
            <w:tcPrChange w:id="2908" w:author="ZTE_Wubin" w:date="2023-03-07T14:49:59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Change w:id="2909" w:author="ZTE_Wubin" w:date="2023-03-07T14:49:59Z">
              <w:tcPr>
                <w:tcW w:w="803"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0" w:author="ZTE_Wubin" w:date="2023-03-07T14:50: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0" w:author="ZTE_Wubin" w:date="2023-03-07T14:50:51Z">
            <w:trPr>
              <w:gridAfter w:val="1"/>
              <w:trHeight w:val="187" w:hRule="atLeast"/>
              <w:jc w:val="center"/>
            </w:trPr>
          </w:trPrChange>
        </w:trPr>
        <w:tc>
          <w:tcPr>
            <w:tcW w:w="888" w:type="pct"/>
            <w:tcBorders>
              <w:top w:val="nil"/>
              <w:left w:val="single" w:color="auto" w:sz="4" w:space="0"/>
              <w:bottom w:val="nil"/>
              <w:right w:val="single" w:color="auto" w:sz="4" w:space="0"/>
            </w:tcBorders>
            <w:tcPrChange w:id="2911" w:author="ZTE_Wubin" w:date="2023-03-07T14:50:51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2912" w:author="ZTE_Wubin" w:date="2023-03-07T14:50:51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Change w:id="2913" w:author="ZTE_Wubin" w:date="2023-03-07T14:50:51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2021" w:type="pct"/>
            <w:tcBorders>
              <w:top w:val="single" w:color="auto" w:sz="4" w:space="0"/>
              <w:left w:val="single" w:color="auto" w:sz="4" w:space="0"/>
              <w:bottom w:val="single" w:color="auto" w:sz="4" w:space="0"/>
              <w:right w:val="single" w:color="auto" w:sz="4" w:space="0"/>
            </w:tcBorders>
            <w:vAlign w:val="center"/>
            <w:tcPrChange w:id="2914" w:author="ZTE_Wubin" w:date="2023-03-07T14:50:51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CA_n260G</w:t>
            </w:r>
          </w:p>
        </w:tc>
        <w:tc>
          <w:tcPr>
            <w:tcW w:w="803" w:type="pct"/>
            <w:tcBorders>
              <w:top w:val="nil"/>
              <w:left w:val="single" w:color="auto" w:sz="4" w:space="0"/>
              <w:bottom w:val="single" w:color="auto" w:sz="4" w:space="0"/>
              <w:right w:val="single" w:color="auto" w:sz="4" w:space="0"/>
            </w:tcBorders>
            <w:tcPrChange w:id="2915" w:author="ZTE_Wubin" w:date="2023-03-07T14:50:51Z">
              <w:tcPr>
                <w:tcW w:w="803"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6" w:author="ZTE_Wubin" w:date="2023-03-07T14:50: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6" w:author="ZTE_Wubin" w:date="2023-03-07T14:50:51Z">
            <w:trPr>
              <w:gridAfter w:val="1"/>
              <w:trHeight w:val="187" w:hRule="atLeast"/>
              <w:jc w:val="center"/>
            </w:trPr>
          </w:trPrChange>
        </w:trPr>
        <w:tc>
          <w:tcPr>
            <w:tcW w:w="888" w:type="pct"/>
            <w:tcBorders>
              <w:top w:val="nil"/>
              <w:left w:val="single" w:color="auto" w:sz="4" w:space="0"/>
              <w:bottom w:val="nil"/>
              <w:right w:val="single" w:color="auto" w:sz="4" w:space="0"/>
            </w:tcBorders>
            <w:tcPrChange w:id="2917" w:author="ZTE_Wubin" w:date="2023-03-07T14:50:51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2918" w:author="ZTE_Wubin" w:date="2023-03-07T14:50:51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2919" w:author="ZTE_Wubin" w:date="2023-03-07T14:50:51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920" w:author="ZTE_Wubin" w:date="2023-03-07T14:48:14Z"/>
                <w:rFonts w:ascii="Arial" w:hAnsi="Arial" w:eastAsia="宋体" w:cs="Times New Roman"/>
                <w:sz w:val="18"/>
                <w:szCs w:val="18"/>
                <w:lang w:val="en-GB" w:eastAsia="ja-JP" w:bidi="ar-SA"/>
              </w:rPr>
            </w:pPr>
            <w:ins w:id="2921" w:author="ZTE_Wubin" w:date="2023-03-07T14:48:14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Change w:id="2922" w:author="ZTE_Wubin" w:date="2023-03-07T14:50:51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23" w:author="ZTE_Wubin" w:date="2023-03-07T14:48:14Z"/>
                <w:rFonts w:ascii="Arial" w:hAnsi="Arial" w:eastAsia="宋体" w:cs="Times New Roman"/>
                <w:sz w:val="18"/>
                <w:lang w:val="en-US" w:eastAsia="zh-CN" w:bidi="ar"/>
              </w:rPr>
            </w:pPr>
            <w:ins w:id="2924" w:author="ZTE_Wubin" w:date="2023-03-07T14:48:14Z">
              <w:r>
                <w:rPr>
                  <w:rFonts w:ascii="Arial" w:hAnsi="Arial"/>
                  <w:sz w:val="18"/>
                  <w:lang w:val="en-US" w:eastAsia="zh-CN" w:bidi="ar"/>
                </w:rPr>
                <w:t>See n77 channel bandwidths in Table 5.3.5-1</w:t>
              </w:r>
            </w:ins>
          </w:p>
        </w:tc>
        <w:tc>
          <w:tcPr>
            <w:tcW w:w="803" w:type="pct"/>
            <w:tcBorders>
              <w:top w:val="single" w:color="auto" w:sz="4" w:space="0"/>
              <w:left w:val="single" w:color="auto" w:sz="4" w:space="0"/>
              <w:bottom w:val="nil"/>
              <w:right w:val="single" w:color="auto" w:sz="4" w:space="0"/>
            </w:tcBorders>
            <w:vAlign w:val="top"/>
            <w:tcPrChange w:id="2925" w:author="ZTE_Wubin" w:date="2023-03-07T14:50:51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926" w:author="ZTE_Wubin" w:date="2023-03-07T14:48:14Z"/>
                <w:rFonts w:ascii="Arial" w:hAnsi="Arial" w:eastAsia="Yu Mincho" w:cs="Times New Roman"/>
                <w:sz w:val="18"/>
                <w:szCs w:val="18"/>
                <w:lang w:val="en-GB" w:eastAsia="en-US" w:bidi="ar-SA"/>
              </w:rPr>
            </w:pPr>
            <w:ins w:id="2927" w:author="ZTE_Wubin" w:date="2023-03-07T14:48:1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8" w:author="ZTE_Wubin" w:date="2023-03-07T14:50: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28" w:author="ZTE_Wubin" w:date="2023-03-07T14:50:51Z">
            <w:trPr>
              <w:gridAfter w:val="1"/>
              <w:trHeight w:val="187" w:hRule="atLeast"/>
              <w:jc w:val="center"/>
            </w:trPr>
          </w:trPrChange>
        </w:trPr>
        <w:tc>
          <w:tcPr>
            <w:tcW w:w="888" w:type="pct"/>
            <w:tcBorders>
              <w:top w:val="nil"/>
              <w:left w:val="single" w:color="auto" w:sz="4" w:space="0"/>
              <w:bottom w:val="single" w:color="auto" w:sz="4" w:space="0"/>
              <w:right w:val="single" w:color="auto" w:sz="4" w:space="0"/>
            </w:tcBorders>
            <w:tcPrChange w:id="2929" w:author="ZTE_Wubin" w:date="2023-03-07T14:50:51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Change w:id="2930" w:author="ZTE_Wubin" w:date="2023-03-07T14:50:51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2931" w:author="ZTE_Wubin" w:date="2023-03-07T14:50:51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932" w:author="ZTE_Wubin" w:date="2023-03-07T14:48:14Z"/>
                <w:rFonts w:ascii="Arial" w:hAnsi="Arial" w:eastAsia="宋体" w:cs="Times New Roman"/>
                <w:sz w:val="18"/>
                <w:szCs w:val="18"/>
                <w:lang w:val="en-GB" w:eastAsia="ja-JP" w:bidi="ar-SA"/>
              </w:rPr>
            </w:pPr>
            <w:ins w:id="2933" w:author="ZTE_Wubin" w:date="2023-03-07T14:48:14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Change w:id="2934" w:author="ZTE_Wubin" w:date="2023-03-07T14:50:51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35" w:author="ZTE_Wubin" w:date="2023-03-07T14:48:14Z"/>
                <w:rFonts w:ascii="Arial" w:hAnsi="Arial" w:eastAsia="宋体" w:cs="Times New Roman"/>
                <w:sz w:val="18"/>
                <w:lang w:val="en-US" w:eastAsia="zh-CN" w:bidi="ar"/>
              </w:rPr>
            </w:pPr>
            <w:ins w:id="2936" w:author="ZTE_Wubin" w:date="2023-03-07T14:48:14Z">
              <w:r>
                <w:rPr>
                  <w:rFonts w:ascii="Arial" w:hAnsi="Arial"/>
                  <w:sz w:val="18"/>
                  <w:lang w:val="en-US" w:eastAsia="zh-CN" w:bidi="ar"/>
                </w:rPr>
                <w:t>CA_n260G</w:t>
              </w:r>
            </w:ins>
          </w:p>
        </w:tc>
        <w:tc>
          <w:tcPr>
            <w:tcW w:w="803" w:type="pct"/>
            <w:tcBorders>
              <w:top w:val="nil"/>
              <w:left w:val="single" w:color="auto" w:sz="4" w:space="0"/>
              <w:bottom w:val="single" w:color="auto" w:sz="4" w:space="0"/>
              <w:right w:val="single" w:color="auto" w:sz="4" w:space="0"/>
            </w:tcBorders>
            <w:vAlign w:val="top"/>
            <w:tcPrChange w:id="2937" w:author="ZTE_Wubin" w:date="2023-03-07T14:50:51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938" w:author="ZTE_Wubin" w:date="2023-03-07T14:48:14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9" w:author="ZTE_Wubin" w:date="2023-03-07T14:50: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39" w:author="ZTE_Wubin" w:date="2023-03-07T14:50:51Z">
            <w:trPr>
              <w:gridAfter w:val="1"/>
              <w:trHeight w:val="187" w:hRule="atLeast"/>
              <w:jc w:val="center"/>
            </w:trPr>
          </w:trPrChange>
        </w:trPr>
        <w:tc>
          <w:tcPr>
            <w:tcW w:w="888" w:type="pct"/>
            <w:tcBorders>
              <w:top w:val="single" w:color="auto" w:sz="4" w:space="0"/>
              <w:left w:val="single" w:color="auto" w:sz="4" w:space="0"/>
              <w:bottom w:val="nil"/>
              <w:right w:val="single" w:color="auto" w:sz="4" w:space="0"/>
            </w:tcBorders>
            <w:tcPrChange w:id="2940" w:author="ZTE_Wubin" w:date="2023-03-07T14:50:51Z">
              <w:tcPr>
                <w:tcW w:w="888"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844" w:type="pct"/>
            <w:tcBorders>
              <w:top w:val="single" w:color="auto" w:sz="4" w:space="0"/>
              <w:left w:val="single" w:color="auto" w:sz="4" w:space="0"/>
              <w:bottom w:val="nil"/>
              <w:right w:val="single" w:color="auto" w:sz="4" w:space="0"/>
            </w:tcBorders>
            <w:tcPrChange w:id="2941" w:author="ZTE_Wubin" w:date="2023-03-07T14:50:51Z">
              <w:tcPr>
                <w:tcW w:w="844"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442" w:type="pct"/>
            <w:tcBorders>
              <w:top w:val="single" w:color="auto" w:sz="4" w:space="0"/>
              <w:left w:val="single" w:color="auto" w:sz="4" w:space="0"/>
              <w:bottom w:val="single" w:color="auto" w:sz="4" w:space="0"/>
              <w:right w:val="single" w:color="auto" w:sz="4" w:space="0"/>
            </w:tcBorders>
            <w:tcPrChange w:id="2942" w:author="ZTE_Wubin" w:date="2023-03-07T14:50:51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2021" w:type="pct"/>
            <w:tcBorders>
              <w:top w:val="single" w:color="auto" w:sz="4" w:space="0"/>
              <w:left w:val="single" w:color="auto" w:sz="4" w:space="0"/>
              <w:bottom w:val="single" w:color="auto" w:sz="4" w:space="0"/>
              <w:right w:val="single" w:color="auto" w:sz="4" w:space="0"/>
            </w:tcBorders>
            <w:vAlign w:val="center"/>
            <w:tcPrChange w:id="2943" w:author="ZTE_Wubin" w:date="2023-03-07T14:50:51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Change w:id="2944" w:author="ZTE_Wubin" w:date="2023-03-07T14:50:51Z">
              <w:tcPr>
                <w:tcW w:w="803"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5" w:author="ZTE_Wubin" w:date="2023-03-07T14:50: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45" w:author="ZTE_Wubin" w:date="2023-03-07T14:50:46Z">
            <w:trPr>
              <w:gridAfter w:val="1"/>
              <w:trHeight w:val="187" w:hRule="atLeast"/>
              <w:jc w:val="center"/>
            </w:trPr>
          </w:trPrChange>
        </w:trPr>
        <w:tc>
          <w:tcPr>
            <w:tcW w:w="888" w:type="pct"/>
            <w:tcBorders>
              <w:top w:val="nil"/>
              <w:left w:val="single" w:color="auto" w:sz="4" w:space="0"/>
              <w:bottom w:val="nil"/>
              <w:right w:val="single" w:color="auto" w:sz="4" w:space="0"/>
            </w:tcBorders>
            <w:tcPrChange w:id="2946" w:author="ZTE_Wubin" w:date="2023-03-07T14:50:46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2947" w:author="ZTE_Wubin" w:date="2023-03-07T14:50:46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Change w:id="2948" w:author="ZTE_Wubin" w:date="2023-03-07T14:50:46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2021" w:type="pct"/>
            <w:tcBorders>
              <w:top w:val="single" w:color="auto" w:sz="4" w:space="0"/>
              <w:left w:val="single" w:color="auto" w:sz="4" w:space="0"/>
              <w:bottom w:val="single" w:color="auto" w:sz="4" w:space="0"/>
              <w:right w:val="single" w:color="auto" w:sz="4" w:space="0"/>
            </w:tcBorders>
            <w:vAlign w:val="center"/>
            <w:tcPrChange w:id="2949" w:author="ZTE_Wubin" w:date="2023-03-07T14:50:46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CA_n260H</w:t>
            </w:r>
          </w:p>
        </w:tc>
        <w:tc>
          <w:tcPr>
            <w:tcW w:w="803" w:type="pct"/>
            <w:tcBorders>
              <w:top w:val="nil"/>
              <w:left w:val="single" w:color="auto" w:sz="4" w:space="0"/>
              <w:bottom w:val="single" w:color="auto" w:sz="4" w:space="0"/>
              <w:right w:val="single" w:color="auto" w:sz="4" w:space="0"/>
            </w:tcBorders>
            <w:tcPrChange w:id="2950" w:author="ZTE_Wubin" w:date="2023-03-07T14:50:46Z">
              <w:tcPr>
                <w:tcW w:w="803"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1" w:author="ZTE_Wubin" w:date="2023-03-07T14:50: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51" w:author="ZTE_Wubin" w:date="2023-03-07T14:50:46Z">
            <w:trPr>
              <w:gridAfter w:val="1"/>
              <w:trHeight w:val="187" w:hRule="atLeast"/>
              <w:jc w:val="center"/>
            </w:trPr>
          </w:trPrChange>
        </w:trPr>
        <w:tc>
          <w:tcPr>
            <w:tcW w:w="888" w:type="pct"/>
            <w:tcBorders>
              <w:top w:val="nil"/>
              <w:left w:val="single" w:color="auto" w:sz="4" w:space="0"/>
              <w:bottom w:val="nil"/>
              <w:right w:val="single" w:color="auto" w:sz="4" w:space="0"/>
            </w:tcBorders>
            <w:tcPrChange w:id="2952" w:author="ZTE_Wubin" w:date="2023-03-07T14:50:46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2953" w:author="ZTE_Wubin" w:date="2023-03-07T14:50:46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2954" w:author="ZTE_Wubin" w:date="2023-03-07T14:50:46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955" w:author="ZTE_Wubin" w:date="2023-03-07T14:48:14Z"/>
                <w:rFonts w:ascii="Arial" w:hAnsi="Arial" w:eastAsia="宋体" w:cs="Times New Roman"/>
                <w:sz w:val="18"/>
                <w:szCs w:val="18"/>
                <w:lang w:val="en-GB" w:eastAsia="ja-JP" w:bidi="ar-SA"/>
              </w:rPr>
            </w:pPr>
            <w:ins w:id="2956" w:author="ZTE_Wubin" w:date="2023-03-07T14:48:14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Change w:id="2957" w:author="ZTE_Wubin" w:date="2023-03-07T14:50:46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58" w:author="ZTE_Wubin" w:date="2023-03-07T14:48:14Z"/>
                <w:rFonts w:ascii="Arial" w:hAnsi="Arial" w:eastAsia="宋体" w:cs="Times New Roman"/>
                <w:sz w:val="18"/>
                <w:lang w:val="en-US" w:eastAsia="zh-CN" w:bidi="ar"/>
              </w:rPr>
            </w:pPr>
            <w:ins w:id="2959" w:author="ZTE_Wubin" w:date="2023-03-07T14:48:14Z">
              <w:r>
                <w:rPr>
                  <w:rFonts w:ascii="Arial" w:hAnsi="Arial"/>
                  <w:sz w:val="18"/>
                  <w:lang w:val="en-US" w:eastAsia="zh-CN" w:bidi="ar"/>
                </w:rPr>
                <w:t>See n77 channel bandwidths in Table 5.3.5-1</w:t>
              </w:r>
            </w:ins>
          </w:p>
        </w:tc>
        <w:tc>
          <w:tcPr>
            <w:tcW w:w="803" w:type="pct"/>
            <w:tcBorders>
              <w:top w:val="single" w:color="auto" w:sz="4" w:space="0"/>
              <w:left w:val="single" w:color="auto" w:sz="4" w:space="0"/>
              <w:bottom w:val="nil"/>
              <w:right w:val="single" w:color="auto" w:sz="4" w:space="0"/>
            </w:tcBorders>
            <w:vAlign w:val="top"/>
            <w:tcPrChange w:id="2960" w:author="ZTE_Wubin" w:date="2023-03-07T14:50:46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961" w:author="ZTE_Wubin" w:date="2023-03-07T14:48:14Z"/>
                <w:rFonts w:ascii="Arial" w:hAnsi="Arial" w:eastAsia="Yu Mincho" w:cs="Times New Roman"/>
                <w:sz w:val="18"/>
                <w:szCs w:val="18"/>
                <w:lang w:val="en-GB" w:eastAsia="en-US" w:bidi="ar-SA"/>
              </w:rPr>
            </w:pPr>
            <w:ins w:id="2962" w:author="ZTE_Wubin" w:date="2023-03-07T14:48:1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3" w:author="ZTE_Wubin" w:date="2023-03-07T14:50: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63" w:author="ZTE_Wubin" w:date="2023-03-07T14:50:46Z">
            <w:trPr>
              <w:gridAfter w:val="1"/>
              <w:trHeight w:val="187" w:hRule="atLeast"/>
              <w:jc w:val="center"/>
            </w:trPr>
          </w:trPrChange>
        </w:trPr>
        <w:tc>
          <w:tcPr>
            <w:tcW w:w="888" w:type="pct"/>
            <w:tcBorders>
              <w:top w:val="nil"/>
              <w:left w:val="single" w:color="auto" w:sz="4" w:space="0"/>
              <w:bottom w:val="single" w:color="auto" w:sz="4" w:space="0"/>
              <w:right w:val="single" w:color="auto" w:sz="4" w:space="0"/>
            </w:tcBorders>
            <w:tcPrChange w:id="2964" w:author="ZTE_Wubin" w:date="2023-03-07T14:50:46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Change w:id="2965" w:author="ZTE_Wubin" w:date="2023-03-07T14:50:46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2966" w:author="ZTE_Wubin" w:date="2023-03-07T14:50:46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967" w:author="ZTE_Wubin" w:date="2023-03-07T14:48:14Z"/>
                <w:rFonts w:ascii="Arial" w:hAnsi="Arial" w:eastAsia="宋体" w:cs="Times New Roman"/>
                <w:sz w:val="18"/>
                <w:szCs w:val="18"/>
                <w:lang w:val="en-GB" w:eastAsia="ja-JP" w:bidi="ar-SA"/>
              </w:rPr>
            </w:pPr>
            <w:ins w:id="2968" w:author="ZTE_Wubin" w:date="2023-03-07T14:48:14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Change w:id="2969" w:author="ZTE_Wubin" w:date="2023-03-07T14:50:46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70" w:author="ZTE_Wubin" w:date="2023-03-07T14:48:14Z"/>
                <w:rFonts w:hint="default" w:ascii="Arial" w:hAnsi="Arial" w:eastAsia="宋体" w:cs="Times New Roman"/>
                <w:sz w:val="18"/>
                <w:lang w:val="en-US" w:eastAsia="zh-CN" w:bidi="ar"/>
              </w:rPr>
            </w:pPr>
            <w:ins w:id="2971" w:author="ZTE_Wubin" w:date="2023-03-07T14:48:14Z">
              <w:r>
                <w:rPr>
                  <w:rFonts w:ascii="Arial" w:hAnsi="Arial"/>
                  <w:sz w:val="18"/>
                  <w:lang w:val="en-US" w:eastAsia="zh-CN" w:bidi="ar"/>
                </w:rPr>
                <w:t>CA_n260</w:t>
              </w:r>
            </w:ins>
            <w:ins w:id="2972" w:author="ZTE_Wubin" w:date="2023-03-07T14:49:36Z">
              <w:r>
                <w:rPr>
                  <w:rFonts w:hint="eastAsia" w:ascii="Arial" w:hAnsi="Arial"/>
                  <w:sz w:val="18"/>
                  <w:lang w:val="en-US" w:eastAsia="zh-CN" w:bidi="ar"/>
                </w:rPr>
                <w:t>H</w:t>
              </w:r>
            </w:ins>
          </w:p>
        </w:tc>
        <w:tc>
          <w:tcPr>
            <w:tcW w:w="803" w:type="pct"/>
            <w:tcBorders>
              <w:top w:val="nil"/>
              <w:left w:val="single" w:color="auto" w:sz="4" w:space="0"/>
              <w:bottom w:val="single" w:color="auto" w:sz="4" w:space="0"/>
              <w:right w:val="single" w:color="auto" w:sz="4" w:space="0"/>
            </w:tcBorders>
            <w:vAlign w:val="top"/>
            <w:tcPrChange w:id="2973" w:author="ZTE_Wubin" w:date="2023-03-07T14:50:46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974" w:author="ZTE_Wubin" w:date="2023-03-07T14:48:14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5" w:author="ZTE_Wubin" w:date="2023-03-07T14:50: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75" w:author="ZTE_Wubin" w:date="2023-03-07T14:50:46Z">
            <w:trPr>
              <w:gridAfter w:val="1"/>
              <w:trHeight w:val="187" w:hRule="atLeast"/>
              <w:jc w:val="center"/>
            </w:trPr>
          </w:trPrChange>
        </w:trPr>
        <w:tc>
          <w:tcPr>
            <w:tcW w:w="888" w:type="pct"/>
            <w:tcBorders>
              <w:top w:val="single" w:color="auto" w:sz="4" w:space="0"/>
              <w:left w:val="single" w:color="auto" w:sz="4" w:space="0"/>
              <w:bottom w:val="nil"/>
              <w:right w:val="single" w:color="auto" w:sz="4" w:space="0"/>
            </w:tcBorders>
            <w:tcPrChange w:id="2976" w:author="ZTE_Wubin" w:date="2023-03-07T14:50:46Z">
              <w:tcPr>
                <w:tcW w:w="888"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844" w:type="pct"/>
            <w:tcBorders>
              <w:top w:val="single" w:color="auto" w:sz="4" w:space="0"/>
              <w:left w:val="single" w:color="auto" w:sz="4" w:space="0"/>
              <w:bottom w:val="nil"/>
              <w:right w:val="single" w:color="auto" w:sz="4" w:space="0"/>
            </w:tcBorders>
            <w:tcPrChange w:id="2977" w:author="ZTE_Wubin" w:date="2023-03-07T14:50:46Z">
              <w:tcPr>
                <w:tcW w:w="844"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442" w:type="pct"/>
            <w:tcBorders>
              <w:top w:val="single" w:color="auto" w:sz="4" w:space="0"/>
              <w:left w:val="single" w:color="auto" w:sz="4" w:space="0"/>
              <w:bottom w:val="single" w:color="auto" w:sz="4" w:space="0"/>
              <w:right w:val="single" w:color="auto" w:sz="4" w:space="0"/>
            </w:tcBorders>
            <w:tcPrChange w:id="2978" w:author="ZTE_Wubin" w:date="2023-03-07T14:50:46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2021" w:type="pct"/>
            <w:tcBorders>
              <w:top w:val="single" w:color="auto" w:sz="4" w:space="0"/>
              <w:left w:val="single" w:color="auto" w:sz="4" w:space="0"/>
              <w:bottom w:val="single" w:color="auto" w:sz="4" w:space="0"/>
              <w:right w:val="single" w:color="auto" w:sz="4" w:space="0"/>
            </w:tcBorders>
            <w:vAlign w:val="center"/>
            <w:tcPrChange w:id="2979" w:author="ZTE_Wubin" w:date="2023-03-07T14:50:46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Change w:id="2980" w:author="ZTE_Wubin" w:date="2023-03-07T14:50:46Z">
              <w:tcPr>
                <w:tcW w:w="803"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1" w:author="ZTE_Wubin" w:date="2023-03-07T14:5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1" w:author="ZTE_Wubin" w:date="2023-03-07T14:50:42Z">
            <w:trPr>
              <w:gridAfter w:val="1"/>
              <w:trHeight w:val="187" w:hRule="atLeast"/>
              <w:jc w:val="center"/>
            </w:trPr>
          </w:trPrChange>
        </w:trPr>
        <w:tc>
          <w:tcPr>
            <w:tcW w:w="888" w:type="pct"/>
            <w:tcBorders>
              <w:top w:val="nil"/>
              <w:left w:val="single" w:color="auto" w:sz="4" w:space="0"/>
              <w:bottom w:val="nil"/>
              <w:right w:val="single" w:color="auto" w:sz="4" w:space="0"/>
            </w:tcBorders>
            <w:tcPrChange w:id="2982" w:author="ZTE_Wubin" w:date="2023-03-07T14:50:42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2983" w:author="ZTE_Wubin" w:date="2023-03-07T14:50:42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Change w:id="2984" w:author="ZTE_Wubin" w:date="2023-03-07T14:50:42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2021" w:type="pct"/>
            <w:tcBorders>
              <w:top w:val="single" w:color="auto" w:sz="4" w:space="0"/>
              <w:left w:val="single" w:color="auto" w:sz="4" w:space="0"/>
              <w:bottom w:val="single" w:color="auto" w:sz="4" w:space="0"/>
              <w:right w:val="single" w:color="auto" w:sz="4" w:space="0"/>
            </w:tcBorders>
            <w:vAlign w:val="center"/>
            <w:tcPrChange w:id="2985" w:author="ZTE_Wubin" w:date="2023-03-07T14:50:42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CA_n260I</w:t>
            </w:r>
          </w:p>
        </w:tc>
        <w:tc>
          <w:tcPr>
            <w:tcW w:w="803" w:type="pct"/>
            <w:tcBorders>
              <w:top w:val="nil"/>
              <w:left w:val="single" w:color="auto" w:sz="4" w:space="0"/>
              <w:bottom w:val="single" w:color="auto" w:sz="4" w:space="0"/>
              <w:right w:val="single" w:color="auto" w:sz="4" w:space="0"/>
            </w:tcBorders>
            <w:tcPrChange w:id="2986" w:author="ZTE_Wubin" w:date="2023-03-07T14:50:42Z">
              <w:tcPr>
                <w:tcW w:w="803"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7" w:author="ZTE_Wubin" w:date="2023-03-07T14:5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7" w:author="ZTE_Wubin" w:date="2023-03-07T14:50:42Z">
            <w:trPr>
              <w:gridAfter w:val="1"/>
              <w:trHeight w:val="187" w:hRule="atLeast"/>
              <w:jc w:val="center"/>
            </w:trPr>
          </w:trPrChange>
        </w:trPr>
        <w:tc>
          <w:tcPr>
            <w:tcW w:w="888" w:type="pct"/>
            <w:tcBorders>
              <w:top w:val="nil"/>
              <w:left w:val="single" w:color="auto" w:sz="4" w:space="0"/>
              <w:bottom w:val="nil"/>
              <w:right w:val="single" w:color="auto" w:sz="4" w:space="0"/>
            </w:tcBorders>
            <w:tcPrChange w:id="2988" w:author="ZTE_Wubin" w:date="2023-03-07T14:50:42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2989" w:author="ZTE_Wubin" w:date="2023-03-07T14:50:42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2990" w:author="ZTE_Wubin" w:date="2023-03-07T14:50:42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991" w:author="ZTE_Wubin" w:date="2023-03-07T14:48:14Z"/>
                <w:rFonts w:ascii="Arial" w:hAnsi="Arial" w:eastAsia="宋体" w:cs="Times New Roman"/>
                <w:sz w:val="18"/>
                <w:szCs w:val="18"/>
                <w:lang w:val="en-GB" w:eastAsia="ja-JP" w:bidi="ar-SA"/>
              </w:rPr>
            </w:pPr>
            <w:ins w:id="2992" w:author="ZTE_Wubin" w:date="2023-03-07T14:48:14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Change w:id="2993" w:author="ZTE_Wubin" w:date="2023-03-07T14:50:42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94" w:author="ZTE_Wubin" w:date="2023-03-07T14:48:14Z"/>
                <w:rFonts w:ascii="Arial" w:hAnsi="Arial" w:eastAsia="宋体" w:cs="Times New Roman"/>
                <w:sz w:val="18"/>
                <w:lang w:val="en-US" w:eastAsia="zh-CN" w:bidi="ar"/>
              </w:rPr>
            </w:pPr>
            <w:ins w:id="2995" w:author="ZTE_Wubin" w:date="2023-03-07T14:48:14Z">
              <w:r>
                <w:rPr>
                  <w:rFonts w:ascii="Arial" w:hAnsi="Arial"/>
                  <w:sz w:val="18"/>
                  <w:lang w:val="en-US" w:eastAsia="zh-CN" w:bidi="ar"/>
                </w:rPr>
                <w:t>See n77 channel bandwidths in Table 5.3.5-1</w:t>
              </w:r>
            </w:ins>
          </w:p>
        </w:tc>
        <w:tc>
          <w:tcPr>
            <w:tcW w:w="803" w:type="pct"/>
            <w:tcBorders>
              <w:top w:val="single" w:color="auto" w:sz="4" w:space="0"/>
              <w:left w:val="single" w:color="auto" w:sz="4" w:space="0"/>
              <w:bottom w:val="nil"/>
              <w:right w:val="single" w:color="auto" w:sz="4" w:space="0"/>
            </w:tcBorders>
            <w:vAlign w:val="top"/>
            <w:tcPrChange w:id="2996" w:author="ZTE_Wubin" w:date="2023-03-07T14:50:42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2997" w:author="ZTE_Wubin" w:date="2023-03-07T14:48:14Z"/>
                <w:rFonts w:ascii="Arial" w:hAnsi="Arial" w:eastAsia="Yu Mincho" w:cs="Times New Roman"/>
                <w:sz w:val="18"/>
                <w:szCs w:val="18"/>
                <w:lang w:val="en-GB" w:eastAsia="en-US" w:bidi="ar-SA"/>
              </w:rPr>
            </w:pPr>
            <w:ins w:id="2998" w:author="ZTE_Wubin" w:date="2023-03-07T14:48:1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9" w:author="ZTE_Wubin" w:date="2023-03-07T14:5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99" w:author="ZTE_Wubin" w:date="2023-03-07T14:50:42Z">
            <w:trPr>
              <w:gridAfter w:val="1"/>
              <w:trHeight w:val="187" w:hRule="atLeast"/>
              <w:jc w:val="center"/>
            </w:trPr>
          </w:trPrChange>
        </w:trPr>
        <w:tc>
          <w:tcPr>
            <w:tcW w:w="888" w:type="pct"/>
            <w:tcBorders>
              <w:top w:val="nil"/>
              <w:left w:val="single" w:color="auto" w:sz="4" w:space="0"/>
              <w:bottom w:val="single" w:color="auto" w:sz="4" w:space="0"/>
              <w:right w:val="single" w:color="auto" w:sz="4" w:space="0"/>
            </w:tcBorders>
            <w:tcPrChange w:id="3000" w:author="ZTE_Wubin" w:date="2023-03-07T14:50:42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Change w:id="3001" w:author="ZTE_Wubin" w:date="2023-03-07T14:50:42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3002" w:author="ZTE_Wubin" w:date="2023-03-07T14:50:42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03" w:author="ZTE_Wubin" w:date="2023-03-07T14:48:14Z"/>
                <w:rFonts w:ascii="Arial" w:hAnsi="Arial" w:eastAsia="宋体" w:cs="Times New Roman"/>
                <w:sz w:val="18"/>
                <w:szCs w:val="18"/>
                <w:lang w:val="en-GB" w:eastAsia="ja-JP" w:bidi="ar-SA"/>
              </w:rPr>
            </w:pPr>
            <w:ins w:id="3004" w:author="ZTE_Wubin" w:date="2023-03-07T14:48:14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Change w:id="3005" w:author="ZTE_Wubin" w:date="2023-03-07T14:50:42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06" w:author="ZTE_Wubin" w:date="2023-03-07T14:48:14Z"/>
                <w:rFonts w:ascii="Arial" w:hAnsi="Arial" w:eastAsia="宋体" w:cs="Times New Roman"/>
                <w:sz w:val="18"/>
                <w:lang w:val="en-US" w:eastAsia="zh-CN" w:bidi="ar"/>
              </w:rPr>
            </w:pPr>
            <w:ins w:id="3007" w:author="ZTE_Wubin" w:date="2023-03-07T14:48:14Z">
              <w:r>
                <w:rPr>
                  <w:rFonts w:ascii="Arial" w:hAnsi="Arial"/>
                  <w:sz w:val="18"/>
                  <w:lang w:val="en-US" w:eastAsia="zh-CN" w:bidi="ar"/>
                </w:rPr>
                <w:t>CA_n260</w:t>
              </w:r>
            </w:ins>
            <w:ins w:id="3008" w:author="ZTE_Wubin" w:date="2023-03-07T14:49:38Z">
              <w:r>
                <w:rPr>
                  <w:rFonts w:hint="eastAsia" w:ascii="Arial" w:hAnsi="Arial"/>
                  <w:sz w:val="18"/>
                  <w:lang w:val="en-US" w:eastAsia="zh-CN" w:bidi="ar"/>
                </w:rPr>
                <w:t>I</w:t>
              </w:r>
            </w:ins>
          </w:p>
        </w:tc>
        <w:tc>
          <w:tcPr>
            <w:tcW w:w="803" w:type="pct"/>
            <w:tcBorders>
              <w:top w:val="nil"/>
              <w:left w:val="single" w:color="auto" w:sz="4" w:space="0"/>
              <w:bottom w:val="single" w:color="auto" w:sz="4" w:space="0"/>
              <w:right w:val="single" w:color="auto" w:sz="4" w:space="0"/>
            </w:tcBorders>
            <w:vAlign w:val="top"/>
            <w:tcPrChange w:id="3009" w:author="ZTE_Wubin" w:date="2023-03-07T14:50:42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10" w:author="ZTE_Wubin" w:date="2023-03-07T14:48:14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1" w:author="ZTE_Wubin" w:date="2023-03-07T14:5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11" w:author="ZTE_Wubin" w:date="2023-03-07T14:50:42Z">
            <w:trPr>
              <w:gridAfter w:val="1"/>
              <w:trHeight w:val="187" w:hRule="atLeast"/>
              <w:jc w:val="center"/>
            </w:trPr>
          </w:trPrChange>
        </w:trPr>
        <w:tc>
          <w:tcPr>
            <w:tcW w:w="888" w:type="pct"/>
            <w:tcBorders>
              <w:top w:val="single" w:color="auto" w:sz="4" w:space="0"/>
              <w:left w:val="single" w:color="auto" w:sz="4" w:space="0"/>
              <w:bottom w:val="nil"/>
              <w:right w:val="single" w:color="auto" w:sz="4" w:space="0"/>
            </w:tcBorders>
            <w:tcPrChange w:id="3012" w:author="ZTE_Wubin" w:date="2023-03-07T14:50:42Z">
              <w:tcPr>
                <w:tcW w:w="888"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844" w:type="pct"/>
            <w:tcBorders>
              <w:top w:val="single" w:color="auto" w:sz="4" w:space="0"/>
              <w:left w:val="single" w:color="auto" w:sz="4" w:space="0"/>
              <w:bottom w:val="nil"/>
              <w:right w:val="single" w:color="auto" w:sz="4" w:space="0"/>
            </w:tcBorders>
            <w:tcPrChange w:id="3013" w:author="ZTE_Wubin" w:date="2023-03-07T14:50:42Z">
              <w:tcPr>
                <w:tcW w:w="844"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442" w:type="pct"/>
            <w:tcBorders>
              <w:top w:val="single" w:color="auto" w:sz="4" w:space="0"/>
              <w:left w:val="single" w:color="auto" w:sz="4" w:space="0"/>
              <w:bottom w:val="single" w:color="auto" w:sz="4" w:space="0"/>
              <w:right w:val="single" w:color="auto" w:sz="4" w:space="0"/>
            </w:tcBorders>
            <w:tcPrChange w:id="3014" w:author="ZTE_Wubin" w:date="2023-03-07T14:50:42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2021" w:type="pct"/>
            <w:tcBorders>
              <w:top w:val="single" w:color="auto" w:sz="4" w:space="0"/>
              <w:left w:val="single" w:color="auto" w:sz="4" w:space="0"/>
              <w:bottom w:val="single" w:color="auto" w:sz="4" w:space="0"/>
              <w:right w:val="single" w:color="auto" w:sz="4" w:space="0"/>
            </w:tcBorders>
            <w:vAlign w:val="center"/>
            <w:tcPrChange w:id="3015" w:author="ZTE_Wubin" w:date="2023-03-07T14:50:42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Change w:id="3016" w:author="ZTE_Wubin" w:date="2023-03-07T14:50:42Z">
              <w:tcPr>
                <w:tcW w:w="803"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7" w:author="ZTE_Wubin" w:date="2023-03-07T14:5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17" w:author="ZTE_Wubin" w:date="2023-03-07T14:50:37Z">
            <w:trPr>
              <w:gridAfter w:val="1"/>
              <w:trHeight w:val="187" w:hRule="atLeast"/>
              <w:jc w:val="center"/>
            </w:trPr>
          </w:trPrChange>
        </w:trPr>
        <w:tc>
          <w:tcPr>
            <w:tcW w:w="888" w:type="pct"/>
            <w:tcBorders>
              <w:top w:val="nil"/>
              <w:left w:val="single" w:color="auto" w:sz="4" w:space="0"/>
              <w:bottom w:val="nil"/>
              <w:right w:val="single" w:color="auto" w:sz="4" w:space="0"/>
            </w:tcBorders>
            <w:tcPrChange w:id="3018" w:author="ZTE_Wubin" w:date="2023-03-07T14:50:37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3019" w:author="ZTE_Wubin" w:date="2023-03-07T14:50:37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Change w:id="3020" w:author="ZTE_Wubin" w:date="2023-03-07T14:50:37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2021" w:type="pct"/>
            <w:tcBorders>
              <w:top w:val="single" w:color="auto" w:sz="4" w:space="0"/>
              <w:left w:val="single" w:color="auto" w:sz="4" w:space="0"/>
              <w:bottom w:val="single" w:color="auto" w:sz="4" w:space="0"/>
              <w:right w:val="single" w:color="auto" w:sz="4" w:space="0"/>
            </w:tcBorders>
            <w:vAlign w:val="center"/>
            <w:tcPrChange w:id="3021" w:author="ZTE_Wubin" w:date="2023-03-07T14:50:37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CA_n260J</w:t>
            </w:r>
          </w:p>
        </w:tc>
        <w:tc>
          <w:tcPr>
            <w:tcW w:w="803" w:type="pct"/>
            <w:tcBorders>
              <w:top w:val="nil"/>
              <w:left w:val="single" w:color="auto" w:sz="4" w:space="0"/>
              <w:bottom w:val="single" w:color="auto" w:sz="4" w:space="0"/>
              <w:right w:val="single" w:color="auto" w:sz="4" w:space="0"/>
            </w:tcBorders>
            <w:tcPrChange w:id="3022" w:author="ZTE_Wubin" w:date="2023-03-07T14:50:37Z">
              <w:tcPr>
                <w:tcW w:w="803"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3" w:author="ZTE_Wubin" w:date="2023-03-07T14:5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23" w:author="ZTE_Wubin" w:date="2023-03-07T14:50:37Z">
            <w:trPr>
              <w:gridAfter w:val="1"/>
              <w:trHeight w:val="187" w:hRule="atLeast"/>
              <w:jc w:val="center"/>
            </w:trPr>
          </w:trPrChange>
        </w:trPr>
        <w:tc>
          <w:tcPr>
            <w:tcW w:w="888" w:type="pct"/>
            <w:tcBorders>
              <w:top w:val="nil"/>
              <w:left w:val="single" w:color="auto" w:sz="4" w:space="0"/>
              <w:bottom w:val="nil"/>
              <w:right w:val="single" w:color="auto" w:sz="4" w:space="0"/>
            </w:tcBorders>
            <w:tcPrChange w:id="3024" w:author="ZTE_Wubin" w:date="2023-03-07T14:50:37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3025" w:author="ZTE_Wubin" w:date="2023-03-07T14:50:37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3026" w:author="ZTE_Wubin" w:date="2023-03-07T14:50:37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27" w:author="ZTE_Wubin" w:date="2023-03-07T14:48:14Z"/>
                <w:rFonts w:ascii="Arial" w:hAnsi="Arial" w:eastAsia="宋体" w:cs="Times New Roman"/>
                <w:sz w:val="18"/>
                <w:szCs w:val="18"/>
                <w:lang w:val="en-GB" w:eastAsia="ja-JP" w:bidi="ar-SA"/>
              </w:rPr>
            </w:pPr>
            <w:ins w:id="3028" w:author="ZTE_Wubin" w:date="2023-03-07T14:48:14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Change w:id="3029" w:author="ZTE_Wubin" w:date="2023-03-07T14:50:37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30" w:author="ZTE_Wubin" w:date="2023-03-07T14:48:14Z"/>
                <w:rFonts w:ascii="Arial" w:hAnsi="Arial" w:eastAsia="宋体" w:cs="Times New Roman"/>
                <w:sz w:val="18"/>
                <w:lang w:val="en-US" w:eastAsia="zh-CN" w:bidi="ar"/>
              </w:rPr>
            </w:pPr>
            <w:ins w:id="3031" w:author="ZTE_Wubin" w:date="2023-03-07T14:48:14Z">
              <w:r>
                <w:rPr>
                  <w:rFonts w:ascii="Arial" w:hAnsi="Arial"/>
                  <w:sz w:val="18"/>
                  <w:lang w:val="en-US" w:eastAsia="zh-CN" w:bidi="ar"/>
                </w:rPr>
                <w:t>See n77 channel bandwidths in Table 5.3.5-1</w:t>
              </w:r>
            </w:ins>
          </w:p>
        </w:tc>
        <w:tc>
          <w:tcPr>
            <w:tcW w:w="803" w:type="pct"/>
            <w:tcBorders>
              <w:top w:val="single" w:color="auto" w:sz="4" w:space="0"/>
              <w:left w:val="single" w:color="auto" w:sz="4" w:space="0"/>
              <w:bottom w:val="nil"/>
              <w:right w:val="single" w:color="auto" w:sz="4" w:space="0"/>
            </w:tcBorders>
            <w:vAlign w:val="top"/>
            <w:tcPrChange w:id="3032" w:author="ZTE_Wubin" w:date="2023-03-07T14:50:37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33" w:author="ZTE_Wubin" w:date="2023-03-07T14:48:14Z"/>
                <w:rFonts w:ascii="Arial" w:hAnsi="Arial" w:eastAsia="Yu Mincho" w:cs="Times New Roman"/>
                <w:sz w:val="18"/>
                <w:szCs w:val="18"/>
                <w:lang w:val="en-GB" w:eastAsia="en-US" w:bidi="ar-SA"/>
              </w:rPr>
            </w:pPr>
            <w:ins w:id="3034" w:author="ZTE_Wubin" w:date="2023-03-07T14:48:1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5" w:author="ZTE_Wubin" w:date="2023-03-07T14:5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35" w:author="ZTE_Wubin" w:date="2023-03-07T14:50:37Z">
            <w:trPr>
              <w:gridAfter w:val="1"/>
              <w:trHeight w:val="187" w:hRule="atLeast"/>
              <w:jc w:val="center"/>
            </w:trPr>
          </w:trPrChange>
        </w:trPr>
        <w:tc>
          <w:tcPr>
            <w:tcW w:w="888" w:type="pct"/>
            <w:tcBorders>
              <w:top w:val="nil"/>
              <w:left w:val="single" w:color="auto" w:sz="4" w:space="0"/>
              <w:bottom w:val="single" w:color="auto" w:sz="4" w:space="0"/>
              <w:right w:val="single" w:color="auto" w:sz="4" w:space="0"/>
            </w:tcBorders>
            <w:tcPrChange w:id="3036" w:author="ZTE_Wubin" w:date="2023-03-07T14:50:37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Change w:id="3037" w:author="ZTE_Wubin" w:date="2023-03-07T14:50:37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3038" w:author="ZTE_Wubin" w:date="2023-03-07T14:50:37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39" w:author="ZTE_Wubin" w:date="2023-03-07T14:48:14Z"/>
                <w:rFonts w:ascii="Arial" w:hAnsi="Arial" w:eastAsia="宋体" w:cs="Times New Roman"/>
                <w:sz w:val="18"/>
                <w:szCs w:val="18"/>
                <w:lang w:val="en-GB" w:eastAsia="ja-JP" w:bidi="ar-SA"/>
              </w:rPr>
            </w:pPr>
            <w:ins w:id="3040" w:author="ZTE_Wubin" w:date="2023-03-07T14:48:14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Change w:id="3041" w:author="ZTE_Wubin" w:date="2023-03-07T14:50:37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42" w:author="ZTE_Wubin" w:date="2023-03-07T14:48:14Z"/>
                <w:rFonts w:ascii="Arial" w:hAnsi="Arial" w:eastAsia="宋体" w:cs="Times New Roman"/>
                <w:sz w:val="18"/>
                <w:lang w:val="en-US" w:eastAsia="zh-CN" w:bidi="ar"/>
              </w:rPr>
            </w:pPr>
            <w:ins w:id="3043" w:author="ZTE_Wubin" w:date="2023-03-07T14:48:14Z">
              <w:r>
                <w:rPr>
                  <w:rFonts w:ascii="Arial" w:hAnsi="Arial"/>
                  <w:sz w:val="18"/>
                  <w:lang w:val="en-US" w:eastAsia="zh-CN" w:bidi="ar"/>
                </w:rPr>
                <w:t>CA_n260</w:t>
              </w:r>
            </w:ins>
            <w:ins w:id="3044" w:author="ZTE_Wubin" w:date="2023-03-07T14:49:41Z">
              <w:r>
                <w:rPr>
                  <w:rFonts w:hint="eastAsia" w:ascii="Arial" w:hAnsi="Arial"/>
                  <w:sz w:val="18"/>
                  <w:lang w:val="en-US" w:eastAsia="zh-CN" w:bidi="ar"/>
                </w:rPr>
                <w:t>J</w:t>
              </w:r>
            </w:ins>
          </w:p>
        </w:tc>
        <w:tc>
          <w:tcPr>
            <w:tcW w:w="803" w:type="pct"/>
            <w:tcBorders>
              <w:top w:val="nil"/>
              <w:left w:val="single" w:color="auto" w:sz="4" w:space="0"/>
              <w:bottom w:val="single" w:color="auto" w:sz="4" w:space="0"/>
              <w:right w:val="single" w:color="auto" w:sz="4" w:space="0"/>
            </w:tcBorders>
            <w:vAlign w:val="top"/>
            <w:tcPrChange w:id="3045" w:author="ZTE_Wubin" w:date="2023-03-07T14:50:37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46" w:author="ZTE_Wubin" w:date="2023-03-07T14:48:14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7" w:author="ZTE_Wubin" w:date="2023-03-07T14:5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47" w:author="ZTE_Wubin" w:date="2023-03-07T14:50:37Z">
            <w:trPr>
              <w:gridAfter w:val="1"/>
              <w:trHeight w:val="187" w:hRule="atLeast"/>
              <w:jc w:val="center"/>
            </w:trPr>
          </w:trPrChange>
        </w:trPr>
        <w:tc>
          <w:tcPr>
            <w:tcW w:w="888" w:type="pct"/>
            <w:tcBorders>
              <w:top w:val="single" w:color="auto" w:sz="4" w:space="0"/>
              <w:left w:val="single" w:color="auto" w:sz="4" w:space="0"/>
              <w:bottom w:val="nil"/>
              <w:right w:val="single" w:color="auto" w:sz="4" w:space="0"/>
            </w:tcBorders>
            <w:tcPrChange w:id="3048" w:author="ZTE_Wubin" w:date="2023-03-07T14:50:37Z">
              <w:tcPr>
                <w:tcW w:w="888"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844" w:type="pct"/>
            <w:tcBorders>
              <w:top w:val="single" w:color="auto" w:sz="4" w:space="0"/>
              <w:left w:val="single" w:color="auto" w:sz="4" w:space="0"/>
              <w:bottom w:val="nil"/>
              <w:right w:val="single" w:color="auto" w:sz="4" w:space="0"/>
            </w:tcBorders>
            <w:tcPrChange w:id="3049" w:author="ZTE_Wubin" w:date="2023-03-07T14:50:37Z">
              <w:tcPr>
                <w:tcW w:w="844"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442" w:type="pct"/>
            <w:tcBorders>
              <w:top w:val="single" w:color="auto" w:sz="4" w:space="0"/>
              <w:left w:val="single" w:color="auto" w:sz="4" w:space="0"/>
              <w:bottom w:val="single" w:color="auto" w:sz="4" w:space="0"/>
              <w:right w:val="single" w:color="auto" w:sz="4" w:space="0"/>
            </w:tcBorders>
            <w:tcPrChange w:id="3050" w:author="ZTE_Wubin" w:date="2023-03-07T14:50:37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2021" w:type="pct"/>
            <w:tcBorders>
              <w:top w:val="single" w:color="auto" w:sz="4" w:space="0"/>
              <w:left w:val="single" w:color="auto" w:sz="4" w:space="0"/>
              <w:bottom w:val="single" w:color="auto" w:sz="4" w:space="0"/>
              <w:right w:val="single" w:color="auto" w:sz="4" w:space="0"/>
            </w:tcBorders>
            <w:vAlign w:val="center"/>
            <w:tcPrChange w:id="3051" w:author="ZTE_Wubin" w:date="2023-03-07T14:50:37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Change w:id="3052" w:author="ZTE_Wubin" w:date="2023-03-07T14:50:37Z">
              <w:tcPr>
                <w:tcW w:w="803"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3" w:author="ZTE_Wubin" w:date="2023-03-07T14:5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53" w:author="ZTE_Wubin" w:date="2023-03-07T14:50:33Z">
            <w:trPr>
              <w:gridAfter w:val="1"/>
              <w:trHeight w:val="187" w:hRule="atLeast"/>
              <w:jc w:val="center"/>
            </w:trPr>
          </w:trPrChange>
        </w:trPr>
        <w:tc>
          <w:tcPr>
            <w:tcW w:w="888" w:type="pct"/>
            <w:tcBorders>
              <w:top w:val="nil"/>
              <w:left w:val="single" w:color="auto" w:sz="4" w:space="0"/>
              <w:bottom w:val="nil"/>
              <w:right w:val="single" w:color="auto" w:sz="4" w:space="0"/>
            </w:tcBorders>
            <w:tcPrChange w:id="3054" w:author="ZTE_Wubin" w:date="2023-03-07T14:50:33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3055" w:author="ZTE_Wubin" w:date="2023-03-07T14:50:33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Change w:id="3056" w:author="ZTE_Wubin" w:date="2023-03-07T14:50:33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2021" w:type="pct"/>
            <w:tcBorders>
              <w:top w:val="single" w:color="auto" w:sz="4" w:space="0"/>
              <w:left w:val="single" w:color="auto" w:sz="4" w:space="0"/>
              <w:bottom w:val="single" w:color="auto" w:sz="4" w:space="0"/>
              <w:right w:val="single" w:color="auto" w:sz="4" w:space="0"/>
            </w:tcBorders>
            <w:vAlign w:val="center"/>
            <w:tcPrChange w:id="3057" w:author="ZTE_Wubin" w:date="2023-03-07T14:50:33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CA_n260K</w:t>
            </w:r>
          </w:p>
        </w:tc>
        <w:tc>
          <w:tcPr>
            <w:tcW w:w="803" w:type="pct"/>
            <w:tcBorders>
              <w:top w:val="nil"/>
              <w:left w:val="single" w:color="auto" w:sz="4" w:space="0"/>
              <w:bottom w:val="single" w:color="auto" w:sz="4" w:space="0"/>
              <w:right w:val="single" w:color="auto" w:sz="4" w:space="0"/>
            </w:tcBorders>
            <w:tcPrChange w:id="3058" w:author="ZTE_Wubin" w:date="2023-03-07T14:50:33Z">
              <w:tcPr>
                <w:tcW w:w="803"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9" w:author="ZTE_Wubin" w:date="2023-03-07T14:5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59" w:author="ZTE_Wubin" w:date="2023-03-07T14:50:33Z">
            <w:trPr>
              <w:gridAfter w:val="1"/>
              <w:trHeight w:val="187" w:hRule="atLeast"/>
              <w:jc w:val="center"/>
            </w:trPr>
          </w:trPrChange>
        </w:trPr>
        <w:tc>
          <w:tcPr>
            <w:tcW w:w="888" w:type="pct"/>
            <w:tcBorders>
              <w:top w:val="nil"/>
              <w:left w:val="single" w:color="auto" w:sz="4" w:space="0"/>
              <w:bottom w:val="nil"/>
              <w:right w:val="single" w:color="auto" w:sz="4" w:space="0"/>
            </w:tcBorders>
            <w:tcPrChange w:id="3060" w:author="ZTE_Wubin" w:date="2023-03-07T14:50:33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3061" w:author="ZTE_Wubin" w:date="2023-03-07T14:50:33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3062" w:author="ZTE_Wubin" w:date="2023-03-07T14:50:33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63" w:author="ZTE_Wubin" w:date="2023-03-07T14:48:14Z"/>
                <w:rFonts w:ascii="Arial" w:hAnsi="Arial" w:eastAsia="宋体" w:cs="Times New Roman"/>
                <w:sz w:val="18"/>
                <w:szCs w:val="18"/>
                <w:lang w:val="en-GB" w:eastAsia="ja-JP" w:bidi="ar-SA"/>
              </w:rPr>
            </w:pPr>
            <w:ins w:id="3064" w:author="ZTE_Wubin" w:date="2023-03-07T14:48:14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Change w:id="3065" w:author="ZTE_Wubin" w:date="2023-03-07T14:50:33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66" w:author="ZTE_Wubin" w:date="2023-03-07T14:48:14Z"/>
                <w:rFonts w:ascii="Arial" w:hAnsi="Arial" w:eastAsia="宋体" w:cs="Times New Roman"/>
                <w:sz w:val="18"/>
                <w:lang w:val="en-US" w:eastAsia="zh-CN" w:bidi="ar"/>
              </w:rPr>
            </w:pPr>
            <w:ins w:id="3067" w:author="ZTE_Wubin" w:date="2023-03-07T14:48:14Z">
              <w:r>
                <w:rPr>
                  <w:rFonts w:ascii="Arial" w:hAnsi="Arial"/>
                  <w:sz w:val="18"/>
                  <w:lang w:val="en-US" w:eastAsia="zh-CN" w:bidi="ar"/>
                </w:rPr>
                <w:t>See n77 channel bandwidths in Table 5.3.5-1</w:t>
              </w:r>
            </w:ins>
          </w:p>
        </w:tc>
        <w:tc>
          <w:tcPr>
            <w:tcW w:w="803" w:type="pct"/>
            <w:tcBorders>
              <w:top w:val="single" w:color="auto" w:sz="4" w:space="0"/>
              <w:left w:val="single" w:color="auto" w:sz="4" w:space="0"/>
              <w:bottom w:val="nil"/>
              <w:right w:val="single" w:color="auto" w:sz="4" w:space="0"/>
            </w:tcBorders>
            <w:vAlign w:val="top"/>
            <w:tcPrChange w:id="3068" w:author="ZTE_Wubin" w:date="2023-03-07T14:50:33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69" w:author="ZTE_Wubin" w:date="2023-03-07T14:48:14Z"/>
                <w:rFonts w:ascii="Arial" w:hAnsi="Arial" w:eastAsia="Yu Mincho" w:cs="Times New Roman"/>
                <w:sz w:val="18"/>
                <w:szCs w:val="18"/>
                <w:lang w:val="en-GB" w:eastAsia="en-US" w:bidi="ar-SA"/>
              </w:rPr>
            </w:pPr>
            <w:ins w:id="3070" w:author="ZTE_Wubin" w:date="2023-03-07T14:48:1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1" w:author="ZTE_Wubin" w:date="2023-03-07T14:5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71" w:author="ZTE_Wubin" w:date="2023-03-07T14:50:33Z">
            <w:trPr>
              <w:gridAfter w:val="1"/>
              <w:trHeight w:val="187" w:hRule="atLeast"/>
              <w:jc w:val="center"/>
            </w:trPr>
          </w:trPrChange>
        </w:trPr>
        <w:tc>
          <w:tcPr>
            <w:tcW w:w="888" w:type="pct"/>
            <w:tcBorders>
              <w:top w:val="nil"/>
              <w:left w:val="single" w:color="auto" w:sz="4" w:space="0"/>
              <w:bottom w:val="single" w:color="auto" w:sz="4" w:space="0"/>
              <w:right w:val="single" w:color="auto" w:sz="4" w:space="0"/>
            </w:tcBorders>
            <w:tcPrChange w:id="3072" w:author="ZTE_Wubin" w:date="2023-03-07T14:50:33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Change w:id="3073" w:author="ZTE_Wubin" w:date="2023-03-07T14:50:33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3074" w:author="ZTE_Wubin" w:date="2023-03-07T14:50:33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75" w:author="ZTE_Wubin" w:date="2023-03-07T14:48:14Z"/>
                <w:rFonts w:ascii="Arial" w:hAnsi="Arial" w:eastAsia="宋体" w:cs="Times New Roman"/>
                <w:sz w:val="18"/>
                <w:szCs w:val="18"/>
                <w:lang w:val="en-GB" w:eastAsia="ja-JP" w:bidi="ar-SA"/>
              </w:rPr>
            </w:pPr>
            <w:ins w:id="3076" w:author="ZTE_Wubin" w:date="2023-03-07T14:48:14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Change w:id="3077" w:author="ZTE_Wubin" w:date="2023-03-07T14:50:33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78" w:author="ZTE_Wubin" w:date="2023-03-07T14:48:14Z"/>
                <w:rFonts w:ascii="Arial" w:hAnsi="Arial" w:eastAsia="宋体" w:cs="Times New Roman"/>
                <w:sz w:val="18"/>
                <w:lang w:val="en-US" w:eastAsia="zh-CN" w:bidi="ar"/>
              </w:rPr>
            </w:pPr>
            <w:ins w:id="3079" w:author="ZTE_Wubin" w:date="2023-03-07T14:48:14Z">
              <w:r>
                <w:rPr>
                  <w:rFonts w:ascii="Arial" w:hAnsi="Arial"/>
                  <w:sz w:val="18"/>
                  <w:lang w:val="en-US" w:eastAsia="zh-CN" w:bidi="ar"/>
                </w:rPr>
                <w:t>CA_n260</w:t>
              </w:r>
            </w:ins>
            <w:ins w:id="3080" w:author="ZTE_Wubin" w:date="2023-03-07T14:49:44Z">
              <w:r>
                <w:rPr>
                  <w:rFonts w:hint="eastAsia" w:ascii="Arial" w:hAnsi="Arial"/>
                  <w:sz w:val="18"/>
                  <w:lang w:val="en-US" w:eastAsia="zh-CN" w:bidi="ar"/>
                </w:rPr>
                <w:t>K</w:t>
              </w:r>
            </w:ins>
          </w:p>
        </w:tc>
        <w:tc>
          <w:tcPr>
            <w:tcW w:w="803" w:type="pct"/>
            <w:tcBorders>
              <w:top w:val="nil"/>
              <w:left w:val="single" w:color="auto" w:sz="4" w:space="0"/>
              <w:bottom w:val="single" w:color="auto" w:sz="4" w:space="0"/>
              <w:right w:val="single" w:color="auto" w:sz="4" w:space="0"/>
            </w:tcBorders>
            <w:vAlign w:val="top"/>
            <w:tcPrChange w:id="3081" w:author="ZTE_Wubin" w:date="2023-03-07T14:50:33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82" w:author="ZTE_Wubin" w:date="2023-03-07T14:48:14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3" w:author="ZTE_Wubin" w:date="2023-03-07T14:5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83" w:author="ZTE_Wubin" w:date="2023-03-07T14:50:33Z">
            <w:trPr>
              <w:gridAfter w:val="1"/>
              <w:trHeight w:val="187" w:hRule="atLeast"/>
              <w:jc w:val="center"/>
            </w:trPr>
          </w:trPrChange>
        </w:trPr>
        <w:tc>
          <w:tcPr>
            <w:tcW w:w="888" w:type="pct"/>
            <w:tcBorders>
              <w:top w:val="single" w:color="auto" w:sz="4" w:space="0"/>
              <w:left w:val="single" w:color="auto" w:sz="4" w:space="0"/>
              <w:bottom w:val="nil"/>
              <w:right w:val="single" w:color="auto" w:sz="4" w:space="0"/>
            </w:tcBorders>
            <w:tcPrChange w:id="3084" w:author="ZTE_Wubin" w:date="2023-03-07T14:50:33Z">
              <w:tcPr>
                <w:tcW w:w="888"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844" w:type="pct"/>
            <w:tcBorders>
              <w:top w:val="single" w:color="auto" w:sz="4" w:space="0"/>
              <w:left w:val="single" w:color="auto" w:sz="4" w:space="0"/>
              <w:bottom w:val="nil"/>
              <w:right w:val="single" w:color="auto" w:sz="4" w:space="0"/>
            </w:tcBorders>
            <w:tcPrChange w:id="3085" w:author="ZTE_Wubin" w:date="2023-03-07T14:50:33Z">
              <w:tcPr>
                <w:tcW w:w="844"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442" w:type="pct"/>
            <w:tcBorders>
              <w:top w:val="single" w:color="auto" w:sz="4" w:space="0"/>
              <w:left w:val="single" w:color="auto" w:sz="4" w:space="0"/>
              <w:bottom w:val="single" w:color="auto" w:sz="4" w:space="0"/>
              <w:right w:val="single" w:color="auto" w:sz="4" w:space="0"/>
            </w:tcBorders>
            <w:tcPrChange w:id="3086" w:author="ZTE_Wubin" w:date="2023-03-07T14:50:33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2021" w:type="pct"/>
            <w:tcBorders>
              <w:top w:val="single" w:color="auto" w:sz="4" w:space="0"/>
              <w:left w:val="single" w:color="auto" w:sz="4" w:space="0"/>
              <w:bottom w:val="single" w:color="auto" w:sz="4" w:space="0"/>
              <w:right w:val="single" w:color="auto" w:sz="4" w:space="0"/>
            </w:tcBorders>
            <w:vAlign w:val="center"/>
            <w:tcPrChange w:id="3087" w:author="ZTE_Wubin" w:date="2023-03-07T14:50:33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Change w:id="3088" w:author="ZTE_Wubin" w:date="2023-03-07T14:50:33Z">
              <w:tcPr>
                <w:tcW w:w="803"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9" w:author="ZTE_Wubin" w:date="2023-03-07T14:50: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89" w:author="ZTE_Wubin" w:date="2023-03-07T14:50:29Z">
            <w:trPr>
              <w:gridAfter w:val="1"/>
              <w:trHeight w:val="187" w:hRule="atLeast"/>
              <w:jc w:val="center"/>
            </w:trPr>
          </w:trPrChange>
        </w:trPr>
        <w:tc>
          <w:tcPr>
            <w:tcW w:w="888" w:type="pct"/>
            <w:tcBorders>
              <w:top w:val="nil"/>
              <w:left w:val="single" w:color="auto" w:sz="4" w:space="0"/>
              <w:bottom w:val="nil"/>
              <w:right w:val="single" w:color="auto" w:sz="4" w:space="0"/>
            </w:tcBorders>
            <w:tcPrChange w:id="3090" w:author="ZTE_Wubin" w:date="2023-03-07T14:50:29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3091" w:author="ZTE_Wubin" w:date="2023-03-07T14:50:29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Change w:id="3092" w:author="ZTE_Wubin" w:date="2023-03-07T14:50:29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2021" w:type="pct"/>
            <w:tcBorders>
              <w:top w:val="single" w:color="auto" w:sz="4" w:space="0"/>
              <w:left w:val="single" w:color="auto" w:sz="4" w:space="0"/>
              <w:bottom w:val="single" w:color="auto" w:sz="4" w:space="0"/>
              <w:right w:val="single" w:color="auto" w:sz="4" w:space="0"/>
            </w:tcBorders>
            <w:vAlign w:val="center"/>
            <w:tcPrChange w:id="3093" w:author="ZTE_Wubin" w:date="2023-03-07T14:50:29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CA_n260L</w:t>
            </w:r>
          </w:p>
        </w:tc>
        <w:tc>
          <w:tcPr>
            <w:tcW w:w="803" w:type="pct"/>
            <w:tcBorders>
              <w:top w:val="nil"/>
              <w:left w:val="single" w:color="auto" w:sz="4" w:space="0"/>
              <w:bottom w:val="single" w:color="auto" w:sz="4" w:space="0"/>
              <w:right w:val="single" w:color="auto" w:sz="4" w:space="0"/>
            </w:tcBorders>
            <w:tcPrChange w:id="3094" w:author="ZTE_Wubin" w:date="2023-03-07T14:50:29Z">
              <w:tcPr>
                <w:tcW w:w="803"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5" w:author="ZTE_Wubin" w:date="2023-03-07T14:50: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95" w:author="ZTE_Wubin" w:date="2023-03-07T14:50:29Z">
            <w:trPr>
              <w:gridAfter w:val="1"/>
              <w:trHeight w:val="187" w:hRule="atLeast"/>
              <w:jc w:val="center"/>
            </w:trPr>
          </w:trPrChange>
        </w:trPr>
        <w:tc>
          <w:tcPr>
            <w:tcW w:w="888" w:type="pct"/>
            <w:tcBorders>
              <w:top w:val="nil"/>
              <w:left w:val="single" w:color="auto" w:sz="4" w:space="0"/>
              <w:bottom w:val="nil"/>
              <w:right w:val="single" w:color="auto" w:sz="4" w:space="0"/>
            </w:tcBorders>
            <w:tcPrChange w:id="3096" w:author="ZTE_Wubin" w:date="2023-03-07T14:50:29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Change w:id="3097" w:author="ZTE_Wubin" w:date="2023-03-07T14:50:29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3098" w:author="ZTE_Wubin" w:date="2023-03-07T14:50:29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099" w:author="ZTE_Wubin" w:date="2023-03-07T14:48:14Z"/>
                <w:rFonts w:ascii="Arial" w:hAnsi="Arial" w:eastAsia="宋体" w:cs="Times New Roman"/>
                <w:sz w:val="18"/>
                <w:szCs w:val="18"/>
                <w:lang w:val="en-GB" w:eastAsia="ja-JP" w:bidi="ar-SA"/>
              </w:rPr>
            </w:pPr>
            <w:ins w:id="3100" w:author="ZTE_Wubin" w:date="2023-03-07T14:48:14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Change w:id="3101" w:author="ZTE_Wubin" w:date="2023-03-07T14:50:29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102" w:author="ZTE_Wubin" w:date="2023-03-07T14:48:14Z"/>
                <w:rFonts w:ascii="Arial" w:hAnsi="Arial" w:eastAsia="宋体" w:cs="Times New Roman"/>
                <w:sz w:val="18"/>
                <w:lang w:val="en-US" w:eastAsia="zh-CN" w:bidi="ar"/>
              </w:rPr>
            </w:pPr>
            <w:ins w:id="3103" w:author="ZTE_Wubin" w:date="2023-03-07T14:48:14Z">
              <w:r>
                <w:rPr>
                  <w:rFonts w:ascii="Arial" w:hAnsi="Arial"/>
                  <w:sz w:val="18"/>
                  <w:lang w:val="en-US" w:eastAsia="zh-CN" w:bidi="ar"/>
                </w:rPr>
                <w:t>See n77 channel bandwidths in Table 5.3.5-1</w:t>
              </w:r>
            </w:ins>
          </w:p>
        </w:tc>
        <w:tc>
          <w:tcPr>
            <w:tcW w:w="803" w:type="pct"/>
            <w:tcBorders>
              <w:top w:val="single" w:color="auto" w:sz="4" w:space="0"/>
              <w:left w:val="single" w:color="auto" w:sz="4" w:space="0"/>
              <w:bottom w:val="nil"/>
              <w:right w:val="single" w:color="auto" w:sz="4" w:space="0"/>
            </w:tcBorders>
            <w:vAlign w:val="top"/>
            <w:tcPrChange w:id="3104" w:author="ZTE_Wubin" w:date="2023-03-07T14:50:29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105" w:author="ZTE_Wubin" w:date="2023-03-07T14:48:14Z"/>
                <w:rFonts w:ascii="Arial" w:hAnsi="Arial" w:eastAsia="Yu Mincho" w:cs="Times New Roman"/>
                <w:sz w:val="18"/>
                <w:szCs w:val="18"/>
                <w:lang w:val="en-GB" w:eastAsia="en-US" w:bidi="ar-SA"/>
              </w:rPr>
            </w:pPr>
            <w:ins w:id="3106" w:author="ZTE_Wubin" w:date="2023-03-07T14:48:1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7" w:author="ZTE_Wubin" w:date="2023-03-07T14:50: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3107" w:author="ZTE_Wubin" w:date="2023-03-07T14:50:29Z">
            <w:trPr>
              <w:gridAfter w:val="1"/>
              <w:trHeight w:val="187" w:hRule="atLeast"/>
              <w:jc w:val="center"/>
            </w:trPr>
          </w:trPrChange>
        </w:trPr>
        <w:tc>
          <w:tcPr>
            <w:tcW w:w="888" w:type="pct"/>
            <w:tcBorders>
              <w:top w:val="nil"/>
              <w:left w:val="single" w:color="auto" w:sz="4" w:space="0"/>
              <w:bottom w:val="single" w:color="auto" w:sz="4" w:space="0"/>
              <w:right w:val="single" w:color="auto" w:sz="4" w:space="0"/>
            </w:tcBorders>
            <w:tcPrChange w:id="3108" w:author="ZTE_Wubin" w:date="2023-03-07T14:50:29Z">
              <w:tcPr>
                <w:tcW w:w="888"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Change w:id="3109" w:author="ZTE_Wubin" w:date="2023-03-07T14:50:29Z">
              <w:tcPr>
                <w:tcW w:w="844"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Change w:id="3110" w:author="ZTE_Wubin" w:date="2023-03-07T14:50:29Z">
              <w:tcPr>
                <w:tcW w:w="44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111" w:author="ZTE_Wubin" w:date="2023-03-07T14:48:14Z"/>
                <w:rFonts w:ascii="Arial" w:hAnsi="Arial" w:eastAsia="宋体" w:cs="Times New Roman"/>
                <w:sz w:val="18"/>
                <w:szCs w:val="18"/>
                <w:lang w:val="en-GB" w:eastAsia="ja-JP" w:bidi="ar-SA"/>
              </w:rPr>
            </w:pPr>
            <w:ins w:id="3112" w:author="ZTE_Wubin" w:date="2023-03-07T14:48:14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Change w:id="3113" w:author="ZTE_Wubin" w:date="2023-03-07T14:50:29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114" w:author="ZTE_Wubin" w:date="2023-03-07T14:48:14Z"/>
                <w:rFonts w:ascii="Arial" w:hAnsi="Arial" w:eastAsia="宋体" w:cs="Times New Roman"/>
                <w:sz w:val="18"/>
                <w:lang w:val="en-US" w:eastAsia="zh-CN" w:bidi="ar"/>
              </w:rPr>
            </w:pPr>
            <w:ins w:id="3115" w:author="ZTE_Wubin" w:date="2023-03-07T14:48:14Z">
              <w:r>
                <w:rPr>
                  <w:rFonts w:ascii="Arial" w:hAnsi="Arial"/>
                  <w:sz w:val="18"/>
                  <w:lang w:val="en-US" w:eastAsia="zh-CN" w:bidi="ar"/>
                </w:rPr>
                <w:t>CA_n260</w:t>
              </w:r>
            </w:ins>
            <w:ins w:id="3116" w:author="ZTE_Wubin" w:date="2023-03-07T14:49:47Z">
              <w:r>
                <w:rPr>
                  <w:rFonts w:hint="eastAsia" w:ascii="Arial" w:hAnsi="Arial"/>
                  <w:sz w:val="18"/>
                  <w:lang w:val="en-US" w:eastAsia="zh-CN" w:bidi="ar"/>
                </w:rPr>
                <w:t>L</w:t>
              </w:r>
            </w:ins>
          </w:p>
        </w:tc>
        <w:tc>
          <w:tcPr>
            <w:tcW w:w="803" w:type="pct"/>
            <w:tcBorders>
              <w:top w:val="nil"/>
              <w:left w:val="single" w:color="auto" w:sz="4" w:space="0"/>
              <w:bottom w:val="single" w:color="auto" w:sz="4" w:space="0"/>
              <w:right w:val="single" w:color="auto" w:sz="4" w:space="0"/>
            </w:tcBorders>
            <w:vAlign w:val="top"/>
            <w:tcPrChange w:id="3117" w:author="ZTE_Wubin" w:date="2023-03-07T14:50:29Z">
              <w:tcPr>
                <w:tcW w:w="803"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118" w:author="ZTE_Wubin" w:date="2023-03-07T14:48:14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9" w:author="ZTE_Wubin" w:date="2023-03-07T14:50: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19" w:author="ZTE_Wubin" w:date="2023-03-07T14:50:29Z">
            <w:trPr>
              <w:gridAfter w:val="1"/>
              <w:trHeight w:val="187" w:hRule="atLeast"/>
              <w:jc w:val="center"/>
            </w:trPr>
          </w:trPrChange>
        </w:trPr>
        <w:tc>
          <w:tcPr>
            <w:tcW w:w="888" w:type="pct"/>
            <w:tcBorders>
              <w:top w:val="single" w:color="auto" w:sz="4" w:space="0"/>
              <w:left w:val="single" w:color="auto" w:sz="4" w:space="0"/>
              <w:bottom w:val="nil"/>
              <w:right w:val="single" w:color="auto" w:sz="4" w:space="0"/>
            </w:tcBorders>
            <w:tcPrChange w:id="3120" w:author="ZTE_Wubin" w:date="2023-03-07T14:50:29Z">
              <w:tcPr>
                <w:tcW w:w="888"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844" w:type="pct"/>
            <w:tcBorders>
              <w:top w:val="single" w:color="auto" w:sz="4" w:space="0"/>
              <w:left w:val="single" w:color="auto" w:sz="4" w:space="0"/>
              <w:bottom w:val="nil"/>
              <w:right w:val="single" w:color="auto" w:sz="4" w:space="0"/>
            </w:tcBorders>
            <w:tcPrChange w:id="3121" w:author="ZTE_Wubin" w:date="2023-03-07T14:50:29Z">
              <w:tcPr>
                <w:tcW w:w="844"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442" w:type="pct"/>
            <w:tcBorders>
              <w:top w:val="single" w:color="auto" w:sz="4" w:space="0"/>
              <w:left w:val="single" w:color="auto" w:sz="4" w:space="0"/>
              <w:bottom w:val="single" w:color="auto" w:sz="4" w:space="0"/>
              <w:right w:val="single" w:color="auto" w:sz="4" w:space="0"/>
            </w:tcBorders>
            <w:tcPrChange w:id="3122" w:author="ZTE_Wubin" w:date="2023-03-07T14:50:29Z">
              <w:tcPr>
                <w:tcW w:w="44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2021" w:type="pct"/>
            <w:tcBorders>
              <w:top w:val="single" w:color="auto" w:sz="4" w:space="0"/>
              <w:left w:val="single" w:color="auto" w:sz="4" w:space="0"/>
              <w:bottom w:val="single" w:color="auto" w:sz="4" w:space="0"/>
              <w:right w:val="single" w:color="auto" w:sz="4" w:space="0"/>
            </w:tcBorders>
            <w:vAlign w:val="center"/>
            <w:tcPrChange w:id="3123" w:author="ZTE_Wubin" w:date="2023-03-07T14:50:29Z">
              <w:tcPr>
                <w:tcW w:w="2021"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Change w:id="3124" w:author="ZTE_Wubin" w:date="2023-03-07T14:50:29Z">
              <w:tcPr>
                <w:tcW w:w="803" w:type="pct"/>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25" w:author="ZTE_Wubin" w:date="2023-03-07T14:48:14Z"/>
                <w:rFonts w:ascii="Arial" w:hAnsi="Arial" w:eastAsia="宋体" w:cs="Times New Roman"/>
                <w:sz w:val="18"/>
                <w:szCs w:val="18"/>
                <w:lang w:val="en-GB" w:eastAsia="ja-JP" w:bidi="ar-SA"/>
              </w:rPr>
            </w:pPr>
            <w:ins w:id="3126" w:author="ZTE_Wubin" w:date="2023-03-07T14:48:14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27" w:author="ZTE_Wubin" w:date="2023-03-07T14:48:14Z"/>
                <w:rFonts w:ascii="Arial" w:hAnsi="Arial" w:eastAsia="宋体" w:cs="Times New Roman"/>
                <w:sz w:val="18"/>
                <w:lang w:val="en-US" w:eastAsia="zh-CN" w:bidi="ar"/>
              </w:rPr>
            </w:pPr>
            <w:ins w:id="3128" w:author="ZTE_Wubin" w:date="2023-03-07T14:48:14Z">
              <w:r>
                <w:rPr>
                  <w:rFonts w:ascii="Arial" w:hAnsi="Arial"/>
                  <w:sz w:val="18"/>
                  <w:lang w:val="en-US" w:eastAsia="zh-CN" w:bidi="ar"/>
                </w:rPr>
                <w:t>See n77 channel bandwidths in Table 5.3.5-1</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29" w:author="ZTE_Wubin" w:date="2023-03-07T14:48:14Z"/>
                <w:rFonts w:ascii="Arial" w:hAnsi="Arial" w:eastAsia="Yu Mincho" w:cs="Times New Roman"/>
                <w:sz w:val="18"/>
                <w:szCs w:val="18"/>
                <w:lang w:val="en-GB" w:eastAsia="en-US" w:bidi="ar-SA"/>
              </w:rPr>
            </w:pPr>
            <w:ins w:id="3130" w:author="ZTE_Wubin" w:date="2023-03-07T14:48:1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31" w:author="ZTE_Wubin" w:date="2023-03-07T14:48:14Z"/>
                <w:rFonts w:ascii="Arial" w:hAnsi="Arial" w:eastAsia="宋体" w:cs="Times New Roman"/>
                <w:sz w:val="18"/>
                <w:szCs w:val="18"/>
                <w:lang w:val="en-GB" w:eastAsia="ja-JP" w:bidi="ar-SA"/>
              </w:rPr>
            </w:pPr>
            <w:ins w:id="3132" w:author="ZTE_Wubin" w:date="2023-03-07T14:48:14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3" w:author="ZTE_Wubin" w:date="2023-03-07T14:48:14Z"/>
                <w:rFonts w:ascii="Arial" w:hAnsi="Arial" w:eastAsia="宋体" w:cs="Times New Roman"/>
                <w:sz w:val="18"/>
                <w:lang w:val="en-US" w:eastAsia="zh-CN" w:bidi="ar"/>
              </w:rPr>
            </w:pPr>
            <w:ins w:id="3134" w:author="ZTE_Wubin" w:date="2023-03-07T14:48:14Z">
              <w:r>
                <w:rPr>
                  <w:rFonts w:ascii="Arial" w:hAnsi="Arial"/>
                  <w:sz w:val="18"/>
                  <w:lang w:val="en-US" w:eastAsia="zh-CN" w:bidi="ar"/>
                </w:rPr>
                <w:t>CA_n260</w:t>
              </w:r>
            </w:ins>
            <w:ins w:id="3135" w:author="ZTE_Wubin" w:date="2023-03-07T14:49:50Z">
              <w:r>
                <w:rPr>
                  <w:rFonts w:hint="eastAsia" w:ascii="Arial" w:hAnsi="Arial"/>
                  <w:sz w:val="18"/>
                  <w:lang w:val="en-US" w:eastAsia="zh-CN" w:bidi="ar"/>
                </w:rPr>
                <w:t>M</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36" w:author="ZTE_Wubin" w:date="2023-03-07T14:48:14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137" w:author="ZTE_Wubin" w:date="2023-03-07T10:49:50Z"/>
                <w:rFonts w:ascii="Arial" w:hAnsi="Arial" w:eastAsia="宋体" w:cs="Times New Roman"/>
                <w:sz w:val="18"/>
                <w:szCs w:val="18"/>
                <w:lang w:val="en-GB" w:eastAsia="ja-JP" w:bidi="ar-SA"/>
              </w:rPr>
            </w:pPr>
            <w:ins w:id="3138" w:author="ZTE_Wubin" w:date="2023-03-07T10:49:50Z">
              <w:r>
                <w:rPr>
                  <w:rFonts w:ascii="Arial" w:hAnsi="Arial"/>
                  <w:sz w:val="18"/>
                  <w:szCs w:val="18"/>
                  <w:lang w:eastAsia="ja-JP"/>
                </w:rPr>
                <w:t>CA_n77A-n260R2</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139" w:author="ZTE_Wubin" w:date="2023-03-07T10:49:50Z"/>
                <w:rFonts w:ascii="Arial" w:hAnsi="Arial"/>
                <w:sz w:val="18"/>
                <w:szCs w:val="18"/>
              </w:rPr>
            </w:pPr>
            <w:ins w:id="3140" w:author="ZTE_Wubin" w:date="2023-03-07T10:49:50Z">
              <w:r>
                <w:rPr>
                  <w:rFonts w:ascii="Arial" w:hAnsi="Arial"/>
                  <w:sz w:val="18"/>
                  <w:szCs w:val="18"/>
                  <w:lang w:eastAsia="ja-JP"/>
                </w:rPr>
                <w:t>CA_n77A-n260A</w:t>
              </w:r>
            </w:ins>
          </w:p>
          <w:p>
            <w:pPr>
              <w:keepNext/>
              <w:keepLines/>
              <w:overflowPunct w:val="0"/>
              <w:autoSpaceDE w:val="0"/>
              <w:autoSpaceDN w:val="0"/>
              <w:adjustRightInd w:val="0"/>
              <w:spacing w:after="0"/>
              <w:jc w:val="center"/>
              <w:rPr>
                <w:ins w:id="3141" w:author="ZTE_Wubin" w:date="2023-03-07T10:49:50Z"/>
                <w:rFonts w:ascii="Arial" w:hAnsi="Arial" w:eastAsia="宋体" w:cs="Times New Roman"/>
                <w:sz w:val="18"/>
                <w:szCs w:val="18"/>
                <w:lang w:val="en-GB" w:eastAsia="ja-JP" w:bidi="ar-SA"/>
              </w:rPr>
            </w:pPr>
            <w:ins w:id="3142" w:author="ZTE_Wubin" w:date="2023-03-07T10:49:50Z">
              <w:r>
                <w:rPr>
                  <w:rFonts w:ascii="Arial" w:hAnsi="Arial"/>
                  <w:sz w:val="18"/>
                  <w:szCs w:val="18"/>
                  <w:lang w:eastAsia="ja-JP"/>
                </w:rPr>
                <w:t>CA_n77A-n260R2</w:t>
              </w:r>
            </w:ins>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43" w:author="ZTE_Wubin" w:date="2023-03-07T10:49:50Z"/>
                <w:rFonts w:ascii="Arial" w:hAnsi="Arial" w:eastAsia="宋体" w:cs="Times New Roman"/>
                <w:sz w:val="18"/>
                <w:szCs w:val="18"/>
                <w:lang w:val="en-GB" w:eastAsia="ja-JP" w:bidi="ar-SA"/>
              </w:rPr>
            </w:pPr>
            <w:ins w:id="3144" w:author="ZTE_Wubin" w:date="2023-03-07T10:49:50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5" w:author="ZTE_Wubin" w:date="2023-03-07T10:49:50Z"/>
                <w:rFonts w:ascii="Arial" w:hAnsi="Arial" w:eastAsia="宋体" w:cs="Times New Roman"/>
                <w:sz w:val="18"/>
                <w:lang w:val="en-US" w:eastAsia="zh-CN" w:bidi="ar-SA"/>
              </w:rPr>
            </w:pPr>
            <w:ins w:id="3146" w:author="ZTE_Wubin" w:date="2023-03-07T10:49:50Z">
              <w:r>
                <w:rPr>
                  <w:rFonts w:ascii="Arial" w:hAnsi="Arial"/>
                  <w:sz w:val="18"/>
                  <w:lang w:eastAsia="zh-CN" w:bidi="ar"/>
                </w:rPr>
                <w:t>10, 15, 20, 25, 30, 40, 50, 60, 70, 80, 90, 100</w:t>
              </w:r>
            </w:ins>
          </w:p>
        </w:tc>
        <w:tc>
          <w:tcPr>
            <w:tcW w:w="803"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147" w:author="ZTE_Wubin" w:date="2023-03-07T10:49:50Z"/>
                <w:rFonts w:ascii="Arial" w:hAnsi="Arial" w:eastAsia="Yu Mincho" w:cs="Times New Roman"/>
                <w:sz w:val="18"/>
                <w:szCs w:val="18"/>
                <w:lang w:val="en-US" w:eastAsia="zh-CN" w:bidi="ar-SA"/>
              </w:rPr>
            </w:pPr>
            <w:ins w:id="3148" w:author="ZTE_Wubin" w:date="2023-03-07T10:49:5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49" w:author="ZTE_Wubin" w:date="2023-03-07T10:49:50Z"/>
                <w:rFonts w:ascii="Arial" w:hAnsi="Arial" w:eastAsia="宋体" w:cs="Times New Roman"/>
                <w:sz w:val="18"/>
                <w:szCs w:val="18"/>
                <w:lang w:val="en-GB" w:eastAsia="ja-JP" w:bidi="ar-SA"/>
              </w:rPr>
            </w:pPr>
          </w:p>
        </w:tc>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50" w:author="ZTE_Wubin" w:date="2023-03-07T10:49:50Z"/>
                <w:rFonts w:ascii="Arial" w:hAnsi="Arial" w:eastAsia="宋体" w:cs="Times New Roman"/>
                <w:sz w:val="18"/>
                <w:szCs w:val="18"/>
                <w:lang w:val="en-GB" w:eastAsia="ja-JP" w:bidi="ar-SA"/>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51" w:author="ZTE_Wubin" w:date="2023-03-07T10:49:50Z"/>
                <w:rFonts w:ascii="Arial" w:hAnsi="Arial" w:eastAsia="宋体" w:cs="Times New Roman"/>
                <w:sz w:val="18"/>
                <w:szCs w:val="18"/>
                <w:lang w:val="en-GB" w:eastAsia="ja-JP" w:bidi="ar-SA"/>
              </w:rPr>
            </w:pPr>
            <w:ins w:id="3152" w:author="ZTE_Wubin" w:date="2023-03-07T10:49:50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53" w:author="ZTE_Wubin" w:date="2023-03-07T10:49:50Z"/>
                <w:rFonts w:ascii="Arial" w:hAnsi="Arial" w:eastAsia="宋体" w:cs="Times New Roman"/>
                <w:sz w:val="18"/>
                <w:lang w:val="en-US" w:eastAsia="zh-CN" w:bidi="ar-SA"/>
              </w:rPr>
            </w:pPr>
            <w:ins w:id="3154" w:author="ZTE_Wubin" w:date="2023-03-07T10:49:50Z">
              <w:r>
                <w:rPr>
                  <w:rFonts w:ascii="Arial" w:hAnsi="Arial"/>
                  <w:sz w:val="18"/>
                  <w:lang w:eastAsia="zh-CN" w:bidi="ar"/>
                </w:rPr>
                <w:t>CA_n260R2</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55" w:author="ZTE_Wubin" w:date="2023-03-07T10:49:50Z"/>
                <w:rFonts w:ascii="Arial" w:hAnsi="Arial" w:eastAsia="Yu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156" w:author="ZTE_Wubin" w:date="2023-03-07T10:49:50Z"/>
                <w:rFonts w:ascii="Arial" w:hAnsi="Arial" w:eastAsia="宋体" w:cs="Times New Roman"/>
                <w:sz w:val="18"/>
                <w:szCs w:val="18"/>
                <w:lang w:val="en-GB" w:eastAsia="ja-JP" w:bidi="ar-SA"/>
              </w:rPr>
            </w:pPr>
            <w:ins w:id="3157" w:author="ZTE_Wubin" w:date="2023-03-07T10:49:50Z">
              <w:r>
                <w:rPr>
                  <w:rFonts w:ascii="Arial" w:hAnsi="Arial"/>
                  <w:sz w:val="18"/>
                  <w:szCs w:val="18"/>
                  <w:lang w:eastAsia="ja-JP"/>
                </w:rPr>
                <w:t>CA_n77A-n260R3</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158" w:author="ZTE_Wubin" w:date="2023-03-07T10:49:50Z"/>
                <w:rFonts w:ascii="Arial" w:hAnsi="Arial"/>
                <w:sz w:val="18"/>
                <w:szCs w:val="18"/>
              </w:rPr>
            </w:pPr>
            <w:ins w:id="3159" w:author="ZTE_Wubin" w:date="2023-03-07T10:49:50Z">
              <w:r>
                <w:rPr>
                  <w:rFonts w:ascii="Arial" w:hAnsi="Arial"/>
                  <w:sz w:val="18"/>
                  <w:szCs w:val="18"/>
                  <w:lang w:eastAsia="ja-JP"/>
                </w:rPr>
                <w:t>CA_n77A-n260A</w:t>
              </w:r>
            </w:ins>
          </w:p>
          <w:p>
            <w:pPr>
              <w:keepNext/>
              <w:keepLines/>
              <w:overflowPunct w:val="0"/>
              <w:autoSpaceDE w:val="0"/>
              <w:autoSpaceDN w:val="0"/>
              <w:adjustRightInd w:val="0"/>
              <w:spacing w:after="0"/>
              <w:jc w:val="center"/>
              <w:rPr>
                <w:ins w:id="3160" w:author="ZTE_Wubin" w:date="2023-03-07T10:49:50Z"/>
                <w:rFonts w:ascii="Arial" w:hAnsi="Arial"/>
                <w:sz w:val="18"/>
                <w:szCs w:val="18"/>
                <w:lang w:eastAsia="ja-JP"/>
              </w:rPr>
            </w:pPr>
            <w:ins w:id="3161" w:author="ZTE_Wubin" w:date="2023-03-07T10:49:50Z">
              <w:r>
                <w:rPr>
                  <w:rFonts w:ascii="Arial" w:hAnsi="Arial"/>
                  <w:sz w:val="18"/>
                  <w:szCs w:val="18"/>
                  <w:lang w:eastAsia="ja-JP"/>
                </w:rPr>
                <w:t>CA_n77A-n260R2</w:t>
              </w:r>
            </w:ins>
          </w:p>
          <w:p>
            <w:pPr>
              <w:keepNext/>
              <w:keepLines/>
              <w:overflowPunct w:val="0"/>
              <w:autoSpaceDE w:val="0"/>
              <w:autoSpaceDN w:val="0"/>
              <w:adjustRightInd w:val="0"/>
              <w:spacing w:after="0"/>
              <w:jc w:val="center"/>
              <w:rPr>
                <w:ins w:id="3162" w:author="ZTE_Wubin" w:date="2023-03-07T10:49:50Z"/>
                <w:rFonts w:ascii="Arial" w:hAnsi="Arial" w:eastAsia="宋体" w:cs="Times New Roman"/>
                <w:sz w:val="18"/>
                <w:szCs w:val="18"/>
                <w:lang w:val="en-GB" w:eastAsia="ja-JP" w:bidi="ar-SA"/>
              </w:rPr>
            </w:pPr>
            <w:ins w:id="3163" w:author="ZTE_Wubin" w:date="2023-03-07T10:49:50Z">
              <w:r>
                <w:rPr>
                  <w:rFonts w:ascii="Arial" w:hAnsi="Arial"/>
                  <w:sz w:val="18"/>
                  <w:szCs w:val="18"/>
                  <w:lang w:eastAsia="ja-JP"/>
                </w:rPr>
                <w:t>CA_n77A-n260R3</w:t>
              </w:r>
            </w:ins>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64" w:author="ZTE_Wubin" w:date="2023-03-07T10:49:50Z"/>
                <w:rFonts w:ascii="Arial" w:hAnsi="Arial" w:eastAsia="宋体" w:cs="Times New Roman"/>
                <w:sz w:val="18"/>
                <w:szCs w:val="18"/>
                <w:lang w:val="en-GB" w:eastAsia="ja-JP" w:bidi="ar-SA"/>
              </w:rPr>
            </w:pPr>
            <w:ins w:id="3165" w:author="ZTE_Wubin" w:date="2023-03-07T10:49:50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6" w:author="ZTE_Wubin" w:date="2023-03-07T10:49:50Z"/>
                <w:rFonts w:ascii="Arial" w:hAnsi="Arial" w:eastAsia="宋体" w:cs="Times New Roman"/>
                <w:sz w:val="18"/>
                <w:lang w:val="en-US" w:eastAsia="zh-CN" w:bidi="ar-SA"/>
              </w:rPr>
            </w:pPr>
            <w:ins w:id="3167" w:author="ZTE_Wubin" w:date="2023-03-07T10:49:50Z">
              <w:r>
                <w:rPr>
                  <w:rFonts w:ascii="Arial" w:hAnsi="Arial"/>
                  <w:sz w:val="18"/>
                  <w:lang w:eastAsia="zh-CN" w:bidi="ar"/>
                </w:rPr>
                <w:t>10, 15, 20, 25, 30, 40, 50, 60, 70, 80, 90, 100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168" w:author="ZTE_Wubin" w:date="2023-03-07T10:49:50Z"/>
                <w:rFonts w:ascii="Arial" w:hAnsi="Arial" w:eastAsia="Yu Mincho" w:cs="Times New Roman"/>
                <w:sz w:val="18"/>
                <w:szCs w:val="18"/>
                <w:lang w:val="en-US" w:eastAsia="zh-CN" w:bidi="ar-SA"/>
              </w:rPr>
            </w:pPr>
            <w:ins w:id="3169" w:author="ZTE_Wubin" w:date="2023-03-07T10:49:5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70" w:author="ZTE_Wubin" w:date="2023-03-07T10:49:50Z"/>
                <w:rFonts w:ascii="Arial" w:hAnsi="Arial" w:eastAsia="宋体" w:cs="Times New Roman"/>
                <w:sz w:val="18"/>
                <w:szCs w:val="18"/>
                <w:lang w:val="en-GB" w:eastAsia="ja-JP" w:bidi="ar-SA"/>
              </w:rPr>
            </w:pPr>
          </w:p>
        </w:tc>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71" w:author="ZTE_Wubin" w:date="2023-03-07T10:49:50Z"/>
                <w:rFonts w:ascii="Arial" w:hAnsi="Arial" w:eastAsia="宋体" w:cs="Times New Roman"/>
                <w:sz w:val="18"/>
                <w:szCs w:val="18"/>
                <w:lang w:val="en-GB" w:eastAsia="ja-JP" w:bidi="ar-SA"/>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72" w:author="ZTE_Wubin" w:date="2023-03-07T10:49:50Z"/>
                <w:rFonts w:ascii="Arial" w:hAnsi="Arial" w:eastAsia="宋体" w:cs="Times New Roman"/>
                <w:sz w:val="18"/>
                <w:szCs w:val="18"/>
                <w:lang w:val="en-GB" w:eastAsia="ja-JP" w:bidi="ar-SA"/>
              </w:rPr>
            </w:pPr>
            <w:ins w:id="3173" w:author="ZTE_Wubin" w:date="2023-03-07T10:49:50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74" w:author="ZTE_Wubin" w:date="2023-03-07T10:49:50Z"/>
                <w:rFonts w:ascii="Arial" w:hAnsi="Arial" w:eastAsia="宋体" w:cs="Times New Roman"/>
                <w:sz w:val="18"/>
                <w:lang w:val="en-US" w:eastAsia="zh-CN" w:bidi="ar-SA"/>
              </w:rPr>
            </w:pPr>
            <w:ins w:id="3175" w:author="ZTE_Wubin" w:date="2023-03-07T10:49:50Z">
              <w:r>
                <w:rPr>
                  <w:rFonts w:ascii="Arial" w:hAnsi="Arial"/>
                  <w:sz w:val="18"/>
                  <w:lang w:eastAsia="zh-CN" w:bidi="ar"/>
                </w:rPr>
                <w:t>CA_n260R3</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76" w:author="ZTE_Wubin" w:date="2023-03-07T10:49:50Z"/>
                <w:rFonts w:ascii="Arial" w:hAnsi="Arial" w:eastAsia="Yu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177" w:author="ZTE_Wubin" w:date="2023-03-07T10:49:50Z"/>
                <w:rFonts w:ascii="Arial" w:hAnsi="Arial" w:eastAsia="宋体" w:cs="Times New Roman"/>
                <w:sz w:val="18"/>
                <w:szCs w:val="18"/>
                <w:lang w:val="en-GB" w:eastAsia="ja-JP" w:bidi="ar-SA"/>
              </w:rPr>
            </w:pPr>
            <w:ins w:id="3178" w:author="ZTE_Wubin" w:date="2023-03-07T10:49:50Z">
              <w:r>
                <w:rPr>
                  <w:rFonts w:ascii="Arial" w:hAnsi="Arial"/>
                  <w:sz w:val="18"/>
                  <w:szCs w:val="18"/>
                  <w:lang w:eastAsia="ja-JP"/>
                </w:rPr>
                <w:t>CA_n77A-n260R4</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179" w:author="ZTE_Wubin" w:date="2023-03-07T10:49:50Z"/>
                <w:rFonts w:ascii="Arial" w:hAnsi="Arial"/>
                <w:sz w:val="18"/>
                <w:szCs w:val="18"/>
              </w:rPr>
            </w:pPr>
            <w:ins w:id="3180" w:author="ZTE_Wubin" w:date="2023-03-07T10:49:50Z">
              <w:r>
                <w:rPr>
                  <w:rFonts w:ascii="Arial" w:hAnsi="Arial"/>
                  <w:sz w:val="18"/>
                  <w:szCs w:val="18"/>
                  <w:lang w:eastAsia="ja-JP"/>
                </w:rPr>
                <w:t>CA_n77A-n260A</w:t>
              </w:r>
            </w:ins>
          </w:p>
          <w:p>
            <w:pPr>
              <w:keepNext/>
              <w:keepLines/>
              <w:overflowPunct w:val="0"/>
              <w:autoSpaceDE w:val="0"/>
              <w:autoSpaceDN w:val="0"/>
              <w:adjustRightInd w:val="0"/>
              <w:spacing w:after="0"/>
              <w:jc w:val="center"/>
              <w:rPr>
                <w:ins w:id="3181" w:author="ZTE_Wubin" w:date="2023-03-07T10:49:50Z"/>
                <w:rFonts w:ascii="Arial" w:hAnsi="Arial"/>
                <w:sz w:val="18"/>
                <w:szCs w:val="18"/>
                <w:lang w:eastAsia="ja-JP"/>
              </w:rPr>
            </w:pPr>
            <w:ins w:id="3182" w:author="ZTE_Wubin" w:date="2023-03-07T10:49:50Z">
              <w:r>
                <w:rPr>
                  <w:rFonts w:ascii="Arial" w:hAnsi="Arial"/>
                  <w:sz w:val="18"/>
                  <w:szCs w:val="18"/>
                  <w:lang w:eastAsia="ja-JP"/>
                </w:rPr>
                <w:t>CA_n77A-n260R2</w:t>
              </w:r>
            </w:ins>
          </w:p>
          <w:p>
            <w:pPr>
              <w:keepNext/>
              <w:keepLines/>
              <w:overflowPunct w:val="0"/>
              <w:autoSpaceDE w:val="0"/>
              <w:autoSpaceDN w:val="0"/>
              <w:adjustRightInd w:val="0"/>
              <w:spacing w:after="0"/>
              <w:jc w:val="center"/>
              <w:rPr>
                <w:ins w:id="3183" w:author="ZTE_Wubin" w:date="2023-03-07T10:49:50Z"/>
                <w:rFonts w:ascii="Arial" w:hAnsi="Arial"/>
                <w:sz w:val="18"/>
                <w:szCs w:val="18"/>
                <w:lang w:eastAsia="ja-JP"/>
              </w:rPr>
            </w:pPr>
            <w:ins w:id="3184" w:author="ZTE_Wubin" w:date="2023-03-07T10:49:50Z">
              <w:r>
                <w:rPr>
                  <w:rFonts w:ascii="Arial" w:hAnsi="Arial"/>
                  <w:sz w:val="18"/>
                  <w:szCs w:val="18"/>
                  <w:lang w:eastAsia="ja-JP"/>
                </w:rPr>
                <w:t>CA_n77A-n260R3</w:t>
              </w:r>
            </w:ins>
          </w:p>
          <w:p>
            <w:pPr>
              <w:keepNext/>
              <w:keepLines/>
              <w:overflowPunct w:val="0"/>
              <w:autoSpaceDE w:val="0"/>
              <w:autoSpaceDN w:val="0"/>
              <w:adjustRightInd w:val="0"/>
              <w:spacing w:after="0"/>
              <w:jc w:val="center"/>
              <w:rPr>
                <w:ins w:id="3185" w:author="ZTE_Wubin" w:date="2023-03-07T10:49:50Z"/>
                <w:rFonts w:ascii="Arial" w:hAnsi="Arial" w:eastAsia="宋体" w:cs="Times New Roman"/>
                <w:sz w:val="18"/>
                <w:szCs w:val="18"/>
                <w:lang w:val="en-GB" w:eastAsia="ja-JP" w:bidi="ar-SA"/>
              </w:rPr>
            </w:pPr>
            <w:ins w:id="3186" w:author="ZTE_Wubin" w:date="2023-03-07T10:49:50Z">
              <w:r>
                <w:rPr>
                  <w:rFonts w:ascii="Arial" w:hAnsi="Arial"/>
                  <w:sz w:val="18"/>
                  <w:szCs w:val="18"/>
                  <w:lang w:eastAsia="ja-JP"/>
                </w:rPr>
                <w:t>CA_n77A-n260R4</w:t>
              </w:r>
            </w:ins>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87" w:author="ZTE_Wubin" w:date="2023-03-07T10:49:50Z"/>
                <w:rFonts w:ascii="Arial" w:hAnsi="Arial" w:eastAsia="宋体" w:cs="Times New Roman"/>
                <w:sz w:val="18"/>
                <w:szCs w:val="18"/>
                <w:lang w:val="en-GB" w:eastAsia="ja-JP" w:bidi="ar-SA"/>
              </w:rPr>
            </w:pPr>
            <w:ins w:id="3188" w:author="ZTE_Wubin" w:date="2023-03-07T10:49:50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89" w:author="ZTE_Wubin" w:date="2023-03-07T10:49:50Z"/>
                <w:rFonts w:ascii="Arial" w:hAnsi="Arial" w:eastAsia="宋体" w:cs="Times New Roman"/>
                <w:sz w:val="18"/>
                <w:lang w:val="en-US" w:eastAsia="zh-CN" w:bidi="ar-SA"/>
              </w:rPr>
            </w:pPr>
            <w:ins w:id="3190" w:author="ZTE_Wubin" w:date="2023-03-07T10:49:50Z">
              <w:r>
                <w:rPr>
                  <w:rFonts w:ascii="Arial" w:hAnsi="Arial"/>
                  <w:sz w:val="18"/>
                  <w:lang w:eastAsia="zh-CN" w:bidi="ar"/>
                </w:rPr>
                <w:t>10, 15, 20, 25, 30, 40, 50, 60, 70, 80, 90, 100</w:t>
              </w:r>
            </w:ins>
          </w:p>
        </w:tc>
        <w:tc>
          <w:tcPr>
            <w:tcW w:w="803"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91" w:author="ZTE_Wubin" w:date="2023-03-07T10:49:50Z"/>
                <w:rFonts w:ascii="Arial" w:hAnsi="Arial" w:eastAsia="Yu Mincho" w:cs="Times New Roman"/>
                <w:sz w:val="18"/>
                <w:szCs w:val="18"/>
                <w:lang w:val="en-US" w:eastAsia="zh-CN" w:bidi="ar-SA"/>
              </w:rPr>
            </w:pPr>
            <w:ins w:id="3192" w:author="ZTE_Wubin" w:date="2023-03-07T10:49:5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93" w:author="ZTE_Wubin" w:date="2023-03-07T10:49:50Z"/>
                <w:rFonts w:ascii="Arial" w:hAnsi="Arial" w:eastAsia="宋体" w:cs="Times New Roman"/>
                <w:sz w:val="18"/>
                <w:szCs w:val="18"/>
                <w:lang w:val="en-GB" w:eastAsia="ja-JP" w:bidi="ar-SA"/>
              </w:rPr>
            </w:pPr>
          </w:p>
        </w:tc>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94" w:author="ZTE_Wubin" w:date="2023-03-07T10:49:50Z"/>
                <w:rFonts w:ascii="Arial" w:hAnsi="Arial" w:eastAsia="宋体" w:cs="Times New Roman"/>
                <w:sz w:val="18"/>
                <w:szCs w:val="18"/>
                <w:lang w:val="en-GB" w:eastAsia="ja-JP" w:bidi="ar-SA"/>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195" w:author="ZTE_Wubin" w:date="2023-03-07T10:49:50Z"/>
                <w:rFonts w:ascii="Arial" w:hAnsi="Arial" w:eastAsia="宋体" w:cs="Times New Roman"/>
                <w:sz w:val="18"/>
                <w:szCs w:val="18"/>
                <w:lang w:val="en-GB" w:eastAsia="ja-JP" w:bidi="ar-SA"/>
              </w:rPr>
            </w:pPr>
            <w:ins w:id="3196" w:author="ZTE_Wubin" w:date="2023-03-07T10:49:50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97" w:author="ZTE_Wubin" w:date="2023-03-07T10:49:50Z"/>
                <w:rFonts w:ascii="Arial" w:hAnsi="Arial" w:eastAsia="宋体" w:cs="Times New Roman"/>
                <w:sz w:val="18"/>
                <w:lang w:val="en-US" w:eastAsia="zh-CN" w:bidi="ar-SA"/>
              </w:rPr>
            </w:pPr>
            <w:ins w:id="3198" w:author="ZTE_Wubin" w:date="2023-03-07T10:49:50Z">
              <w:r>
                <w:rPr>
                  <w:rFonts w:ascii="Arial" w:hAnsi="Arial"/>
                  <w:sz w:val="18"/>
                  <w:lang w:eastAsia="zh-CN" w:bidi="ar"/>
                </w:rPr>
                <w:t>CA_n260R4</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199" w:author="ZTE_Wubin" w:date="2023-03-07T10:49:50Z"/>
                <w:rFonts w:ascii="Arial" w:hAnsi="Arial" w:eastAsia="Yu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00" w:author="ZTE_Wubin" w:date="2023-03-07T10:49:50Z"/>
                <w:rFonts w:ascii="Arial" w:hAnsi="Arial" w:eastAsia="宋体" w:cs="Times New Roman"/>
                <w:sz w:val="18"/>
                <w:szCs w:val="18"/>
                <w:lang w:val="en-GB" w:eastAsia="ja-JP" w:bidi="ar-SA"/>
              </w:rPr>
            </w:pPr>
            <w:ins w:id="3201" w:author="ZTE_Wubin" w:date="2023-03-07T10:49:50Z">
              <w:r>
                <w:rPr>
                  <w:rFonts w:ascii="Arial" w:hAnsi="Arial"/>
                  <w:sz w:val="18"/>
                  <w:szCs w:val="18"/>
                  <w:lang w:eastAsia="ja-JP"/>
                </w:rPr>
                <w:t>CA_n77A-n260R5</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02" w:author="ZTE_Wubin" w:date="2023-03-07T10:49:50Z"/>
                <w:rFonts w:ascii="Arial" w:hAnsi="Arial"/>
                <w:sz w:val="18"/>
                <w:szCs w:val="18"/>
              </w:rPr>
            </w:pPr>
            <w:ins w:id="3203" w:author="ZTE_Wubin" w:date="2023-03-07T10:49:50Z">
              <w:r>
                <w:rPr>
                  <w:rFonts w:ascii="Arial" w:hAnsi="Arial"/>
                  <w:sz w:val="18"/>
                  <w:szCs w:val="18"/>
                  <w:lang w:eastAsia="ja-JP"/>
                </w:rPr>
                <w:t>CA_n77A-n260A</w:t>
              </w:r>
            </w:ins>
          </w:p>
          <w:p>
            <w:pPr>
              <w:keepNext/>
              <w:keepLines/>
              <w:overflowPunct w:val="0"/>
              <w:autoSpaceDE w:val="0"/>
              <w:autoSpaceDN w:val="0"/>
              <w:adjustRightInd w:val="0"/>
              <w:spacing w:after="0"/>
              <w:jc w:val="center"/>
              <w:rPr>
                <w:ins w:id="3204" w:author="ZTE_Wubin" w:date="2023-03-07T10:49:50Z"/>
                <w:rFonts w:ascii="Arial" w:hAnsi="Arial"/>
                <w:sz w:val="18"/>
                <w:szCs w:val="18"/>
                <w:lang w:eastAsia="ja-JP"/>
              </w:rPr>
            </w:pPr>
            <w:ins w:id="3205" w:author="ZTE_Wubin" w:date="2023-03-07T10:49:50Z">
              <w:r>
                <w:rPr>
                  <w:rFonts w:ascii="Arial" w:hAnsi="Arial"/>
                  <w:sz w:val="18"/>
                  <w:szCs w:val="18"/>
                  <w:lang w:eastAsia="ja-JP"/>
                </w:rPr>
                <w:t>CA_n77A-n260R2</w:t>
              </w:r>
            </w:ins>
          </w:p>
          <w:p>
            <w:pPr>
              <w:keepNext/>
              <w:keepLines/>
              <w:overflowPunct w:val="0"/>
              <w:autoSpaceDE w:val="0"/>
              <w:autoSpaceDN w:val="0"/>
              <w:adjustRightInd w:val="0"/>
              <w:spacing w:after="0"/>
              <w:jc w:val="center"/>
              <w:rPr>
                <w:ins w:id="3206" w:author="ZTE_Wubin" w:date="2023-03-07T10:49:50Z"/>
                <w:rFonts w:ascii="Arial" w:hAnsi="Arial"/>
                <w:sz w:val="18"/>
                <w:szCs w:val="18"/>
                <w:lang w:eastAsia="ja-JP"/>
              </w:rPr>
            </w:pPr>
            <w:ins w:id="3207" w:author="ZTE_Wubin" w:date="2023-03-07T10:49:50Z">
              <w:r>
                <w:rPr>
                  <w:rFonts w:ascii="Arial" w:hAnsi="Arial"/>
                  <w:sz w:val="18"/>
                  <w:szCs w:val="18"/>
                  <w:lang w:eastAsia="ja-JP"/>
                </w:rPr>
                <w:t>CA_n77A-n260R3</w:t>
              </w:r>
            </w:ins>
          </w:p>
          <w:p>
            <w:pPr>
              <w:keepNext/>
              <w:keepLines/>
              <w:overflowPunct w:val="0"/>
              <w:autoSpaceDE w:val="0"/>
              <w:autoSpaceDN w:val="0"/>
              <w:adjustRightInd w:val="0"/>
              <w:spacing w:after="0"/>
              <w:jc w:val="center"/>
              <w:rPr>
                <w:ins w:id="3208" w:author="ZTE_Wubin" w:date="2023-03-07T10:49:50Z"/>
                <w:rFonts w:ascii="Arial" w:hAnsi="Arial" w:eastAsia="宋体" w:cs="Times New Roman"/>
                <w:sz w:val="18"/>
                <w:szCs w:val="18"/>
                <w:lang w:val="en-GB" w:eastAsia="ja-JP" w:bidi="ar-SA"/>
              </w:rPr>
            </w:pPr>
            <w:ins w:id="3209" w:author="ZTE_Wubin" w:date="2023-03-07T10:49:50Z">
              <w:r>
                <w:rPr>
                  <w:rFonts w:ascii="Arial" w:hAnsi="Arial"/>
                  <w:sz w:val="18"/>
                  <w:szCs w:val="18"/>
                  <w:lang w:eastAsia="ja-JP"/>
                </w:rPr>
                <w:t>CA_n77A-n260R4</w:t>
              </w:r>
            </w:ins>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10" w:author="ZTE_Wubin" w:date="2023-03-07T10:49:50Z"/>
                <w:rFonts w:ascii="Arial" w:hAnsi="Arial" w:eastAsia="宋体" w:cs="Times New Roman"/>
                <w:sz w:val="18"/>
                <w:szCs w:val="18"/>
                <w:lang w:val="en-GB" w:eastAsia="ja-JP" w:bidi="ar-SA"/>
              </w:rPr>
            </w:pPr>
            <w:ins w:id="3211" w:author="ZTE_Wubin" w:date="2023-03-07T10:49:50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12" w:author="ZTE_Wubin" w:date="2023-03-07T10:49:50Z"/>
                <w:rFonts w:ascii="Arial" w:hAnsi="Arial" w:eastAsia="宋体" w:cs="Times New Roman"/>
                <w:sz w:val="18"/>
                <w:lang w:val="en-US" w:eastAsia="zh-CN" w:bidi="ar-SA"/>
              </w:rPr>
            </w:pPr>
            <w:ins w:id="3213" w:author="ZTE_Wubin" w:date="2023-03-07T10:49:50Z">
              <w:r>
                <w:rPr>
                  <w:rFonts w:ascii="Arial" w:hAnsi="Arial"/>
                  <w:sz w:val="18"/>
                  <w:lang w:eastAsia="zh-CN" w:bidi="ar"/>
                </w:rPr>
                <w:t>10, 15, 20, 25, 30, 40, 50, 60, 70, 80, 90, 100</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14" w:author="ZTE_Wubin" w:date="2023-03-07T10:49:50Z"/>
                <w:rFonts w:ascii="Arial" w:hAnsi="Arial" w:eastAsia="Yu Mincho" w:cs="Times New Roman"/>
                <w:sz w:val="18"/>
                <w:szCs w:val="18"/>
                <w:lang w:val="en-US" w:eastAsia="zh-CN" w:bidi="ar-SA"/>
              </w:rPr>
            </w:pPr>
            <w:ins w:id="3215" w:author="ZTE_Wubin" w:date="2023-03-07T10:49:5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16" w:author="ZTE_Wubin" w:date="2023-03-07T10:49:50Z"/>
                <w:rFonts w:ascii="Arial" w:hAnsi="Arial" w:eastAsia="宋体" w:cs="Times New Roman"/>
                <w:sz w:val="18"/>
                <w:szCs w:val="18"/>
                <w:lang w:val="en-GB" w:eastAsia="ja-JP" w:bidi="ar-SA"/>
              </w:rPr>
            </w:pPr>
          </w:p>
        </w:tc>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17" w:author="ZTE_Wubin" w:date="2023-03-07T10:49:50Z"/>
                <w:rFonts w:ascii="Arial" w:hAnsi="Arial" w:eastAsia="宋体" w:cs="Times New Roman"/>
                <w:sz w:val="18"/>
                <w:szCs w:val="18"/>
                <w:lang w:val="en-GB" w:eastAsia="ja-JP" w:bidi="ar-SA"/>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18" w:author="ZTE_Wubin" w:date="2023-03-07T10:49:50Z"/>
                <w:rFonts w:ascii="Arial" w:hAnsi="Arial" w:eastAsia="宋体" w:cs="Times New Roman"/>
                <w:sz w:val="18"/>
                <w:szCs w:val="18"/>
                <w:lang w:val="en-GB" w:eastAsia="ja-JP" w:bidi="ar-SA"/>
              </w:rPr>
            </w:pPr>
            <w:ins w:id="3219" w:author="ZTE_Wubin" w:date="2023-03-07T10:49:50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20" w:author="ZTE_Wubin" w:date="2023-03-07T10:49:50Z"/>
                <w:rFonts w:ascii="Arial" w:hAnsi="Arial" w:eastAsia="宋体" w:cs="Times New Roman"/>
                <w:sz w:val="18"/>
                <w:lang w:val="en-US" w:eastAsia="zh-CN" w:bidi="ar-SA"/>
              </w:rPr>
            </w:pPr>
            <w:ins w:id="3221" w:author="ZTE_Wubin" w:date="2023-03-07T10:49:50Z">
              <w:r>
                <w:rPr>
                  <w:rFonts w:ascii="Arial" w:hAnsi="Arial"/>
                  <w:sz w:val="18"/>
                  <w:lang w:eastAsia="zh-CN" w:bidi="ar"/>
                </w:rPr>
                <w:t>CA_n260R5</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22" w:author="ZTE_Wubin" w:date="2023-03-07T10:49:50Z"/>
                <w:rFonts w:ascii="Arial" w:hAnsi="Arial" w:eastAsia="Yu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23" w:author="ZTE_Wubin" w:date="2023-03-07T10:49:50Z"/>
                <w:rFonts w:ascii="Arial" w:hAnsi="Arial" w:eastAsia="宋体" w:cs="Times New Roman"/>
                <w:sz w:val="18"/>
                <w:szCs w:val="18"/>
                <w:lang w:val="en-GB" w:eastAsia="ja-JP" w:bidi="ar-SA"/>
              </w:rPr>
            </w:pPr>
            <w:ins w:id="3224" w:author="ZTE_Wubin" w:date="2023-03-07T10:49:50Z">
              <w:r>
                <w:rPr>
                  <w:rFonts w:ascii="Arial" w:hAnsi="Arial"/>
                  <w:sz w:val="18"/>
                  <w:szCs w:val="18"/>
                  <w:lang w:eastAsia="ja-JP"/>
                </w:rPr>
                <w:t>CA_n77A-n260R6</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25" w:author="ZTE_Wubin" w:date="2023-03-07T10:49:50Z"/>
                <w:rFonts w:ascii="Arial" w:hAnsi="Arial"/>
                <w:sz w:val="18"/>
                <w:szCs w:val="18"/>
              </w:rPr>
            </w:pPr>
            <w:ins w:id="3226" w:author="ZTE_Wubin" w:date="2023-03-07T10:49:50Z">
              <w:r>
                <w:rPr>
                  <w:rFonts w:ascii="Arial" w:hAnsi="Arial"/>
                  <w:sz w:val="18"/>
                  <w:szCs w:val="18"/>
                  <w:lang w:eastAsia="ja-JP"/>
                </w:rPr>
                <w:t>CA_n77A-n260A</w:t>
              </w:r>
            </w:ins>
          </w:p>
          <w:p>
            <w:pPr>
              <w:keepNext/>
              <w:keepLines/>
              <w:overflowPunct w:val="0"/>
              <w:autoSpaceDE w:val="0"/>
              <w:autoSpaceDN w:val="0"/>
              <w:adjustRightInd w:val="0"/>
              <w:spacing w:after="0"/>
              <w:jc w:val="center"/>
              <w:rPr>
                <w:ins w:id="3227" w:author="ZTE_Wubin" w:date="2023-03-07T10:49:50Z"/>
                <w:rFonts w:ascii="Arial" w:hAnsi="Arial"/>
                <w:sz w:val="18"/>
                <w:szCs w:val="18"/>
                <w:lang w:eastAsia="ja-JP"/>
              </w:rPr>
            </w:pPr>
            <w:ins w:id="3228" w:author="ZTE_Wubin" w:date="2023-03-07T10:49:50Z">
              <w:r>
                <w:rPr>
                  <w:rFonts w:ascii="Arial" w:hAnsi="Arial"/>
                  <w:sz w:val="18"/>
                  <w:szCs w:val="18"/>
                  <w:lang w:eastAsia="ja-JP"/>
                </w:rPr>
                <w:t>CA_n77A-n260R2</w:t>
              </w:r>
            </w:ins>
          </w:p>
          <w:p>
            <w:pPr>
              <w:keepNext/>
              <w:keepLines/>
              <w:overflowPunct w:val="0"/>
              <w:autoSpaceDE w:val="0"/>
              <w:autoSpaceDN w:val="0"/>
              <w:adjustRightInd w:val="0"/>
              <w:spacing w:after="0"/>
              <w:jc w:val="center"/>
              <w:rPr>
                <w:ins w:id="3229" w:author="ZTE_Wubin" w:date="2023-03-07T10:49:50Z"/>
                <w:rFonts w:ascii="Arial" w:hAnsi="Arial"/>
                <w:sz w:val="18"/>
                <w:szCs w:val="18"/>
                <w:lang w:eastAsia="ja-JP"/>
              </w:rPr>
            </w:pPr>
            <w:ins w:id="3230" w:author="ZTE_Wubin" w:date="2023-03-07T10:49:50Z">
              <w:r>
                <w:rPr>
                  <w:rFonts w:ascii="Arial" w:hAnsi="Arial"/>
                  <w:sz w:val="18"/>
                  <w:szCs w:val="18"/>
                  <w:lang w:eastAsia="ja-JP"/>
                </w:rPr>
                <w:t>CA_n77A-n260R3</w:t>
              </w:r>
            </w:ins>
          </w:p>
          <w:p>
            <w:pPr>
              <w:keepNext/>
              <w:keepLines/>
              <w:overflowPunct w:val="0"/>
              <w:autoSpaceDE w:val="0"/>
              <w:autoSpaceDN w:val="0"/>
              <w:adjustRightInd w:val="0"/>
              <w:spacing w:after="0"/>
              <w:jc w:val="center"/>
              <w:rPr>
                <w:ins w:id="3231" w:author="ZTE_Wubin" w:date="2023-03-07T10:49:50Z"/>
                <w:rFonts w:ascii="Arial" w:hAnsi="Arial" w:eastAsia="宋体" w:cs="Times New Roman"/>
                <w:sz w:val="18"/>
                <w:szCs w:val="18"/>
                <w:lang w:val="en-GB" w:eastAsia="ja-JP" w:bidi="ar-SA"/>
              </w:rPr>
            </w:pPr>
            <w:ins w:id="3232" w:author="ZTE_Wubin" w:date="2023-03-07T10:49:50Z">
              <w:r>
                <w:rPr>
                  <w:rFonts w:ascii="Arial" w:hAnsi="Arial"/>
                  <w:sz w:val="18"/>
                  <w:szCs w:val="18"/>
                  <w:lang w:eastAsia="ja-JP"/>
                </w:rPr>
                <w:t>CA_n77A-n260R4</w:t>
              </w:r>
            </w:ins>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33" w:author="ZTE_Wubin" w:date="2023-03-07T10:49:50Z"/>
                <w:rFonts w:ascii="Arial" w:hAnsi="Arial" w:eastAsia="宋体" w:cs="Times New Roman"/>
                <w:sz w:val="18"/>
                <w:szCs w:val="18"/>
                <w:lang w:val="en-GB" w:eastAsia="ja-JP" w:bidi="ar-SA"/>
              </w:rPr>
            </w:pPr>
            <w:ins w:id="3234" w:author="ZTE_Wubin" w:date="2023-03-07T10:49:50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35" w:author="ZTE_Wubin" w:date="2023-03-07T10:49:50Z"/>
                <w:rFonts w:ascii="Arial" w:hAnsi="Arial" w:eastAsia="宋体" w:cs="Times New Roman"/>
                <w:sz w:val="18"/>
                <w:lang w:val="en-US" w:eastAsia="zh-CN" w:bidi="ar-SA"/>
              </w:rPr>
            </w:pPr>
            <w:ins w:id="3236" w:author="ZTE_Wubin" w:date="2023-03-07T10:49:50Z">
              <w:r>
                <w:rPr>
                  <w:rFonts w:ascii="Arial" w:hAnsi="Arial"/>
                  <w:sz w:val="18"/>
                  <w:lang w:eastAsia="zh-CN" w:bidi="ar"/>
                </w:rPr>
                <w:t>10, 15, 20, 25, 30, 40, 50, 60, 70, 80, 90, 100</w:t>
              </w:r>
            </w:ins>
          </w:p>
        </w:tc>
        <w:tc>
          <w:tcPr>
            <w:tcW w:w="803" w:type="pct"/>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37" w:author="ZTE_Wubin" w:date="2023-03-07T10:49:50Z"/>
                <w:rFonts w:ascii="Arial" w:hAnsi="Arial" w:eastAsia="Yu Mincho" w:cs="Times New Roman"/>
                <w:sz w:val="18"/>
                <w:szCs w:val="18"/>
                <w:lang w:val="en-US" w:eastAsia="zh-CN" w:bidi="ar-SA"/>
              </w:rPr>
            </w:pPr>
            <w:ins w:id="3238" w:author="ZTE_Wubin" w:date="2023-03-07T10:49:5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39" w:author="ZTE_Wubin" w:date="2023-03-07T10:49:50Z"/>
                <w:rFonts w:ascii="Arial" w:hAnsi="Arial" w:eastAsia="宋体" w:cs="Times New Roman"/>
                <w:sz w:val="18"/>
                <w:szCs w:val="18"/>
                <w:lang w:val="en-GB" w:eastAsia="ja-JP" w:bidi="ar-SA"/>
              </w:rPr>
            </w:pPr>
          </w:p>
        </w:tc>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40" w:author="ZTE_Wubin" w:date="2023-03-07T10:49:50Z"/>
                <w:rFonts w:ascii="Arial" w:hAnsi="Arial" w:eastAsia="宋体" w:cs="Times New Roman"/>
                <w:sz w:val="18"/>
                <w:szCs w:val="18"/>
                <w:lang w:val="en-GB" w:eastAsia="ja-JP" w:bidi="ar-SA"/>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41" w:author="ZTE_Wubin" w:date="2023-03-07T10:49:50Z"/>
                <w:rFonts w:ascii="Arial" w:hAnsi="Arial" w:eastAsia="宋体" w:cs="Times New Roman"/>
                <w:sz w:val="18"/>
                <w:szCs w:val="18"/>
                <w:lang w:val="en-GB" w:eastAsia="ja-JP" w:bidi="ar-SA"/>
              </w:rPr>
            </w:pPr>
            <w:ins w:id="3242" w:author="ZTE_Wubin" w:date="2023-03-07T10:49:50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43" w:author="ZTE_Wubin" w:date="2023-03-07T10:49:50Z"/>
                <w:rFonts w:ascii="Arial" w:hAnsi="Arial" w:eastAsia="宋体" w:cs="Times New Roman"/>
                <w:sz w:val="18"/>
                <w:lang w:val="en-US" w:eastAsia="zh-CN" w:bidi="ar-SA"/>
              </w:rPr>
            </w:pPr>
            <w:ins w:id="3244" w:author="ZTE_Wubin" w:date="2023-03-07T10:49:50Z">
              <w:r>
                <w:rPr>
                  <w:rFonts w:ascii="Arial" w:hAnsi="Arial"/>
                  <w:sz w:val="18"/>
                  <w:lang w:eastAsia="zh-CN" w:bidi="ar"/>
                </w:rPr>
                <w:t>CA_n260R6</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45" w:author="ZTE_Wubin" w:date="2023-03-07T10:49:50Z"/>
                <w:rFonts w:ascii="Arial" w:hAnsi="Arial" w:eastAsia="Yu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46" w:author="ZTE_Wubin" w:date="2023-03-07T10:49:50Z"/>
                <w:rFonts w:ascii="Arial" w:hAnsi="Arial" w:eastAsia="宋体" w:cs="Times New Roman"/>
                <w:sz w:val="18"/>
                <w:szCs w:val="18"/>
                <w:lang w:val="en-GB" w:eastAsia="ja-JP" w:bidi="ar-SA"/>
              </w:rPr>
            </w:pPr>
            <w:ins w:id="3247" w:author="ZTE_Wubin" w:date="2023-03-07T10:49:50Z">
              <w:r>
                <w:rPr>
                  <w:rFonts w:ascii="Arial" w:hAnsi="Arial"/>
                  <w:sz w:val="18"/>
                  <w:szCs w:val="18"/>
                  <w:lang w:eastAsia="ja-JP"/>
                </w:rPr>
                <w:t>CA_n77A-n260R7</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48" w:author="ZTE_Wubin" w:date="2023-03-07T10:49:50Z"/>
                <w:rFonts w:ascii="Arial" w:hAnsi="Arial"/>
                <w:sz w:val="18"/>
                <w:szCs w:val="18"/>
              </w:rPr>
            </w:pPr>
            <w:ins w:id="3249" w:author="ZTE_Wubin" w:date="2023-03-07T10:49:50Z">
              <w:r>
                <w:rPr>
                  <w:rFonts w:ascii="Arial" w:hAnsi="Arial"/>
                  <w:sz w:val="18"/>
                  <w:szCs w:val="18"/>
                  <w:lang w:eastAsia="ja-JP"/>
                </w:rPr>
                <w:t>CA_n77A-n260A</w:t>
              </w:r>
            </w:ins>
          </w:p>
          <w:p>
            <w:pPr>
              <w:keepNext/>
              <w:keepLines/>
              <w:overflowPunct w:val="0"/>
              <w:autoSpaceDE w:val="0"/>
              <w:autoSpaceDN w:val="0"/>
              <w:adjustRightInd w:val="0"/>
              <w:spacing w:after="0"/>
              <w:jc w:val="center"/>
              <w:rPr>
                <w:ins w:id="3250" w:author="ZTE_Wubin" w:date="2023-03-07T10:49:50Z"/>
                <w:rFonts w:ascii="Arial" w:hAnsi="Arial"/>
                <w:sz w:val="18"/>
                <w:szCs w:val="18"/>
                <w:lang w:eastAsia="ja-JP"/>
              </w:rPr>
            </w:pPr>
            <w:ins w:id="3251" w:author="ZTE_Wubin" w:date="2023-03-07T10:49:50Z">
              <w:r>
                <w:rPr>
                  <w:rFonts w:ascii="Arial" w:hAnsi="Arial"/>
                  <w:sz w:val="18"/>
                  <w:szCs w:val="18"/>
                  <w:lang w:eastAsia="ja-JP"/>
                </w:rPr>
                <w:t>CA_n77A-n260R2</w:t>
              </w:r>
            </w:ins>
          </w:p>
          <w:p>
            <w:pPr>
              <w:keepNext/>
              <w:keepLines/>
              <w:overflowPunct w:val="0"/>
              <w:autoSpaceDE w:val="0"/>
              <w:autoSpaceDN w:val="0"/>
              <w:adjustRightInd w:val="0"/>
              <w:spacing w:after="0"/>
              <w:jc w:val="center"/>
              <w:rPr>
                <w:ins w:id="3252" w:author="ZTE_Wubin" w:date="2023-03-07T10:49:50Z"/>
                <w:rFonts w:ascii="Arial" w:hAnsi="Arial"/>
                <w:sz w:val="18"/>
                <w:szCs w:val="18"/>
                <w:lang w:eastAsia="ja-JP"/>
              </w:rPr>
            </w:pPr>
            <w:ins w:id="3253" w:author="ZTE_Wubin" w:date="2023-03-07T10:49:50Z">
              <w:r>
                <w:rPr>
                  <w:rFonts w:ascii="Arial" w:hAnsi="Arial"/>
                  <w:sz w:val="18"/>
                  <w:szCs w:val="18"/>
                  <w:lang w:eastAsia="ja-JP"/>
                </w:rPr>
                <w:t>CA_n77A-n260R3</w:t>
              </w:r>
            </w:ins>
          </w:p>
          <w:p>
            <w:pPr>
              <w:keepNext/>
              <w:keepLines/>
              <w:overflowPunct w:val="0"/>
              <w:autoSpaceDE w:val="0"/>
              <w:autoSpaceDN w:val="0"/>
              <w:adjustRightInd w:val="0"/>
              <w:spacing w:after="0"/>
              <w:jc w:val="center"/>
              <w:rPr>
                <w:ins w:id="3254" w:author="ZTE_Wubin" w:date="2023-03-07T10:49:50Z"/>
                <w:rFonts w:ascii="Arial" w:hAnsi="Arial" w:eastAsia="宋体" w:cs="Times New Roman"/>
                <w:sz w:val="18"/>
                <w:szCs w:val="18"/>
                <w:lang w:val="en-GB" w:eastAsia="ja-JP" w:bidi="ar-SA"/>
              </w:rPr>
            </w:pPr>
            <w:ins w:id="3255" w:author="ZTE_Wubin" w:date="2023-03-07T10:49:50Z">
              <w:r>
                <w:rPr>
                  <w:rFonts w:ascii="Arial" w:hAnsi="Arial"/>
                  <w:sz w:val="18"/>
                  <w:szCs w:val="18"/>
                  <w:lang w:eastAsia="ja-JP"/>
                </w:rPr>
                <w:t>CA_n77A-n260R4</w:t>
              </w:r>
            </w:ins>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56" w:author="ZTE_Wubin" w:date="2023-03-07T10:49:50Z"/>
                <w:rFonts w:ascii="Arial" w:hAnsi="Arial" w:eastAsia="宋体" w:cs="Times New Roman"/>
                <w:sz w:val="18"/>
                <w:szCs w:val="18"/>
                <w:lang w:val="en-GB" w:eastAsia="ja-JP" w:bidi="ar-SA"/>
              </w:rPr>
            </w:pPr>
            <w:ins w:id="3257" w:author="ZTE_Wubin" w:date="2023-03-07T10:49:50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58" w:author="ZTE_Wubin" w:date="2023-03-07T10:49:50Z"/>
                <w:rFonts w:ascii="Arial" w:hAnsi="Arial" w:eastAsia="宋体" w:cs="Times New Roman"/>
                <w:sz w:val="18"/>
                <w:lang w:val="en-US" w:eastAsia="zh-CN" w:bidi="ar-SA"/>
              </w:rPr>
            </w:pPr>
            <w:ins w:id="3259" w:author="ZTE_Wubin" w:date="2023-03-07T10:49:50Z">
              <w:r>
                <w:rPr>
                  <w:rFonts w:ascii="Arial" w:hAnsi="Arial"/>
                  <w:sz w:val="18"/>
                  <w:lang w:eastAsia="zh-CN" w:bidi="ar"/>
                </w:rPr>
                <w:t>10, 15, 20, 25, 30, 40, 50, 60, 70, 80, 90, 100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60" w:author="ZTE_Wubin" w:date="2023-03-07T10:49:50Z"/>
                <w:rFonts w:ascii="Arial" w:hAnsi="Arial" w:eastAsia="Yu Mincho" w:cs="Times New Roman"/>
                <w:sz w:val="18"/>
                <w:szCs w:val="18"/>
                <w:lang w:val="en-US" w:eastAsia="zh-CN" w:bidi="ar-SA"/>
              </w:rPr>
            </w:pPr>
            <w:ins w:id="3261" w:author="ZTE_Wubin" w:date="2023-03-07T10:49:5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62" w:author="ZTE_Wubin" w:date="2023-03-07T10:49:50Z"/>
                <w:rFonts w:ascii="Arial" w:hAnsi="Arial" w:eastAsia="宋体" w:cs="Times New Roman"/>
                <w:sz w:val="18"/>
                <w:szCs w:val="18"/>
                <w:lang w:val="en-GB" w:eastAsia="ja-JP" w:bidi="ar-SA"/>
              </w:rPr>
            </w:pPr>
          </w:p>
        </w:tc>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63" w:author="ZTE_Wubin" w:date="2023-03-07T10:49:50Z"/>
                <w:rFonts w:ascii="Arial" w:hAnsi="Arial" w:eastAsia="宋体" w:cs="Times New Roman"/>
                <w:sz w:val="18"/>
                <w:szCs w:val="18"/>
                <w:lang w:val="en-GB" w:eastAsia="ja-JP" w:bidi="ar-SA"/>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64" w:author="ZTE_Wubin" w:date="2023-03-07T10:49:50Z"/>
                <w:rFonts w:ascii="Arial" w:hAnsi="Arial" w:eastAsia="宋体" w:cs="Times New Roman"/>
                <w:sz w:val="18"/>
                <w:szCs w:val="18"/>
                <w:lang w:val="en-GB" w:eastAsia="ja-JP" w:bidi="ar-SA"/>
              </w:rPr>
            </w:pPr>
            <w:ins w:id="3265" w:author="ZTE_Wubin" w:date="2023-03-07T10:49:50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66" w:author="ZTE_Wubin" w:date="2023-03-07T10:49:50Z"/>
                <w:rFonts w:ascii="Arial" w:hAnsi="Arial" w:eastAsia="宋体" w:cs="Times New Roman"/>
                <w:sz w:val="18"/>
                <w:lang w:val="en-US" w:eastAsia="zh-CN" w:bidi="ar-SA"/>
              </w:rPr>
            </w:pPr>
            <w:ins w:id="3267" w:author="ZTE_Wubin" w:date="2023-03-07T10:49:50Z">
              <w:r>
                <w:rPr>
                  <w:rFonts w:ascii="Arial" w:hAnsi="Arial"/>
                  <w:sz w:val="18"/>
                  <w:lang w:eastAsia="zh-CN" w:bidi="ar"/>
                </w:rPr>
                <w:t>CA_n260R7</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68" w:author="ZTE_Wubin" w:date="2023-03-07T10:49:50Z"/>
                <w:rFonts w:ascii="Arial" w:hAnsi="Arial" w:eastAsia="Yu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69" w:author="ZTE_Wubin" w:date="2023-03-07T10:49:50Z"/>
                <w:rFonts w:ascii="Arial" w:hAnsi="Arial" w:eastAsia="宋体" w:cs="Times New Roman"/>
                <w:sz w:val="18"/>
                <w:szCs w:val="18"/>
                <w:lang w:val="en-GB" w:eastAsia="ja-JP" w:bidi="ar-SA"/>
              </w:rPr>
            </w:pPr>
            <w:ins w:id="3270" w:author="ZTE_Wubin" w:date="2023-03-07T10:49:50Z">
              <w:r>
                <w:rPr>
                  <w:rFonts w:ascii="Arial" w:hAnsi="Arial"/>
                  <w:sz w:val="18"/>
                  <w:szCs w:val="18"/>
                  <w:lang w:eastAsia="ja-JP"/>
                </w:rPr>
                <w:t>CA_n77A-n260R8</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71" w:author="ZTE_Wubin" w:date="2023-03-07T10:49:50Z"/>
                <w:rFonts w:ascii="Arial" w:hAnsi="Arial"/>
                <w:sz w:val="18"/>
                <w:szCs w:val="18"/>
              </w:rPr>
            </w:pPr>
            <w:ins w:id="3272" w:author="ZTE_Wubin" w:date="2023-03-07T10:49:50Z">
              <w:r>
                <w:rPr>
                  <w:rFonts w:ascii="Arial" w:hAnsi="Arial"/>
                  <w:sz w:val="18"/>
                  <w:szCs w:val="18"/>
                  <w:lang w:eastAsia="ja-JP"/>
                </w:rPr>
                <w:t>CA_n77A-n260A</w:t>
              </w:r>
            </w:ins>
          </w:p>
          <w:p>
            <w:pPr>
              <w:keepNext/>
              <w:keepLines/>
              <w:overflowPunct w:val="0"/>
              <w:autoSpaceDE w:val="0"/>
              <w:autoSpaceDN w:val="0"/>
              <w:adjustRightInd w:val="0"/>
              <w:spacing w:after="0"/>
              <w:jc w:val="center"/>
              <w:rPr>
                <w:ins w:id="3273" w:author="ZTE_Wubin" w:date="2023-03-07T10:49:50Z"/>
                <w:rFonts w:ascii="Arial" w:hAnsi="Arial"/>
                <w:sz w:val="18"/>
                <w:szCs w:val="18"/>
                <w:lang w:eastAsia="ja-JP"/>
              </w:rPr>
            </w:pPr>
            <w:ins w:id="3274" w:author="ZTE_Wubin" w:date="2023-03-07T10:49:50Z">
              <w:r>
                <w:rPr>
                  <w:rFonts w:ascii="Arial" w:hAnsi="Arial"/>
                  <w:sz w:val="18"/>
                  <w:szCs w:val="18"/>
                  <w:lang w:eastAsia="ja-JP"/>
                </w:rPr>
                <w:t>CA_n77A-n260R2</w:t>
              </w:r>
            </w:ins>
          </w:p>
          <w:p>
            <w:pPr>
              <w:keepNext/>
              <w:keepLines/>
              <w:overflowPunct w:val="0"/>
              <w:autoSpaceDE w:val="0"/>
              <w:autoSpaceDN w:val="0"/>
              <w:adjustRightInd w:val="0"/>
              <w:spacing w:after="0"/>
              <w:jc w:val="center"/>
              <w:rPr>
                <w:ins w:id="3275" w:author="ZTE_Wubin" w:date="2023-03-07T10:49:50Z"/>
                <w:rFonts w:ascii="Arial" w:hAnsi="Arial"/>
                <w:sz w:val="18"/>
                <w:szCs w:val="18"/>
                <w:lang w:eastAsia="ja-JP"/>
              </w:rPr>
            </w:pPr>
            <w:ins w:id="3276" w:author="ZTE_Wubin" w:date="2023-03-07T10:49:50Z">
              <w:r>
                <w:rPr>
                  <w:rFonts w:ascii="Arial" w:hAnsi="Arial"/>
                  <w:sz w:val="18"/>
                  <w:szCs w:val="18"/>
                  <w:lang w:eastAsia="ja-JP"/>
                </w:rPr>
                <w:t>CA_n77A-n260R3</w:t>
              </w:r>
            </w:ins>
          </w:p>
          <w:p>
            <w:pPr>
              <w:keepNext/>
              <w:keepLines/>
              <w:overflowPunct w:val="0"/>
              <w:autoSpaceDE w:val="0"/>
              <w:autoSpaceDN w:val="0"/>
              <w:adjustRightInd w:val="0"/>
              <w:spacing w:after="0"/>
              <w:jc w:val="center"/>
              <w:rPr>
                <w:ins w:id="3277" w:author="ZTE_Wubin" w:date="2023-03-07T10:49:50Z"/>
                <w:rFonts w:ascii="Arial" w:hAnsi="Arial" w:eastAsia="宋体" w:cs="Times New Roman"/>
                <w:sz w:val="18"/>
                <w:szCs w:val="18"/>
                <w:lang w:val="en-GB" w:eastAsia="ja-JP" w:bidi="ar-SA"/>
              </w:rPr>
            </w:pPr>
            <w:ins w:id="3278" w:author="ZTE_Wubin" w:date="2023-03-07T10:49:50Z">
              <w:r>
                <w:rPr>
                  <w:rFonts w:ascii="Arial" w:hAnsi="Arial"/>
                  <w:sz w:val="18"/>
                  <w:szCs w:val="18"/>
                  <w:lang w:eastAsia="ja-JP"/>
                </w:rPr>
                <w:t>CA_n77A-n260R4</w:t>
              </w:r>
            </w:ins>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79" w:author="ZTE_Wubin" w:date="2023-03-07T10:49:50Z"/>
                <w:rFonts w:ascii="Arial" w:hAnsi="Arial" w:eastAsia="宋体" w:cs="Times New Roman"/>
                <w:sz w:val="18"/>
                <w:szCs w:val="18"/>
                <w:lang w:val="en-GB" w:eastAsia="ja-JP" w:bidi="ar-SA"/>
              </w:rPr>
            </w:pPr>
            <w:ins w:id="3280" w:author="ZTE_Wubin" w:date="2023-03-07T10:49:50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81" w:author="ZTE_Wubin" w:date="2023-03-07T10:49:50Z"/>
                <w:rFonts w:ascii="Arial" w:hAnsi="Arial" w:eastAsia="宋体" w:cs="Times New Roman"/>
                <w:sz w:val="18"/>
                <w:lang w:val="en-US" w:eastAsia="zh-CN" w:bidi="ar-SA"/>
              </w:rPr>
            </w:pPr>
            <w:ins w:id="3282" w:author="ZTE_Wubin" w:date="2023-03-07T10:49:50Z">
              <w:r>
                <w:rPr>
                  <w:rFonts w:ascii="Arial" w:hAnsi="Arial"/>
                  <w:sz w:val="18"/>
                  <w:lang w:eastAsia="zh-CN" w:bidi="ar"/>
                </w:rPr>
                <w:t>10, 15, 20, 25, 30, 40, 50, 60, 70, 80, 90, 100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83" w:author="ZTE_Wubin" w:date="2023-03-07T10:49:50Z"/>
                <w:rFonts w:ascii="Arial" w:hAnsi="Arial" w:eastAsia="Yu Mincho" w:cs="Times New Roman"/>
                <w:sz w:val="18"/>
                <w:szCs w:val="18"/>
                <w:lang w:val="en-US" w:eastAsia="zh-CN" w:bidi="ar-SA"/>
              </w:rPr>
            </w:pPr>
            <w:ins w:id="3284" w:author="ZTE_Wubin" w:date="2023-03-07T10:49:5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85" w:author="ZTE_Wubin" w:date="2023-03-07T10:49:50Z"/>
                <w:rFonts w:ascii="Arial" w:hAnsi="Arial" w:eastAsia="宋体" w:cs="Times New Roman"/>
                <w:sz w:val="18"/>
                <w:szCs w:val="18"/>
                <w:lang w:val="en-GB" w:eastAsia="ja-JP" w:bidi="ar-SA"/>
              </w:rPr>
            </w:pPr>
          </w:p>
        </w:tc>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86" w:author="ZTE_Wubin" w:date="2023-03-07T10:49:50Z"/>
                <w:rFonts w:ascii="Arial" w:hAnsi="Arial" w:eastAsia="宋体" w:cs="Times New Roman"/>
                <w:sz w:val="18"/>
                <w:szCs w:val="18"/>
                <w:lang w:val="en-GB" w:eastAsia="ja-JP" w:bidi="ar-SA"/>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87" w:author="ZTE_Wubin" w:date="2023-03-07T10:49:50Z"/>
                <w:rFonts w:ascii="Arial" w:hAnsi="Arial" w:eastAsia="宋体" w:cs="Times New Roman"/>
                <w:sz w:val="18"/>
                <w:szCs w:val="18"/>
                <w:lang w:val="en-GB" w:eastAsia="ja-JP" w:bidi="ar-SA"/>
              </w:rPr>
            </w:pPr>
            <w:ins w:id="3288" w:author="ZTE_Wubin" w:date="2023-03-07T10:49:50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89" w:author="ZTE_Wubin" w:date="2023-03-07T10:49:50Z"/>
                <w:rFonts w:ascii="Arial" w:hAnsi="Arial" w:eastAsia="宋体" w:cs="Times New Roman"/>
                <w:sz w:val="18"/>
                <w:lang w:val="en-US" w:eastAsia="zh-CN" w:bidi="ar-SA"/>
              </w:rPr>
            </w:pPr>
            <w:ins w:id="3290" w:author="ZTE_Wubin" w:date="2023-03-07T10:49:50Z">
              <w:r>
                <w:rPr>
                  <w:rFonts w:ascii="Arial" w:hAnsi="Arial"/>
                  <w:sz w:val="18"/>
                  <w:lang w:eastAsia="zh-CN" w:bidi="ar"/>
                </w:rPr>
                <w:t>CA_n260R8</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291" w:author="ZTE_Wubin" w:date="2023-03-07T10:49:50Z"/>
                <w:rFonts w:ascii="Arial" w:hAnsi="Arial" w:eastAsia="Yu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92" w:author="ZTE_Wubin" w:date="2023-03-07T10:49:50Z"/>
                <w:rFonts w:ascii="Arial" w:hAnsi="Arial" w:eastAsia="宋体" w:cs="Times New Roman"/>
                <w:sz w:val="18"/>
                <w:szCs w:val="18"/>
                <w:lang w:val="en-GB" w:eastAsia="ja-JP" w:bidi="ar-SA"/>
              </w:rPr>
            </w:pPr>
            <w:ins w:id="3293" w:author="ZTE_Wubin" w:date="2023-03-07T10:49:50Z">
              <w:r>
                <w:rPr>
                  <w:rFonts w:ascii="Arial" w:hAnsi="Arial"/>
                  <w:sz w:val="18"/>
                  <w:szCs w:val="18"/>
                  <w:lang w:eastAsia="ja-JP"/>
                </w:rPr>
                <w:t>CA_n77A-n260R9</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294" w:author="ZTE_Wubin" w:date="2023-03-07T10:49:50Z"/>
                <w:rFonts w:ascii="Arial" w:hAnsi="Arial"/>
                <w:sz w:val="18"/>
                <w:szCs w:val="18"/>
              </w:rPr>
            </w:pPr>
            <w:ins w:id="3295" w:author="ZTE_Wubin" w:date="2023-03-07T10:49:50Z">
              <w:r>
                <w:rPr>
                  <w:rFonts w:ascii="Arial" w:hAnsi="Arial"/>
                  <w:sz w:val="18"/>
                  <w:szCs w:val="18"/>
                  <w:lang w:eastAsia="ja-JP"/>
                </w:rPr>
                <w:t>CA_n77A-n260A</w:t>
              </w:r>
            </w:ins>
          </w:p>
          <w:p>
            <w:pPr>
              <w:keepNext/>
              <w:keepLines/>
              <w:overflowPunct w:val="0"/>
              <w:autoSpaceDE w:val="0"/>
              <w:autoSpaceDN w:val="0"/>
              <w:adjustRightInd w:val="0"/>
              <w:spacing w:after="0"/>
              <w:jc w:val="center"/>
              <w:rPr>
                <w:ins w:id="3296" w:author="ZTE_Wubin" w:date="2023-03-07T10:49:50Z"/>
                <w:rFonts w:ascii="Arial" w:hAnsi="Arial"/>
                <w:sz w:val="18"/>
                <w:szCs w:val="18"/>
                <w:lang w:eastAsia="ja-JP"/>
              </w:rPr>
            </w:pPr>
            <w:ins w:id="3297" w:author="ZTE_Wubin" w:date="2023-03-07T10:49:50Z">
              <w:r>
                <w:rPr>
                  <w:rFonts w:ascii="Arial" w:hAnsi="Arial"/>
                  <w:sz w:val="18"/>
                  <w:szCs w:val="18"/>
                  <w:lang w:eastAsia="ja-JP"/>
                </w:rPr>
                <w:t>CA_n77A-n260R2</w:t>
              </w:r>
            </w:ins>
          </w:p>
          <w:p>
            <w:pPr>
              <w:keepNext/>
              <w:keepLines/>
              <w:overflowPunct w:val="0"/>
              <w:autoSpaceDE w:val="0"/>
              <w:autoSpaceDN w:val="0"/>
              <w:adjustRightInd w:val="0"/>
              <w:spacing w:after="0"/>
              <w:jc w:val="center"/>
              <w:rPr>
                <w:ins w:id="3298" w:author="ZTE_Wubin" w:date="2023-03-07T10:49:50Z"/>
                <w:rFonts w:ascii="Arial" w:hAnsi="Arial"/>
                <w:sz w:val="18"/>
                <w:szCs w:val="18"/>
                <w:lang w:eastAsia="ja-JP"/>
              </w:rPr>
            </w:pPr>
            <w:ins w:id="3299" w:author="ZTE_Wubin" w:date="2023-03-07T10:49:50Z">
              <w:r>
                <w:rPr>
                  <w:rFonts w:ascii="Arial" w:hAnsi="Arial"/>
                  <w:sz w:val="18"/>
                  <w:szCs w:val="18"/>
                  <w:lang w:eastAsia="ja-JP"/>
                </w:rPr>
                <w:t>CA_n77A-n260R3</w:t>
              </w:r>
            </w:ins>
          </w:p>
          <w:p>
            <w:pPr>
              <w:keepNext/>
              <w:keepLines/>
              <w:overflowPunct w:val="0"/>
              <w:autoSpaceDE w:val="0"/>
              <w:autoSpaceDN w:val="0"/>
              <w:adjustRightInd w:val="0"/>
              <w:spacing w:after="0"/>
              <w:jc w:val="center"/>
              <w:rPr>
                <w:ins w:id="3300" w:author="ZTE_Wubin" w:date="2023-03-07T10:49:50Z"/>
                <w:rFonts w:ascii="Arial" w:hAnsi="Arial" w:eastAsia="宋体" w:cs="Times New Roman"/>
                <w:sz w:val="18"/>
                <w:szCs w:val="18"/>
                <w:lang w:val="en-GB" w:eastAsia="ja-JP" w:bidi="ar-SA"/>
              </w:rPr>
            </w:pPr>
            <w:ins w:id="3301" w:author="ZTE_Wubin" w:date="2023-03-07T10:49:50Z">
              <w:r>
                <w:rPr>
                  <w:rFonts w:ascii="Arial" w:hAnsi="Arial"/>
                  <w:sz w:val="18"/>
                  <w:szCs w:val="18"/>
                  <w:lang w:eastAsia="ja-JP"/>
                </w:rPr>
                <w:t>CA_n77A-n260R4</w:t>
              </w:r>
            </w:ins>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02" w:author="ZTE_Wubin" w:date="2023-03-07T10:49:50Z"/>
                <w:rFonts w:ascii="Arial" w:hAnsi="Arial" w:eastAsia="宋体" w:cs="Times New Roman"/>
                <w:sz w:val="18"/>
                <w:szCs w:val="18"/>
                <w:lang w:val="en-GB" w:eastAsia="ja-JP" w:bidi="ar-SA"/>
              </w:rPr>
            </w:pPr>
            <w:ins w:id="3303" w:author="ZTE_Wubin" w:date="2023-03-07T10:49:50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4" w:author="ZTE_Wubin" w:date="2023-03-07T10:49:50Z"/>
                <w:rFonts w:ascii="Arial" w:hAnsi="Arial" w:eastAsia="宋体" w:cs="Times New Roman"/>
                <w:sz w:val="18"/>
                <w:lang w:val="en-US" w:eastAsia="zh-CN" w:bidi="ar-SA"/>
              </w:rPr>
            </w:pPr>
            <w:ins w:id="3305" w:author="ZTE_Wubin" w:date="2023-03-07T10:49:50Z">
              <w:r>
                <w:rPr>
                  <w:rFonts w:ascii="Arial" w:hAnsi="Arial"/>
                  <w:sz w:val="18"/>
                  <w:lang w:eastAsia="zh-CN" w:bidi="ar"/>
                </w:rPr>
                <w:t>10, 15, 20, 25, 30, 40, 50, 60, 70, 80, 90, 100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306" w:author="ZTE_Wubin" w:date="2023-03-07T10:49:50Z"/>
                <w:rFonts w:ascii="Arial" w:hAnsi="Arial" w:eastAsia="Yu Mincho" w:cs="Times New Roman"/>
                <w:sz w:val="18"/>
                <w:szCs w:val="18"/>
                <w:lang w:val="en-US" w:eastAsia="zh-CN" w:bidi="ar-SA"/>
              </w:rPr>
            </w:pPr>
            <w:ins w:id="3307" w:author="ZTE_Wubin" w:date="2023-03-07T10:49:5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08" w:author="ZTE_Wubin" w:date="2023-03-07T10:49:50Z"/>
                <w:rFonts w:ascii="Arial" w:hAnsi="Arial" w:eastAsia="宋体" w:cs="Times New Roman"/>
                <w:sz w:val="18"/>
                <w:szCs w:val="18"/>
                <w:lang w:val="en-GB" w:eastAsia="ja-JP" w:bidi="ar-SA"/>
              </w:rPr>
            </w:pPr>
          </w:p>
        </w:tc>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09" w:author="ZTE_Wubin" w:date="2023-03-07T10:49:50Z"/>
                <w:rFonts w:ascii="Arial" w:hAnsi="Arial" w:eastAsia="宋体" w:cs="Times New Roman"/>
                <w:sz w:val="18"/>
                <w:szCs w:val="18"/>
                <w:lang w:val="en-GB" w:eastAsia="ja-JP" w:bidi="ar-SA"/>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10" w:author="ZTE_Wubin" w:date="2023-03-07T10:49:50Z"/>
                <w:rFonts w:ascii="Arial" w:hAnsi="Arial" w:eastAsia="宋体" w:cs="Times New Roman"/>
                <w:sz w:val="18"/>
                <w:szCs w:val="18"/>
                <w:lang w:val="en-GB" w:eastAsia="ja-JP" w:bidi="ar-SA"/>
              </w:rPr>
            </w:pPr>
            <w:ins w:id="3311" w:author="ZTE_Wubin" w:date="2023-03-07T10:49:50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2" w:author="ZTE_Wubin" w:date="2023-03-07T10:49:50Z"/>
                <w:rFonts w:ascii="Arial" w:hAnsi="Arial" w:eastAsia="宋体" w:cs="Times New Roman"/>
                <w:sz w:val="18"/>
                <w:lang w:val="en-US" w:eastAsia="zh-CN" w:bidi="ar-SA"/>
              </w:rPr>
            </w:pPr>
            <w:ins w:id="3313" w:author="ZTE_Wubin" w:date="2023-03-07T10:49:50Z">
              <w:r>
                <w:rPr>
                  <w:rFonts w:ascii="Arial" w:hAnsi="Arial"/>
                  <w:sz w:val="18"/>
                  <w:lang w:eastAsia="zh-CN" w:bidi="ar"/>
                </w:rPr>
                <w:t>CA_n260R9</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14" w:author="ZTE_Wubin" w:date="2023-03-07T10:49:50Z"/>
                <w:rFonts w:ascii="Arial" w:hAnsi="Arial" w:eastAsia="Yu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315" w:author="ZTE_Wubin" w:date="2023-03-07T10:49:50Z"/>
                <w:rFonts w:ascii="Arial" w:hAnsi="Arial" w:eastAsia="宋体" w:cs="Times New Roman"/>
                <w:sz w:val="18"/>
                <w:szCs w:val="18"/>
                <w:lang w:val="en-GB" w:eastAsia="ja-JP" w:bidi="ar-SA"/>
              </w:rPr>
            </w:pPr>
            <w:ins w:id="3316" w:author="ZTE_Wubin" w:date="2023-03-07T10:49:50Z">
              <w:r>
                <w:rPr>
                  <w:rFonts w:ascii="Arial" w:hAnsi="Arial"/>
                  <w:sz w:val="18"/>
                  <w:szCs w:val="18"/>
                  <w:lang w:eastAsia="ja-JP"/>
                </w:rPr>
                <w:t>CA_n77A-n260R10</w:t>
              </w:r>
            </w:ins>
          </w:p>
        </w:tc>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317" w:author="ZTE_Wubin" w:date="2023-03-07T10:49:50Z"/>
                <w:rFonts w:ascii="Arial" w:hAnsi="Arial"/>
                <w:sz w:val="18"/>
                <w:szCs w:val="18"/>
              </w:rPr>
            </w:pPr>
            <w:ins w:id="3318" w:author="ZTE_Wubin" w:date="2023-03-07T10:49:50Z">
              <w:r>
                <w:rPr>
                  <w:rFonts w:ascii="Arial" w:hAnsi="Arial"/>
                  <w:sz w:val="18"/>
                  <w:szCs w:val="18"/>
                  <w:lang w:eastAsia="ja-JP"/>
                </w:rPr>
                <w:t>CA_n77A-n260A</w:t>
              </w:r>
            </w:ins>
          </w:p>
          <w:p>
            <w:pPr>
              <w:keepNext/>
              <w:keepLines/>
              <w:overflowPunct w:val="0"/>
              <w:autoSpaceDE w:val="0"/>
              <w:autoSpaceDN w:val="0"/>
              <w:adjustRightInd w:val="0"/>
              <w:spacing w:after="0"/>
              <w:jc w:val="center"/>
              <w:rPr>
                <w:ins w:id="3319" w:author="ZTE_Wubin" w:date="2023-03-07T10:49:50Z"/>
                <w:rFonts w:ascii="Arial" w:hAnsi="Arial"/>
                <w:sz w:val="18"/>
                <w:szCs w:val="18"/>
                <w:lang w:eastAsia="ja-JP"/>
              </w:rPr>
            </w:pPr>
            <w:ins w:id="3320" w:author="ZTE_Wubin" w:date="2023-03-07T10:49:50Z">
              <w:r>
                <w:rPr>
                  <w:rFonts w:ascii="Arial" w:hAnsi="Arial"/>
                  <w:sz w:val="18"/>
                  <w:szCs w:val="18"/>
                  <w:lang w:eastAsia="ja-JP"/>
                </w:rPr>
                <w:t>CA_n77A-n260R2</w:t>
              </w:r>
            </w:ins>
          </w:p>
          <w:p>
            <w:pPr>
              <w:keepNext/>
              <w:keepLines/>
              <w:overflowPunct w:val="0"/>
              <w:autoSpaceDE w:val="0"/>
              <w:autoSpaceDN w:val="0"/>
              <w:adjustRightInd w:val="0"/>
              <w:spacing w:after="0"/>
              <w:jc w:val="center"/>
              <w:rPr>
                <w:ins w:id="3321" w:author="ZTE_Wubin" w:date="2023-03-07T10:49:50Z"/>
                <w:rFonts w:ascii="Arial" w:hAnsi="Arial"/>
                <w:sz w:val="18"/>
                <w:szCs w:val="18"/>
                <w:lang w:eastAsia="ja-JP"/>
              </w:rPr>
            </w:pPr>
            <w:ins w:id="3322" w:author="ZTE_Wubin" w:date="2023-03-07T10:49:50Z">
              <w:r>
                <w:rPr>
                  <w:rFonts w:ascii="Arial" w:hAnsi="Arial"/>
                  <w:sz w:val="18"/>
                  <w:szCs w:val="18"/>
                  <w:lang w:eastAsia="ja-JP"/>
                </w:rPr>
                <w:t>CA_n77A-n260R3</w:t>
              </w:r>
            </w:ins>
          </w:p>
          <w:p>
            <w:pPr>
              <w:keepNext/>
              <w:keepLines/>
              <w:overflowPunct w:val="0"/>
              <w:autoSpaceDE w:val="0"/>
              <w:autoSpaceDN w:val="0"/>
              <w:adjustRightInd w:val="0"/>
              <w:spacing w:after="0"/>
              <w:jc w:val="center"/>
              <w:rPr>
                <w:ins w:id="3323" w:author="ZTE_Wubin" w:date="2023-03-07T10:49:50Z"/>
                <w:rFonts w:ascii="Arial" w:hAnsi="Arial" w:eastAsia="宋体" w:cs="Times New Roman"/>
                <w:sz w:val="18"/>
                <w:szCs w:val="18"/>
                <w:lang w:val="en-GB" w:eastAsia="ja-JP" w:bidi="ar-SA"/>
              </w:rPr>
            </w:pPr>
            <w:ins w:id="3324" w:author="ZTE_Wubin" w:date="2023-03-07T10:49:50Z">
              <w:r>
                <w:rPr>
                  <w:rFonts w:ascii="Arial" w:hAnsi="Arial"/>
                  <w:sz w:val="18"/>
                  <w:szCs w:val="18"/>
                  <w:lang w:eastAsia="ja-JP"/>
                </w:rPr>
                <w:t>CA_n77A-n260R4</w:t>
              </w:r>
            </w:ins>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25" w:author="ZTE_Wubin" w:date="2023-03-07T10:49:50Z"/>
                <w:rFonts w:ascii="Arial" w:hAnsi="Arial" w:eastAsia="宋体" w:cs="Times New Roman"/>
                <w:sz w:val="18"/>
                <w:szCs w:val="18"/>
                <w:lang w:val="en-GB" w:eastAsia="ja-JP" w:bidi="ar-SA"/>
              </w:rPr>
            </w:pPr>
            <w:ins w:id="3326" w:author="ZTE_Wubin" w:date="2023-03-07T10:49:50Z">
              <w:r>
                <w:rPr>
                  <w:rFonts w:ascii="Arial" w:hAnsi="Arial"/>
                  <w:sz w:val="18"/>
                  <w:szCs w:val="18"/>
                  <w:lang w:eastAsia="ja-JP"/>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7" w:author="ZTE_Wubin" w:date="2023-03-07T10:49:50Z"/>
                <w:rFonts w:ascii="Arial" w:hAnsi="Arial" w:eastAsia="宋体" w:cs="Times New Roman"/>
                <w:sz w:val="18"/>
                <w:lang w:val="en-US" w:eastAsia="zh-CN" w:bidi="ar-SA"/>
              </w:rPr>
            </w:pPr>
            <w:ins w:id="3328" w:author="ZTE_Wubin" w:date="2023-03-07T10:49:50Z">
              <w:r>
                <w:rPr>
                  <w:rFonts w:ascii="Arial" w:hAnsi="Arial"/>
                  <w:sz w:val="18"/>
                  <w:lang w:eastAsia="zh-CN" w:bidi="ar"/>
                </w:rPr>
                <w:t>10, 15, 20, 25, 30, 40, 50, 60, 70, 80, 90, 100</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329" w:author="ZTE_Wubin" w:date="2023-03-07T10:49:50Z"/>
                <w:rFonts w:ascii="Arial" w:hAnsi="Arial" w:eastAsia="Yu Mincho" w:cs="Times New Roman"/>
                <w:sz w:val="18"/>
                <w:szCs w:val="18"/>
                <w:lang w:val="en-US" w:eastAsia="zh-CN" w:bidi="ar-SA"/>
              </w:rPr>
            </w:pPr>
            <w:ins w:id="3330" w:author="ZTE_Wubin" w:date="2023-03-07T10:49:5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31" w:author="ZTE_Wubin" w:date="2023-03-07T10:49:50Z"/>
                <w:rFonts w:ascii="Arial" w:hAnsi="Arial" w:eastAsia="宋体" w:cs="Times New Roman"/>
                <w:sz w:val="18"/>
                <w:szCs w:val="18"/>
                <w:lang w:val="en-GB" w:eastAsia="ja-JP" w:bidi="ar-SA"/>
              </w:rPr>
            </w:pPr>
          </w:p>
        </w:tc>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32" w:author="ZTE_Wubin" w:date="2023-03-07T10:49:50Z"/>
                <w:rFonts w:ascii="Arial" w:hAnsi="Arial" w:eastAsia="宋体" w:cs="Times New Roman"/>
                <w:sz w:val="18"/>
                <w:szCs w:val="18"/>
                <w:lang w:val="en-GB" w:eastAsia="ja-JP" w:bidi="ar-SA"/>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33" w:author="ZTE_Wubin" w:date="2023-03-07T10:49:50Z"/>
                <w:rFonts w:ascii="Arial" w:hAnsi="Arial" w:eastAsia="宋体" w:cs="Times New Roman"/>
                <w:sz w:val="18"/>
                <w:szCs w:val="18"/>
                <w:lang w:val="en-GB" w:eastAsia="ja-JP" w:bidi="ar-SA"/>
              </w:rPr>
            </w:pPr>
            <w:ins w:id="3334" w:author="ZTE_Wubin" w:date="2023-03-07T10:49:50Z">
              <w:r>
                <w:rPr>
                  <w:rFonts w:ascii="Arial" w:hAnsi="Arial"/>
                  <w:sz w:val="18"/>
                  <w:szCs w:val="18"/>
                  <w:lang w:eastAsia="ja-JP"/>
                </w:rPr>
                <w:t>n260</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35" w:author="ZTE_Wubin" w:date="2023-03-07T10:49:50Z"/>
                <w:rFonts w:ascii="Arial" w:hAnsi="Arial" w:eastAsia="宋体" w:cs="Times New Roman"/>
                <w:sz w:val="18"/>
                <w:lang w:val="en-US" w:eastAsia="zh-CN" w:bidi="ar-SA"/>
              </w:rPr>
            </w:pPr>
            <w:ins w:id="3336" w:author="ZTE_Wubin" w:date="2023-03-07T10:49:50Z">
              <w:r>
                <w:rPr>
                  <w:rFonts w:ascii="Arial" w:hAnsi="Arial"/>
                  <w:sz w:val="18"/>
                  <w:lang w:eastAsia="zh-CN" w:bidi="ar"/>
                </w:rPr>
                <w:t>CA_n260R10</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37" w:author="ZTE_Wubin" w:date="2023-03-07T10:49:50Z"/>
                <w:rFonts w:ascii="Arial" w:hAnsi="Arial" w:eastAsia="Yu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84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44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44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A-n260H</w:t>
            </w:r>
          </w:p>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44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CA_n77A-n260J</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CA_n77A-n260J</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CA_n77A-n260K</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CA_n77A-n260K</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CA_n77A-n260L</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CA_n77A-n260L</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CA_n77A-n260M</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38" w:author="ZTE_Wubin" w:date="2023-03-07T14:51:23Z"/>
                <w:rFonts w:ascii="Arial" w:hAnsi="Arial" w:eastAsia="宋体" w:cs="Times New Roman"/>
                <w:sz w:val="18"/>
                <w:szCs w:val="18"/>
                <w:lang w:val="en-GB" w:eastAsia="zh-CN" w:bidi="ar-SA"/>
              </w:rPr>
            </w:pPr>
            <w:ins w:id="3339" w:author="ZTE_Wubin" w:date="2023-03-07T14:51:23Z">
              <w:r>
                <w:rPr>
                  <w:rFonts w:ascii="Arial" w:hAnsi="Arial"/>
                  <w:sz w:val="18"/>
                  <w:szCs w:val="18"/>
                  <w:lang w:eastAsia="zh-CN"/>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40" w:author="ZTE_Wubin" w:date="2023-03-07T14:51:23Z"/>
                <w:rFonts w:ascii="Arial" w:hAnsi="Arial" w:eastAsia="宋体" w:cs="Times New Roman"/>
                <w:sz w:val="18"/>
                <w:lang w:val="en-US" w:eastAsia="zh-CN" w:bidi="ar"/>
              </w:rPr>
            </w:pPr>
            <w:ins w:id="3341" w:author="ZTE_Wubin" w:date="2023-03-07T14:51:23Z">
              <w:r>
                <w:rPr>
                  <w:rFonts w:ascii="Arial" w:hAnsi="Arial"/>
                  <w:sz w:val="18"/>
                  <w:lang w:val="en-US" w:eastAsia="zh-CN" w:bidi="ar"/>
                </w:rPr>
                <w:t>See n77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342" w:author="ZTE_Wubin" w:date="2023-03-07T14:51:23Z"/>
                <w:rFonts w:ascii="Arial" w:hAnsi="Arial" w:eastAsia="Yu Mincho" w:cs="Times New Roman"/>
                <w:sz w:val="18"/>
                <w:szCs w:val="18"/>
                <w:lang w:val="en-GB" w:eastAsia="en-US" w:bidi="ar-SA"/>
              </w:rPr>
            </w:pPr>
            <w:ins w:id="3343" w:author="ZTE_Wubin" w:date="2023-03-07T14:51:23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44" w:author="ZTE_Wubin" w:date="2023-03-07T14:51:23Z"/>
                <w:rFonts w:ascii="Arial" w:hAnsi="Arial" w:eastAsia="宋体" w:cs="Times New Roman"/>
                <w:sz w:val="18"/>
                <w:szCs w:val="18"/>
                <w:lang w:val="en-GB" w:eastAsia="zh-CN" w:bidi="ar-SA"/>
              </w:rPr>
            </w:pPr>
            <w:ins w:id="3345" w:author="ZTE_Wubin" w:date="2023-03-07T14:51:23Z">
              <w:r>
                <w:rPr>
                  <w:rFonts w:ascii="Arial" w:hAnsi="Arial"/>
                  <w:sz w:val="18"/>
                  <w:szCs w:val="18"/>
                  <w:lang w:eastAsia="zh-CN"/>
                </w:rPr>
                <w:t>n261</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46" w:author="ZTE_Wubin" w:date="2023-03-07T14:51:23Z"/>
                <w:rFonts w:ascii="Arial" w:hAnsi="Arial" w:eastAsia="宋体" w:cs="Times New Roman"/>
                <w:sz w:val="18"/>
                <w:lang w:val="en-US" w:eastAsia="zh-CN" w:bidi="ar"/>
              </w:rPr>
            </w:pPr>
            <w:ins w:id="3347" w:author="ZTE_Wubin" w:date="2023-03-07T14:51:23Z">
              <w:r>
                <w:rPr>
                  <w:rFonts w:ascii="Arial" w:hAnsi="Arial"/>
                  <w:sz w:val="18"/>
                  <w:lang w:val="en-US" w:eastAsia="zh-CN" w:bidi="ar"/>
                </w:rPr>
                <w:t>See n261 channel bandwidths in Table 5.3.5-1</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48" w:author="ZTE_Wubin" w:date="2023-03-07T14:51:23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CA_n261D</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CA_n77A-n261G</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CA_n77A-n261H</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CA_n77A-n261I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CA_n77A-n261G</w:t>
            </w:r>
          </w:p>
          <w:p>
            <w:pPr>
              <w:keepNext/>
              <w:keepLines/>
              <w:overflowPunct w:val="0"/>
              <w:autoSpaceDE w:val="0"/>
              <w:autoSpaceDN w:val="0"/>
              <w:adjustRightInd w:val="0"/>
              <w:spacing w:after="0"/>
              <w:jc w:val="center"/>
              <w:rPr>
                <w:rFonts w:ascii="Arial" w:hAnsi="Arial" w:eastAsia="Yu Mincho" w:cs="Arial"/>
                <w:sz w:val="18"/>
                <w:szCs w:val="18"/>
              </w:rPr>
            </w:pPr>
            <w:r>
              <w:rPr>
                <w:rFonts w:ascii="Arial" w:hAnsi="Arial" w:eastAsia="Yu Mincho" w:cs="Arial"/>
                <w:sz w:val="18"/>
                <w:szCs w:val="18"/>
              </w:rPr>
              <w:t>CA_n77A-n261H</w:t>
            </w:r>
          </w:p>
          <w:p>
            <w:pPr>
              <w:keepNext/>
              <w:keepLines/>
              <w:overflowPunct w:val="0"/>
              <w:autoSpaceDE w:val="0"/>
              <w:autoSpaceDN w:val="0"/>
              <w:adjustRightInd w:val="0"/>
              <w:spacing w:after="0"/>
              <w:jc w:val="center"/>
              <w:rPr>
                <w:rFonts w:ascii="Arial" w:hAnsi="Arial" w:eastAsia="Yu Mincho" w:cs="Arial"/>
                <w:sz w:val="18"/>
                <w:szCs w:val="18"/>
              </w:rPr>
            </w:pPr>
            <w:r>
              <w:rPr>
                <w:rFonts w:ascii="Arial" w:hAnsi="Arial" w:eastAsia="Yu Mincho" w:cs="Arial"/>
                <w:sz w:val="18"/>
                <w:szCs w:val="18"/>
              </w:rPr>
              <w:t>CA_n77A-n261I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CA_n77A-n261G</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rPr>
              <w:t>CA_n77A-n261H</w:t>
            </w:r>
          </w:p>
          <w:p>
            <w:pPr>
              <w:keepNext/>
              <w:keepLines/>
              <w:overflowPunct w:val="0"/>
              <w:autoSpaceDE w:val="0"/>
              <w:autoSpaceDN w:val="0"/>
              <w:adjustRightInd w:val="0"/>
              <w:spacing w:after="0"/>
              <w:jc w:val="center"/>
              <w:rPr>
                <w:rFonts w:ascii="Arial" w:hAnsi="Arial" w:eastAsia="Yu Mincho" w:cs="Arial"/>
                <w:sz w:val="18"/>
                <w:szCs w:val="18"/>
              </w:rPr>
            </w:pPr>
            <w:r>
              <w:rPr>
                <w:rFonts w:ascii="Arial" w:hAnsi="Arial" w:eastAsia="Yu Mincho" w:cs="Arial"/>
                <w:sz w:val="18"/>
                <w:szCs w:val="18"/>
              </w:rPr>
              <w:t>CA_n77A-n261I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CA_n77A-n261G</w:t>
            </w:r>
          </w:p>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rPr>
              <w:t>CA_n77A-n261H</w:t>
            </w:r>
          </w:p>
          <w:p>
            <w:pPr>
              <w:keepNext/>
              <w:keepLines/>
              <w:overflowPunct w:val="0"/>
              <w:autoSpaceDE w:val="0"/>
              <w:autoSpaceDN w:val="0"/>
              <w:adjustRightInd w:val="0"/>
              <w:spacing w:after="0"/>
              <w:jc w:val="center"/>
              <w:rPr>
                <w:rFonts w:ascii="Arial" w:hAnsi="Arial" w:eastAsia="Yu Mincho" w:cs="Arial"/>
                <w:sz w:val="18"/>
                <w:szCs w:val="18"/>
              </w:rPr>
            </w:pPr>
            <w:r>
              <w:rPr>
                <w:rFonts w:ascii="Arial" w:hAnsi="Arial" w:eastAsia="Yu Mincho" w:cs="Arial"/>
                <w:sz w:val="18"/>
                <w:szCs w:val="18"/>
              </w:rPr>
              <w:t>CA_n77A-n261I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49" w:author="ZTE_Wubin" w:date="2023-03-07T14:52:18Z"/>
                <w:rFonts w:ascii="Arial" w:hAnsi="Arial" w:eastAsia="宋体" w:cs="Arial"/>
                <w:sz w:val="18"/>
                <w:szCs w:val="18"/>
                <w:lang w:val="en-GB" w:eastAsia="zh-CN" w:bidi="ar-SA"/>
              </w:rPr>
            </w:pPr>
            <w:ins w:id="3350" w:author="ZTE_Wubin" w:date="2023-03-07T14:52:18Z">
              <w:r>
                <w:rPr>
                  <w:rFonts w:ascii="Arial" w:hAnsi="Arial" w:cs="Arial"/>
                  <w:sz w:val="18"/>
                  <w:szCs w:val="18"/>
                  <w:lang w:eastAsia="zh-CN"/>
                </w:rPr>
                <w:t>n77</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51" w:author="ZTE_Wubin" w:date="2023-03-07T14:52:18Z"/>
                <w:rFonts w:ascii="Arial" w:hAnsi="Arial" w:eastAsia="宋体" w:cs="Times New Roman"/>
                <w:sz w:val="18"/>
                <w:lang w:val="en-US" w:eastAsia="zh-CN" w:bidi="ar"/>
              </w:rPr>
            </w:pPr>
            <w:ins w:id="3352" w:author="ZTE_Wubin" w:date="2023-03-07T14:52:18Z">
              <w:r>
                <w:rPr>
                  <w:rFonts w:ascii="Arial" w:hAnsi="Arial"/>
                  <w:sz w:val="18"/>
                  <w:lang w:val="en-US" w:eastAsia="zh-CN" w:bidi="ar"/>
                </w:rPr>
                <w:t>See n77 channel bandwidths in Table 5.3.5-1</w:t>
              </w:r>
            </w:ins>
          </w:p>
        </w:tc>
        <w:tc>
          <w:tcPr>
            <w:tcW w:w="803"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3353" w:author="ZTE_Wubin" w:date="2023-03-07T14:52:18Z"/>
                <w:rFonts w:ascii="Arial" w:hAnsi="Arial" w:eastAsia="宋体" w:cs="Times New Roman"/>
                <w:sz w:val="18"/>
                <w:szCs w:val="18"/>
                <w:lang w:val="en-GB" w:eastAsia="zh-CN" w:bidi="ar-SA"/>
              </w:rPr>
            </w:pPr>
            <w:ins w:id="3354" w:author="ZTE_Wubin" w:date="2023-03-07T14:52:18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55" w:author="ZTE_Wubin" w:date="2023-03-07T14:52:18Z"/>
                <w:rFonts w:ascii="Arial" w:hAnsi="Arial" w:eastAsia="宋体" w:cs="Arial"/>
                <w:sz w:val="18"/>
                <w:szCs w:val="18"/>
                <w:lang w:val="en-GB" w:eastAsia="zh-CN" w:bidi="ar-SA"/>
              </w:rPr>
            </w:pPr>
            <w:ins w:id="3356" w:author="ZTE_Wubin" w:date="2023-03-07T14:52:18Z">
              <w:r>
                <w:rPr>
                  <w:rFonts w:ascii="Arial" w:hAnsi="Arial" w:cs="Arial"/>
                  <w:sz w:val="18"/>
                  <w:szCs w:val="18"/>
                  <w:lang w:eastAsia="zh-CN"/>
                </w:rPr>
                <w:t>n261</w:t>
              </w:r>
            </w:ins>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57" w:author="ZTE_Wubin" w:date="2023-03-07T14:52:18Z"/>
                <w:rFonts w:ascii="Arial" w:hAnsi="Arial" w:eastAsia="宋体" w:cs="Times New Roman"/>
                <w:sz w:val="18"/>
                <w:lang w:val="en-US" w:eastAsia="zh-CN" w:bidi="ar"/>
              </w:rPr>
            </w:pPr>
            <w:ins w:id="3358" w:author="ZTE_Wubin" w:date="2023-03-07T14:52:18Z">
              <w:r>
                <w:rPr>
                  <w:rFonts w:ascii="Arial" w:hAnsi="Arial"/>
                  <w:sz w:val="18"/>
                  <w:lang w:val="en-US" w:eastAsia="zh-CN" w:bidi="ar"/>
                </w:rPr>
                <w:t>CA_n261(2A)</w:t>
              </w:r>
            </w:ins>
          </w:p>
        </w:tc>
        <w:tc>
          <w:tcPr>
            <w:tcW w:w="803"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3359" w:author="ZTE_Wubin" w:date="2023-03-07T14:52:18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CA_n77A-n261H</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CA_n77A-n261G</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A-n261G</w:t>
            </w:r>
          </w:p>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A-n261H</w:t>
            </w:r>
          </w:p>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A-n261I</w:t>
            </w:r>
          </w:p>
        </w:tc>
        <w:tc>
          <w:tcPr>
            <w:tcW w:w="442"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803"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ins w:id="3360" w:author="ZTE_Wubin" w:date="2023-03-08T08:40:54Z">
              <w:r>
                <w:rPr>
                  <w:rFonts w:hint="eastAsia" w:ascii="Arial" w:hAnsi="Arial"/>
                  <w:sz w:val="18"/>
                  <w:lang w:val="en-US" w:eastAsia="zh-CN"/>
                </w:rPr>
                <w:t>_</w:t>
              </w:r>
            </w:ins>
            <w:del w:id="3361" w:author="ZTE_Wubin" w:date="2023-03-08T08:40:55Z">
              <w:r>
                <w:rPr>
                  <w:rFonts w:ascii="Arial" w:hAnsi="Arial"/>
                  <w:sz w:val="18"/>
                </w:rPr>
                <w:delText xml:space="preserve"> </w:delText>
              </w:r>
            </w:del>
            <w:r>
              <w:rPr>
                <w:rFonts w:ascii="Arial" w:hAnsi="Arial"/>
                <w:sz w:val="18"/>
              </w:rPr>
              <w:t>B</w:t>
            </w:r>
            <w:r>
              <w:rPr>
                <w:rFonts w:ascii="Arial" w:hAnsi="Arial"/>
                <w:sz w:val="18"/>
                <w:lang w:val="en-US"/>
              </w:rPr>
              <w:t>CS</w:t>
            </w:r>
            <w:del w:id="3362" w:author="ZTE_Wubin" w:date="2023-03-09T08:39:35Z">
              <w:r>
                <w:rPr>
                  <w:rFonts w:ascii="Arial" w:hAnsi="Arial"/>
                  <w:sz w:val="18"/>
                </w:rPr>
                <w:delText xml:space="preserve"> </w:delText>
              </w:r>
            </w:del>
            <w:r>
              <w:rPr>
                <w:rFonts w:ascii="Arial" w:hAnsi="Arial"/>
                <w:sz w:val="18"/>
                <w:lang w:val="en-US"/>
              </w:rPr>
              <w:t>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hint="eastAsia" w:ascii="Arial" w:hAnsi="Arial"/>
                <w:sz w:val="18"/>
                <w:lang w:val="en-US" w:eastAsia="zh-CN"/>
              </w:rPr>
              <w:t>_</w:t>
            </w:r>
            <w:r>
              <w:rPr>
                <w:rFonts w:ascii="Arial" w:hAnsi="Arial"/>
                <w:sz w:val="18"/>
              </w:rPr>
              <w:t>B</w:t>
            </w:r>
            <w:r>
              <w:rPr>
                <w:rFonts w:ascii="Arial" w:hAnsi="Arial"/>
                <w:sz w:val="18"/>
                <w:lang w:val="en-US"/>
              </w:rPr>
              <w:t>CS</w:t>
            </w:r>
            <w:del w:id="3363" w:author="ZTE_Wubin" w:date="2023-03-09T08:39:48Z">
              <w:r>
                <w:rPr>
                  <w:rFonts w:ascii="Arial" w:hAnsi="Arial"/>
                  <w:sz w:val="18"/>
                </w:rPr>
                <w:delText xml:space="preserve"> </w:delText>
              </w:r>
            </w:del>
            <w:r>
              <w:rPr>
                <w:rFonts w:ascii="Arial" w:hAnsi="Arial"/>
                <w:sz w:val="18"/>
                <w:lang w:val="en-US"/>
              </w:rPr>
              <w:t>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hint="eastAsia" w:ascii="Arial" w:hAnsi="Arial"/>
                <w:sz w:val="18"/>
                <w:lang w:val="en-US" w:eastAsia="zh-CN"/>
              </w:rPr>
              <w:t>_</w:t>
            </w:r>
            <w:r>
              <w:rPr>
                <w:rFonts w:ascii="Arial" w:hAnsi="Arial"/>
                <w:sz w:val="18"/>
              </w:rPr>
              <w:t>B</w:t>
            </w:r>
            <w:r>
              <w:rPr>
                <w:rFonts w:ascii="Arial" w:hAnsi="Arial"/>
                <w:sz w:val="18"/>
                <w:lang w:val="en-US"/>
              </w:rPr>
              <w:t>CS</w:t>
            </w:r>
            <w:del w:id="3364" w:author="ZTE_Wubin" w:date="2023-03-09T08:39:51Z">
              <w:r>
                <w:rPr>
                  <w:rFonts w:ascii="Arial" w:hAnsi="Arial"/>
                  <w:sz w:val="18"/>
                </w:rPr>
                <w:delText xml:space="preserve"> </w:delText>
              </w:r>
            </w:del>
            <w:r>
              <w:rPr>
                <w:rFonts w:ascii="Arial" w:hAnsi="Arial"/>
                <w:sz w:val="18"/>
                <w:lang w:val="en-US"/>
              </w:rPr>
              <w:t>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hint="eastAsia" w:ascii="Arial" w:hAnsi="Arial"/>
                <w:sz w:val="18"/>
                <w:lang w:val="en-US" w:eastAsia="zh-CN"/>
              </w:rPr>
              <w:t>_</w:t>
            </w:r>
            <w:r>
              <w:rPr>
                <w:rFonts w:ascii="Arial" w:hAnsi="Arial"/>
                <w:sz w:val="18"/>
              </w:rPr>
              <w:t>B</w:t>
            </w:r>
            <w:r>
              <w:rPr>
                <w:rFonts w:ascii="Arial" w:hAnsi="Arial"/>
                <w:sz w:val="18"/>
                <w:lang w:val="en-US"/>
              </w:rPr>
              <w:t>CS</w:t>
            </w:r>
            <w:del w:id="3365" w:author="ZTE_Wubin" w:date="2023-03-09T08:39:54Z">
              <w:r>
                <w:rPr>
                  <w:rFonts w:ascii="Arial" w:hAnsi="Arial"/>
                  <w:sz w:val="18"/>
                </w:rPr>
                <w:delText xml:space="preserve"> </w:delText>
              </w:r>
            </w:del>
            <w:r>
              <w:rPr>
                <w:rFonts w:ascii="Arial" w:hAnsi="Arial"/>
                <w:sz w:val="18"/>
                <w:lang w:val="en-US"/>
              </w:rPr>
              <w:t>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hint="eastAsia" w:ascii="Arial" w:hAnsi="Arial"/>
                <w:sz w:val="18"/>
                <w:lang w:val="en-US" w:eastAsia="zh-CN"/>
              </w:rPr>
              <w:t>_</w:t>
            </w:r>
            <w:r>
              <w:rPr>
                <w:rFonts w:ascii="Arial" w:hAnsi="Arial"/>
                <w:sz w:val="18"/>
              </w:rPr>
              <w:t>B</w:t>
            </w:r>
            <w:r>
              <w:rPr>
                <w:rFonts w:ascii="Arial" w:hAnsi="Arial"/>
                <w:sz w:val="18"/>
                <w:lang w:val="en-US"/>
              </w:rPr>
              <w:t>CS</w:t>
            </w:r>
            <w:del w:id="3366" w:author="ZTE_Wubin" w:date="2023-03-09T08:39:57Z">
              <w:r>
                <w:rPr>
                  <w:rFonts w:ascii="Arial" w:hAnsi="Arial"/>
                  <w:sz w:val="18"/>
                </w:rPr>
                <w:delText xml:space="preserve"> </w:delText>
              </w:r>
            </w:del>
            <w:r>
              <w:rPr>
                <w:rFonts w:ascii="Arial" w:hAnsi="Arial"/>
                <w:sz w:val="18"/>
                <w:lang w:val="en-US"/>
              </w:rPr>
              <w:t>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hint="eastAsia" w:ascii="Arial" w:hAnsi="Arial"/>
                <w:sz w:val="18"/>
                <w:lang w:val="en-US" w:eastAsia="zh-CN"/>
              </w:rPr>
              <w:t>_</w:t>
            </w:r>
            <w:r>
              <w:rPr>
                <w:rFonts w:ascii="Arial" w:hAnsi="Arial"/>
                <w:sz w:val="18"/>
              </w:rPr>
              <w:t>B</w:t>
            </w:r>
            <w:r>
              <w:rPr>
                <w:rFonts w:ascii="Arial" w:hAnsi="Arial"/>
                <w:sz w:val="18"/>
                <w:lang w:val="en-US"/>
              </w:rPr>
              <w:t>CS</w:t>
            </w:r>
            <w:del w:id="3367" w:author="ZTE_Wubin" w:date="2023-03-09T08:39:59Z">
              <w:r>
                <w:rPr>
                  <w:rFonts w:ascii="Arial" w:hAnsi="Arial"/>
                  <w:sz w:val="18"/>
                </w:rPr>
                <w:delText xml:space="preserve"> </w:delText>
              </w:r>
            </w:del>
            <w:r>
              <w:rPr>
                <w:rFonts w:ascii="Arial" w:hAnsi="Arial"/>
                <w:sz w:val="18"/>
                <w:lang w:val="en-US"/>
              </w:rPr>
              <w:t>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hint="eastAsia" w:ascii="Arial" w:hAnsi="Arial"/>
                <w:sz w:val="18"/>
                <w:lang w:val="en-US" w:eastAsia="zh-CN"/>
              </w:rPr>
              <w:t>_</w:t>
            </w:r>
            <w:r>
              <w:rPr>
                <w:rFonts w:ascii="Arial" w:hAnsi="Arial"/>
                <w:sz w:val="18"/>
              </w:rPr>
              <w:t>B</w:t>
            </w:r>
            <w:r>
              <w:rPr>
                <w:rFonts w:ascii="Arial" w:hAnsi="Arial"/>
                <w:sz w:val="18"/>
                <w:lang w:val="en-US"/>
              </w:rPr>
              <w:t>CS</w:t>
            </w:r>
            <w:del w:id="3368" w:author="ZTE_Wubin" w:date="2023-03-09T08:40:04Z">
              <w:r>
                <w:rPr>
                  <w:rFonts w:ascii="Arial" w:hAnsi="Arial"/>
                  <w:sz w:val="18"/>
                </w:rPr>
                <w:delText xml:space="preserve"> </w:delText>
              </w:r>
            </w:del>
            <w:r>
              <w:rPr>
                <w:rFonts w:ascii="Arial" w:hAnsi="Arial"/>
                <w:sz w:val="18"/>
                <w:lang w:val="en-US"/>
              </w:rPr>
              <w:t>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hint="eastAsia" w:ascii="Arial" w:hAnsi="Arial"/>
                <w:sz w:val="18"/>
                <w:lang w:val="en-US" w:eastAsia="zh-CN"/>
              </w:rPr>
              <w:t>_</w:t>
            </w:r>
            <w:r>
              <w:rPr>
                <w:rFonts w:ascii="Arial" w:hAnsi="Arial"/>
                <w:sz w:val="18"/>
              </w:rPr>
              <w:t>B</w:t>
            </w:r>
            <w:r>
              <w:rPr>
                <w:rFonts w:ascii="Arial" w:hAnsi="Arial"/>
                <w:sz w:val="18"/>
                <w:lang w:val="en-US"/>
              </w:rPr>
              <w:t>CS</w:t>
            </w:r>
            <w:del w:id="3369" w:author="ZTE_Wubin" w:date="2023-03-09T08:40:06Z">
              <w:r>
                <w:rPr>
                  <w:rFonts w:ascii="Arial" w:hAnsi="Arial"/>
                  <w:sz w:val="18"/>
                </w:rPr>
                <w:delText xml:space="preserve"> </w:delText>
              </w:r>
            </w:del>
            <w:r>
              <w:rPr>
                <w:rFonts w:ascii="Arial" w:hAnsi="Arial"/>
                <w:sz w:val="18"/>
                <w:lang w:val="en-US"/>
              </w:rPr>
              <w:t>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hint="eastAsia" w:ascii="Arial" w:hAnsi="Arial"/>
                <w:sz w:val="18"/>
                <w:lang w:val="en-US" w:eastAsia="zh-CN"/>
              </w:rPr>
              <w:t>_</w:t>
            </w:r>
            <w:r>
              <w:rPr>
                <w:rFonts w:ascii="Arial" w:hAnsi="Arial"/>
                <w:sz w:val="18"/>
              </w:rPr>
              <w:t>B</w:t>
            </w:r>
            <w:r>
              <w:rPr>
                <w:rFonts w:ascii="Arial" w:hAnsi="Arial"/>
                <w:sz w:val="18"/>
                <w:lang w:val="en-US"/>
              </w:rPr>
              <w:t>CS</w:t>
            </w:r>
            <w:del w:id="3370" w:author="ZTE_Wubin" w:date="2023-03-09T08:40:09Z">
              <w:r>
                <w:rPr>
                  <w:rFonts w:ascii="Arial" w:hAnsi="Arial"/>
                  <w:sz w:val="18"/>
                </w:rPr>
                <w:delText xml:space="preserve"> </w:delText>
              </w:r>
            </w:del>
            <w:r>
              <w:rPr>
                <w:rFonts w:ascii="Arial" w:hAnsi="Arial"/>
                <w:sz w:val="18"/>
                <w:lang w:val="en-US"/>
              </w:rPr>
              <w:t>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hint="eastAsia" w:ascii="Arial" w:hAnsi="Arial"/>
                <w:sz w:val="18"/>
                <w:lang w:val="en-US" w:eastAsia="zh-CN"/>
              </w:rPr>
              <w:t>_</w:t>
            </w:r>
            <w:r>
              <w:rPr>
                <w:rFonts w:ascii="Arial" w:hAnsi="Arial"/>
                <w:sz w:val="18"/>
              </w:rPr>
              <w:t>B</w:t>
            </w:r>
            <w:r>
              <w:rPr>
                <w:rFonts w:ascii="Arial" w:hAnsi="Arial"/>
                <w:sz w:val="18"/>
                <w:lang w:val="en-US"/>
              </w:rPr>
              <w:t>CS</w:t>
            </w:r>
            <w:del w:id="3371" w:author="ZTE_Wubin" w:date="2023-03-09T08:40:11Z">
              <w:r>
                <w:rPr>
                  <w:rFonts w:ascii="Arial" w:hAnsi="Arial"/>
                  <w:sz w:val="18"/>
                </w:rPr>
                <w:delText xml:space="preserve"> </w:delText>
              </w:r>
            </w:del>
            <w:r>
              <w:rPr>
                <w:rFonts w:ascii="Arial" w:hAnsi="Arial"/>
                <w:sz w:val="18"/>
                <w:lang w:val="en-US"/>
              </w:rPr>
              <w:t>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803"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442"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20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803"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7"/>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5"/>
        <w:gridCol w:w="1870"/>
        <w:gridCol w:w="918"/>
        <w:gridCol w:w="3397"/>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CA_n78A-n257G</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CA_n78A-n257H</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CA_n257H</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CA_n257I</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CA_n257J</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CA_n257L</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CA_n78A-n257M</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CA_n257M</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pPr>
              <w:keepNext/>
              <w:keepLines/>
              <w:overflowPunct w:val="0"/>
              <w:autoSpaceDE w:val="0"/>
              <w:autoSpaceDN w:val="0"/>
              <w:adjustRightInd w:val="0"/>
              <w:spacing w:after="0"/>
              <w:jc w:val="center"/>
              <w:rPr>
                <w:ins w:id="3372" w:author="ZTE_Wubin" w:date="2023-03-07T15:07:43Z"/>
                <w:rFonts w:ascii="Arial" w:hAnsi="Arial" w:cs="Arial"/>
                <w:sz w:val="18"/>
                <w:szCs w:val="18"/>
              </w:rPr>
            </w:pPr>
            <w:r>
              <w:rPr>
                <w:rFonts w:ascii="Arial" w:hAnsi="Arial" w:cs="Arial"/>
                <w:sz w:val="18"/>
                <w:szCs w:val="18"/>
              </w:rPr>
              <w:t>CA_n257I</w:t>
            </w:r>
          </w:p>
          <w:p>
            <w:pPr>
              <w:keepNext/>
              <w:keepLines/>
              <w:overflowPunct w:val="0"/>
              <w:autoSpaceDE w:val="0"/>
              <w:autoSpaceDN w:val="0"/>
              <w:adjustRightInd w:val="0"/>
              <w:spacing w:after="0"/>
              <w:jc w:val="center"/>
              <w:rPr>
                <w:rFonts w:ascii="Arial" w:hAnsi="Arial" w:cs="Arial"/>
                <w:sz w:val="18"/>
                <w:szCs w:val="18"/>
              </w:rPr>
            </w:pPr>
            <w:ins w:id="3373" w:author="ZTE_Wubin" w:date="2023-03-07T15:07:44Z">
              <w:r>
                <w:rPr>
                  <w:rFonts w:ascii="Arial" w:hAnsi="Arial" w:cs="Arial"/>
                  <w:sz w:val="18"/>
                  <w:szCs w:val="18"/>
                </w:rPr>
                <w:t>CA_n257</w:t>
              </w:r>
            </w:ins>
            <w:ins w:id="3374" w:author="ZTE_Wubin" w:date="2023-03-07T15:07:44Z">
              <w:r>
                <w:rPr>
                  <w:rFonts w:hint="eastAsia" w:ascii="Arial" w:hAnsi="Arial" w:cs="Arial"/>
                  <w:sz w:val="18"/>
                  <w:szCs w:val="18"/>
                  <w:lang w:eastAsia="zh-TW"/>
                </w:rPr>
                <w:t>J</w:t>
              </w:r>
            </w:ins>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sz w:val="18"/>
              </w:rPr>
            </w:pPr>
            <w:r>
              <w:rPr>
                <w:rFonts w:ascii="Arial" w:hAnsi="Arial"/>
                <w:sz w:val="18"/>
              </w:rPr>
              <w:t>CA_n78A-n257G</w:t>
            </w:r>
          </w:p>
          <w:p>
            <w:pPr>
              <w:keepNext/>
              <w:keepLines/>
              <w:overflowPunct w:val="0"/>
              <w:autoSpaceDE w:val="0"/>
              <w:autoSpaceDN w:val="0"/>
              <w:adjustRightInd w:val="0"/>
              <w:spacing w:after="0"/>
              <w:jc w:val="center"/>
              <w:rPr>
                <w:rFonts w:ascii="Arial" w:hAnsi="Arial"/>
                <w:sz w:val="18"/>
              </w:rPr>
            </w:pPr>
            <w:r>
              <w:rPr>
                <w:rFonts w:ascii="Arial" w:hAnsi="Arial"/>
                <w:sz w:val="18"/>
              </w:rPr>
              <w:t>CA_n78A-n257H</w:t>
            </w:r>
          </w:p>
          <w:p>
            <w:pPr>
              <w:keepNext/>
              <w:keepLines/>
              <w:overflowPunct w:val="0"/>
              <w:autoSpaceDE w:val="0"/>
              <w:autoSpaceDN w:val="0"/>
              <w:adjustRightInd w:val="0"/>
              <w:spacing w:after="0"/>
              <w:jc w:val="center"/>
              <w:rPr>
                <w:ins w:id="3375" w:author="ZTE_Wubin" w:date="2023-03-07T15:07:59Z"/>
                <w:rFonts w:ascii="Arial" w:hAnsi="Arial"/>
                <w:sz w:val="18"/>
              </w:rPr>
            </w:pPr>
            <w:r>
              <w:rPr>
                <w:rFonts w:ascii="Arial" w:hAnsi="Arial"/>
                <w:sz w:val="18"/>
              </w:rPr>
              <w:t>CA_n78A-n257I</w:t>
            </w:r>
          </w:p>
          <w:p>
            <w:pPr>
              <w:keepNext/>
              <w:keepLines/>
              <w:overflowPunct w:val="0"/>
              <w:autoSpaceDE w:val="0"/>
              <w:autoSpaceDN w:val="0"/>
              <w:adjustRightInd w:val="0"/>
              <w:spacing w:after="0"/>
              <w:jc w:val="center"/>
              <w:rPr>
                <w:rFonts w:ascii="Arial" w:hAnsi="Arial"/>
                <w:sz w:val="18"/>
              </w:rPr>
            </w:pPr>
            <w:ins w:id="3376" w:author="ZTE_Wubin" w:date="2023-03-07T15:08:00Z">
              <w:r>
                <w:rPr>
                  <w:rFonts w:ascii="Arial" w:hAnsi="Arial"/>
                  <w:sz w:val="18"/>
                  <w:szCs w:val="18"/>
                </w:rPr>
                <w:t>CA_n</w:t>
              </w:r>
            </w:ins>
            <w:ins w:id="3377" w:author="ZTE_Wubin" w:date="2023-03-07T15:08:00Z">
              <w:r>
                <w:rPr>
                  <w:rFonts w:ascii="Arial" w:hAnsi="Arial"/>
                  <w:sz w:val="18"/>
                  <w:szCs w:val="18"/>
                  <w:lang w:eastAsia="zh-CN"/>
                </w:rPr>
                <w:t>78</w:t>
              </w:r>
            </w:ins>
            <w:ins w:id="3378" w:author="ZTE_Wubin" w:date="2023-03-07T15:08:00Z">
              <w:r>
                <w:rPr>
                  <w:rFonts w:ascii="Arial" w:hAnsi="Arial"/>
                  <w:sz w:val="18"/>
                  <w:szCs w:val="18"/>
                </w:rPr>
                <w:t>A-n</w:t>
              </w:r>
            </w:ins>
            <w:ins w:id="3379" w:author="ZTE_Wubin" w:date="2023-03-07T15:08:00Z">
              <w:r>
                <w:rPr>
                  <w:rFonts w:ascii="Arial" w:hAnsi="Arial"/>
                  <w:sz w:val="18"/>
                  <w:szCs w:val="18"/>
                  <w:lang w:eastAsia="zh-CN"/>
                </w:rPr>
                <w:t>257J</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pPr>
              <w:keepNext/>
              <w:keepLines/>
              <w:overflowPunct w:val="0"/>
              <w:autoSpaceDE w:val="0"/>
              <w:autoSpaceDN w:val="0"/>
              <w:adjustRightInd w:val="0"/>
              <w:spacing w:after="0"/>
              <w:jc w:val="center"/>
              <w:rPr>
                <w:ins w:id="3380" w:author="ZTE_Wubin" w:date="2023-03-07T15:08:15Z"/>
                <w:rFonts w:ascii="Arial" w:hAnsi="Arial" w:cs="Arial"/>
                <w:sz w:val="18"/>
                <w:szCs w:val="18"/>
              </w:rPr>
            </w:pPr>
            <w:r>
              <w:rPr>
                <w:rFonts w:ascii="Arial" w:hAnsi="Arial" w:cs="Arial"/>
                <w:sz w:val="18"/>
                <w:szCs w:val="18"/>
              </w:rPr>
              <w:t>CA_n257I</w:t>
            </w:r>
          </w:p>
          <w:p>
            <w:pPr>
              <w:keepNext/>
              <w:keepLines/>
              <w:overflowPunct w:val="0"/>
              <w:autoSpaceDE w:val="0"/>
              <w:autoSpaceDN w:val="0"/>
              <w:adjustRightInd w:val="0"/>
              <w:spacing w:after="0"/>
              <w:jc w:val="center"/>
              <w:rPr>
                <w:ins w:id="3381" w:author="ZTE_Wubin" w:date="2023-03-07T15:08:15Z"/>
                <w:rFonts w:ascii="Arial" w:hAnsi="Arial" w:cs="Arial"/>
                <w:sz w:val="18"/>
                <w:szCs w:val="18"/>
                <w:lang w:eastAsia="zh-TW"/>
              </w:rPr>
            </w:pPr>
            <w:ins w:id="3382" w:author="ZTE_Wubin" w:date="2023-03-07T15:08:15Z">
              <w:r>
                <w:rPr>
                  <w:rFonts w:ascii="Arial" w:hAnsi="Arial" w:cs="Arial"/>
                  <w:sz w:val="18"/>
                  <w:szCs w:val="18"/>
                </w:rPr>
                <w:t>CA_n257</w:t>
              </w:r>
            </w:ins>
            <w:ins w:id="3383" w:author="ZTE_Wubin" w:date="2023-03-07T15:08:15Z">
              <w:r>
                <w:rPr>
                  <w:rFonts w:hint="eastAsia" w:ascii="Arial" w:hAnsi="Arial" w:cs="Arial"/>
                  <w:sz w:val="18"/>
                  <w:szCs w:val="18"/>
                  <w:lang w:eastAsia="zh-TW"/>
                </w:rPr>
                <w:t>J</w:t>
              </w:r>
            </w:ins>
          </w:p>
          <w:p>
            <w:pPr>
              <w:keepNext/>
              <w:keepLines/>
              <w:overflowPunct w:val="0"/>
              <w:autoSpaceDE w:val="0"/>
              <w:autoSpaceDN w:val="0"/>
              <w:adjustRightInd w:val="0"/>
              <w:spacing w:after="0"/>
              <w:jc w:val="center"/>
              <w:rPr>
                <w:rFonts w:ascii="Arial" w:hAnsi="Arial" w:cs="Arial"/>
                <w:sz w:val="18"/>
                <w:szCs w:val="18"/>
              </w:rPr>
            </w:pPr>
            <w:ins w:id="3384" w:author="ZTE_Wubin" w:date="2023-03-07T15:08:15Z">
              <w:r>
                <w:rPr>
                  <w:rFonts w:ascii="Arial" w:hAnsi="Arial" w:cs="Arial"/>
                  <w:sz w:val="18"/>
                  <w:szCs w:val="18"/>
                </w:rPr>
                <w:t>CA_n257</w:t>
              </w:r>
            </w:ins>
            <w:ins w:id="3385" w:author="ZTE_Wubin" w:date="2023-03-07T15:08:15Z">
              <w:r>
                <w:rPr>
                  <w:rFonts w:hint="eastAsia" w:ascii="Arial" w:hAnsi="Arial" w:cs="Arial"/>
                  <w:sz w:val="18"/>
                  <w:szCs w:val="18"/>
                  <w:lang w:eastAsia="zh-TW"/>
                </w:rPr>
                <w:t>K</w:t>
              </w:r>
            </w:ins>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ins w:id="3386" w:author="ZTE_Wubin" w:date="2023-03-07T15:08:31Z"/>
                <w:rFonts w:ascii="Arial" w:hAnsi="Arial" w:cs="Arial"/>
                <w:sz w:val="18"/>
                <w:szCs w:val="18"/>
              </w:rPr>
            </w:pPr>
            <w:r>
              <w:rPr>
                <w:rFonts w:ascii="Arial" w:hAnsi="Arial" w:cs="Arial"/>
                <w:sz w:val="18"/>
                <w:szCs w:val="18"/>
              </w:rPr>
              <w:t>CA_n78A-n257I</w:t>
            </w:r>
          </w:p>
          <w:p>
            <w:pPr>
              <w:keepNext/>
              <w:keepLines/>
              <w:overflowPunct w:val="0"/>
              <w:autoSpaceDE w:val="0"/>
              <w:autoSpaceDN w:val="0"/>
              <w:adjustRightInd w:val="0"/>
              <w:spacing w:after="0"/>
              <w:jc w:val="center"/>
              <w:rPr>
                <w:ins w:id="3387" w:author="ZTE_Wubin" w:date="2023-03-07T15:08:31Z"/>
                <w:rFonts w:ascii="Arial" w:hAnsi="Arial"/>
                <w:sz w:val="18"/>
                <w:szCs w:val="18"/>
                <w:lang w:eastAsia="zh-TW"/>
              </w:rPr>
            </w:pPr>
            <w:ins w:id="3388" w:author="ZTE_Wubin" w:date="2023-03-07T15:08:31Z">
              <w:r>
                <w:rPr>
                  <w:rFonts w:ascii="Arial" w:hAnsi="Arial"/>
                  <w:sz w:val="18"/>
                  <w:szCs w:val="18"/>
                </w:rPr>
                <w:t>CA_n</w:t>
              </w:r>
            </w:ins>
            <w:ins w:id="3389" w:author="ZTE_Wubin" w:date="2023-03-07T15:08:31Z">
              <w:r>
                <w:rPr>
                  <w:rFonts w:ascii="Arial" w:hAnsi="Arial"/>
                  <w:sz w:val="18"/>
                  <w:szCs w:val="18"/>
                  <w:lang w:eastAsia="zh-CN"/>
                </w:rPr>
                <w:t>78</w:t>
              </w:r>
            </w:ins>
            <w:ins w:id="3390" w:author="ZTE_Wubin" w:date="2023-03-07T15:08:31Z">
              <w:r>
                <w:rPr>
                  <w:rFonts w:ascii="Arial" w:hAnsi="Arial"/>
                  <w:sz w:val="18"/>
                  <w:szCs w:val="18"/>
                </w:rPr>
                <w:t>A-n</w:t>
              </w:r>
            </w:ins>
            <w:ins w:id="3391" w:author="ZTE_Wubin" w:date="2023-03-07T15:08:31Z">
              <w:r>
                <w:rPr>
                  <w:rFonts w:ascii="Arial" w:hAnsi="Arial"/>
                  <w:sz w:val="18"/>
                  <w:szCs w:val="18"/>
                  <w:lang w:eastAsia="zh-CN"/>
                </w:rPr>
                <w:t>257J</w:t>
              </w:r>
            </w:ins>
          </w:p>
          <w:p>
            <w:pPr>
              <w:keepNext/>
              <w:keepLines/>
              <w:overflowPunct w:val="0"/>
              <w:autoSpaceDE w:val="0"/>
              <w:autoSpaceDN w:val="0"/>
              <w:adjustRightInd w:val="0"/>
              <w:spacing w:after="0"/>
              <w:jc w:val="center"/>
              <w:rPr>
                <w:rFonts w:ascii="Arial" w:hAnsi="Arial" w:cs="Arial"/>
                <w:sz w:val="18"/>
                <w:szCs w:val="18"/>
              </w:rPr>
            </w:pPr>
            <w:ins w:id="3392" w:author="ZTE_Wubin" w:date="2023-03-07T15:08:31Z">
              <w:r>
                <w:rPr>
                  <w:rFonts w:ascii="Arial" w:hAnsi="Arial"/>
                  <w:sz w:val="18"/>
                  <w:szCs w:val="18"/>
                </w:rPr>
                <w:t>CA_n</w:t>
              </w:r>
            </w:ins>
            <w:ins w:id="3393" w:author="ZTE_Wubin" w:date="2023-03-07T15:08:31Z">
              <w:r>
                <w:rPr>
                  <w:rFonts w:ascii="Arial" w:hAnsi="Arial"/>
                  <w:sz w:val="18"/>
                  <w:szCs w:val="18"/>
                  <w:lang w:eastAsia="zh-CN"/>
                </w:rPr>
                <w:t>78</w:t>
              </w:r>
            </w:ins>
            <w:ins w:id="3394" w:author="ZTE_Wubin" w:date="2023-03-07T15:08:31Z">
              <w:r>
                <w:rPr>
                  <w:rFonts w:ascii="Arial" w:hAnsi="Arial"/>
                  <w:sz w:val="18"/>
                  <w:szCs w:val="18"/>
                </w:rPr>
                <w:t>A-n</w:t>
              </w:r>
            </w:ins>
            <w:ins w:id="3395" w:author="ZTE_Wubin" w:date="2023-03-07T15:08:31Z">
              <w:r>
                <w:rPr>
                  <w:rFonts w:ascii="Arial" w:hAnsi="Arial"/>
                  <w:sz w:val="18"/>
                  <w:szCs w:val="18"/>
                  <w:lang w:eastAsia="zh-CN"/>
                </w:rPr>
                <w:t>257</w:t>
              </w:r>
            </w:ins>
            <w:ins w:id="3396" w:author="ZTE_Wubin" w:date="2023-03-07T15:08:31Z">
              <w:r>
                <w:rPr>
                  <w:rFonts w:hint="eastAsia" w:ascii="Arial" w:hAnsi="Arial"/>
                  <w:sz w:val="18"/>
                  <w:szCs w:val="18"/>
                  <w:lang w:eastAsia="zh-TW"/>
                </w:rPr>
                <w:t>K</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CA_n78A-n257I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sz w:val="18"/>
                <w:szCs w:val="18"/>
              </w:rPr>
              <w:t>CA_n78A-n257I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10, 15, 20, 25, 30, 40, 50, 60, 80, 90, 100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CA_n78A-n257(2G)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szCs w:val="18"/>
                <w:lang w:val="en-US" w:eastAsia="zh-CN"/>
              </w:rPr>
              <w:t>CA_</w:t>
            </w:r>
            <w:r>
              <w:rPr>
                <w:rFonts w:ascii="Arial" w:hAnsi="Arial"/>
                <w:sz w:val="18"/>
                <w:szCs w:val="18"/>
              </w:rPr>
              <w:t>n</w:t>
            </w:r>
            <w:r>
              <w:rPr>
                <w:rFonts w:ascii="Arial" w:hAnsi="Arial"/>
                <w:sz w:val="18"/>
                <w:szCs w:val="18"/>
                <w:lang w:eastAsia="zh-CN"/>
              </w:rPr>
              <w:t>257(2G)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CA_n258B</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CA_n258E</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CA_n258F</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CA_n78A-n258H</w:t>
            </w:r>
          </w:p>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CA_n78A-n258I</w:t>
            </w:r>
          </w:p>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CA_n78A-n258J</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cs="Arial"/>
                <w:bCs/>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CA_n78A-n257(A-G)</w:t>
            </w:r>
          </w:p>
        </w:tc>
        <w:tc>
          <w:tcPr>
            <w:tcW w:w="2458" w:type="dxa"/>
            <w:tcBorders>
              <w:top w:val="single" w:color="auto" w:sz="4" w:space="0"/>
              <w:left w:val="single" w:color="auto" w:sz="4" w:space="0"/>
              <w:bottom w:val="nil"/>
              <w:right w:val="single" w:color="auto" w:sz="4" w:space="0"/>
            </w:tcBorders>
          </w:tcPr>
          <w:p>
            <w:pPr>
              <w:pStyle w:val="68"/>
              <w:rPr>
                <w:lang w:eastAsia="zh-CN"/>
              </w:rPr>
            </w:pPr>
            <w:r>
              <w:rPr>
                <w:lang w:eastAsia="zh-CN"/>
              </w:rPr>
              <w:t>CA_n78A-n257A</w:t>
            </w:r>
          </w:p>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t>CA_n</w:t>
            </w:r>
            <w:r>
              <w:rPr>
                <w:lang w:eastAsia="zh-CN"/>
              </w:rPr>
              <w:t>78</w:t>
            </w:r>
            <w:r>
              <w:t>A-n</w:t>
            </w:r>
            <w:r>
              <w:rPr>
                <w:lang w:eastAsia="zh-CN"/>
              </w:rPr>
              <w:t>258(2</w:t>
            </w:r>
            <w:r>
              <w:t>A)</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78</w:t>
            </w:r>
            <w:r>
              <w:t>A-n</w:t>
            </w:r>
            <w:r>
              <w:rPr>
                <w:lang w:eastAsia="zh-CN"/>
              </w:rPr>
              <w:t>258</w:t>
            </w:r>
            <w:r>
              <w:t>A</w:t>
            </w:r>
          </w:p>
          <w:p>
            <w:pPr>
              <w:keepNext/>
              <w:keepLines/>
              <w:overflowPunct w:val="0"/>
              <w:autoSpaceDE w:val="0"/>
              <w:autoSpaceDN w:val="0"/>
              <w:adjustRightInd w:val="0"/>
              <w:spacing w:after="0"/>
              <w:jc w:val="center"/>
              <w:rPr>
                <w:rFonts w:ascii="Arial" w:hAnsi="Arial"/>
                <w:sz w:val="18"/>
                <w:szCs w:val="18"/>
              </w:rPr>
            </w:pPr>
            <w:r>
              <w:t>CA_n</w:t>
            </w:r>
            <w:r>
              <w:rPr>
                <w:lang w:eastAsia="zh-CN"/>
              </w:rPr>
              <w:t>78</w:t>
            </w:r>
            <w:r>
              <w:t>A-n</w:t>
            </w:r>
            <w:r>
              <w:rPr>
                <w:lang w:eastAsia="zh-CN"/>
              </w:rPr>
              <w:t>258(2</w:t>
            </w:r>
            <w:r>
              <w:t>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lang w:val="en-US" w:eastAsia="zh-CN" w:bidi="ar"/>
              </w:rPr>
              <w:t>CA</w:t>
            </w:r>
            <w:r>
              <w:rPr>
                <w:lang w:val="en-US" w:eastAsia="zh-CN" w:bidi="ar"/>
              </w:rPr>
              <w:t>_n258(2A)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lang w:eastAsia="zh-CN"/>
              </w:rPr>
              <w:t>CA_n78A-n258(2G)</w:t>
            </w:r>
          </w:p>
        </w:tc>
        <w:tc>
          <w:tcPr>
            <w:tcW w:w="2458" w:type="dxa"/>
            <w:tcBorders>
              <w:top w:val="single" w:color="auto" w:sz="4" w:space="0"/>
              <w:left w:val="single" w:color="auto" w:sz="4" w:space="0"/>
              <w:bottom w:val="nil"/>
              <w:right w:val="single" w:color="auto" w:sz="4" w:space="0"/>
            </w:tcBorders>
          </w:tcPr>
          <w:p>
            <w:pPr>
              <w:pStyle w:val="68"/>
              <w:rPr>
                <w:lang w:eastAsia="zh-CN"/>
              </w:rPr>
            </w:pPr>
            <w:r>
              <w:rPr>
                <w:lang w:eastAsia="zh-CN"/>
              </w:rPr>
              <w:t>CA_n78A-n258A</w:t>
            </w:r>
          </w:p>
          <w:p>
            <w:pPr>
              <w:keepNext/>
              <w:keepLines/>
              <w:overflowPunct w:val="0"/>
              <w:autoSpaceDE w:val="0"/>
              <w:autoSpaceDN w:val="0"/>
              <w:adjustRightInd w:val="0"/>
              <w:spacing w:after="0"/>
              <w:jc w:val="center"/>
              <w:rPr>
                <w:rFonts w:ascii="Arial" w:hAnsi="Arial"/>
                <w:sz w:val="18"/>
                <w:szCs w:val="18"/>
              </w:rPr>
            </w:pPr>
            <w:r>
              <w:rPr>
                <w:lang w:eastAsia="zh-CN"/>
              </w:rPr>
              <w:t>CA_n78A-n258G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lang w:eastAsia="zh-CN"/>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lang w:eastAsia="zh-CN"/>
              </w:rPr>
              <w:t>C</w:t>
            </w:r>
            <w:r>
              <w:rPr>
                <w:lang w:eastAsia="zh-CN"/>
              </w:rPr>
              <w:t>A_n258(2G)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CA_n78B-n258A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CA_n78B</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CA_n78B-n258B</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CA_n78B</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CA_n258B</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258B</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CA_n258B</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258C</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CA_n78A-n259A</w:t>
            </w:r>
          </w:p>
          <w:p>
            <w:pPr>
              <w:keepNext/>
              <w:keepLines/>
              <w:overflowPunct w:val="0"/>
              <w:autoSpaceDE w:val="0"/>
              <w:autoSpaceDN w:val="0"/>
              <w:adjustRightInd w:val="0"/>
              <w:spacing w:after="0"/>
              <w:rPr>
                <w:rFonts w:ascii="Arial" w:hAnsi="Arial" w:eastAsia="MS Mincho"/>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rPr>
                <w:rFonts w:ascii="Arial" w:hAnsi="Arial" w:eastAsia="MS Mincho"/>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rPr>
                <w:rFonts w:ascii="Arial" w:hAnsi="Arial" w:eastAsia="MS Mincho"/>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rPr>
                <w:rFonts w:ascii="Arial" w:hAnsi="Arial" w:eastAsia="MS Mincho"/>
                <w:sz w:val="18"/>
                <w:szCs w:val="18"/>
              </w:rPr>
            </w:pPr>
            <w:r>
              <w:rPr>
                <w:rFonts w:ascii="Arial" w:hAnsi="Arial"/>
                <w:sz w:val="18"/>
                <w:szCs w:val="18"/>
                <w:lang w:eastAsia="zh-CN"/>
              </w:rPr>
              <w:t>CA_n78A-n259J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rPr>
                <w:rFonts w:ascii="Arial" w:hAnsi="Arial" w:eastAsia="MS Mincho"/>
                <w:sz w:val="18"/>
                <w:szCs w:val="18"/>
              </w:rPr>
            </w:pPr>
            <w:r>
              <w:rPr>
                <w:rFonts w:ascii="Arial" w:hAnsi="Arial"/>
                <w:sz w:val="18"/>
                <w:szCs w:val="18"/>
                <w:lang w:eastAsia="zh-CN"/>
              </w:rPr>
              <w:t>CA_n78A-n259J</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rPr>
                <w:rFonts w:ascii="Arial" w:hAnsi="Arial" w:eastAsia="MS Mincho"/>
                <w:sz w:val="18"/>
                <w:szCs w:val="18"/>
              </w:rPr>
            </w:pPr>
            <w:r>
              <w:rPr>
                <w:rFonts w:ascii="Arial" w:hAnsi="Arial"/>
                <w:sz w:val="18"/>
                <w:szCs w:val="18"/>
                <w:lang w:eastAsia="zh-CN"/>
              </w:rPr>
              <w:t>CA_n78A-n259K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pPr>
              <w:keepNext/>
              <w:keepLines/>
              <w:overflowPunct w:val="0"/>
              <w:autoSpaceDE w:val="0"/>
              <w:autoSpaceDN w:val="0"/>
              <w:adjustRightInd w:val="0"/>
              <w:spacing w:after="0"/>
              <w:rPr>
                <w:rFonts w:ascii="Arial" w:hAnsi="Arial" w:eastAsia="MS Mincho"/>
                <w:sz w:val="18"/>
                <w:szCs w:val="18"/>
              </w:rPr>
            </w:pPr>
            <w:r>
              <w:rPr>
                <w:rFonts w:ascii="Arial" w:hAnsi="Arial"/>
                <w:sz w:val="18"/>
                <w:szCs w:val="18"/>
                <w:lang w:eastAsia="zh-CN"/>
              </w:rPr>
              <w:t>CA_n78A-n259K</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rPr>
                <w:rFonts w:ascii="Arial" w:hAnsi="Arial" w:eastAsia="MS Mincho"/>
                <w:sz w:val="18"/>
                <w:szCs w:val="18"/>
              </w:rPr>
            </w:pPr>
            <w:r>
              <w:rPr>
                <w:rFonts w:ascii="Arial" w:hAnsi="Arial"/>
                <w:sz w:val="18"/>
                <w:szCs w:val="18"/>
                <w:lang w:eastAsia="zh-CN"/>
              </w:rPr>
              <w:t>CA_n78A-n259L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pPr>
              <w:keepNext/>
              <w:keepLines/>
              <w:overflowPunct w:val="0"/>
              <w:autoSpaceDE w:val="0"/>
              <w:autoSpaceDN w:val="0"/>
              <w:adjustRightInd w:val="0"/>
              <w:spacing w:after="0"/>
              <w:rPr>
                <w:rFonts w:ascii="Arial" w:hAnsi="Arial" w:eastAsia="MS Mincho"/>
                <w:sz w:val="18"/>
                <w:szCs w:val="18"/>
              </w:rPr>
            </w:pPr>
            <w:r>
              <w:rPr>
                <w:rFonts w:ascii="Arial" w:hAnsi="Arial"/>
                <w:sz w:val="18"/>
                <w:szCs w:val="18"/>
                <w:lang w:eastAsia="zh-CN"/>
              </w:rPr>
              <w:t>CA_n78A-n259L</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rPr>
                <w:rFonts w:ascii="Arial" w:hAnsi="Arial" w:eastAsia="MS Mincho"/>
                <w:sz w:val="18"/>
                <w:szCs w:val="18"/>
              </w:rPr>
            </w:pPr>
            <w:r>
              <w:rPr>
                <w:rFonts w:ascii="Arial" w:hAnsi="Arial"/>
                <w:sz w:val="18"/>
                <w:szCs w:val="18"/>
                <w:lang w:eastAsia="zh-CN"/>
              </w:rPr>
              <w:t>CA_n78A-n259M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CA_n78A-n259L</w:t>
            </w:r>
          </w:p>
          <w:p>
            <w:pPr>
              <w:keepNext/>
              <w:keepLines/>
              <w:overflowPunct w:val="0"/>
              <w:autoSpaceDE w:val="0"/>
              <w:autoSpaceDN w:val="0"/>
              <w:adjustRightInd w:val="0"/>
              <w:spacing w:after="0"/>
              <w:rPr>
                <w:rFonts w:ascii="Arial" w:hAnsi="Arial" w:eastAsia="MS Mincho"/>
                <w:sz w:val="18"/>
                <w:szCs w:val="18"/>
              </w:rPr>
            </w:pPr>
            <w:r>
              <w:rPr>
                <w:rFonts w:ascii="Arial" w:hAnsi="Arial"/>
                <w:sz w:val="18"/>
                <w:szCs w:val="18"/>
                <w:lang w:eastAsia="zh-CN"/>
              </w:rPr>
              <w:t>CA_n78A-n259M</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7"/>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888"/>
        <w:gridCol w:w="927"/>
        <w:gridCol w:w="3335"/>
        <w:gridCol w:w="1765"/>
      </w:tblGrid>
      <w:tr>
        <w:tblPrEx>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2458"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576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w:t>
            </w:r>
            <w:r>
              <w:t>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257E</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257F</w:t>
            </w:r>
          </w:p>
        </w:tc>
        <w:tc>
          <w:tcPr>
            <w:tcW w:w="2458" w:type="dxa"/>
            <w:tcBorders>
              <w:top w:val="single" w:color="auto" w:sz="4" w:space="0"/>
              <w:left w:val="single" w:color="auto" w:sz="4" w:space="0"/>
              <w:bottom w:val="nil"/>
              <w:right w:val="single" w:color="auto" w:sz="4" w:space="0"/>
            </w:tcBorders>
          </w:tcPr>
          <w:p>
            <w:pPr>
              <w:pStyle w:val="68"/>
              <w:rPr>
                <w:rFonts w:cs="Arial"/>
                <w:lang w:eastAsia="zh-CN"/>
              </w:rPr>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rPr>
                <w:rFonts w:cs="Arial"/>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257G</w:t>
            </w:r>
          </w:p>
        </w:tc>
        <w:tc>
          <w:tcPr>
            <w:tcW w:w="2458" w:type="dxa"/>
            <w:tcBorders>
              <w:top w:val="single" w:color="auto" w:sz="4" w:space="0"/>
              <w:left w:val="single" w:color="auto" w:sz="4" w:space="0"/>
              <w:bottom w:val="nil"/>
              <w:right w:val="single" w:color="auto" w:sz="4" w:space="0"/>
            </w:tcBorders>
          </w:tcPr>
          <w:p>
            <w:pPr>
              <w:pStyle w:val="68"/>
              <w:rPr>
                <w:rFonts w:cs="Arial"/>
                <w:lang w:eastAsia="zh-CN"/>
              </w:rPr>
            </w:pPr>
            <w:r>
              <w:rPr>
                <w:rFonts w:cs="Arial"/>
                <w:lang w:eastAsia="zh-CN"/>
              </w:rPr>
              <w:t>CA_n257G</w:t>
            </w:r>
          </w:p>
          <w:p>
            <w:pPr>
              <w:pStyle w:val="68"/>
              <w:rPr>
                <w:lang w:eastAsia="zh-CN"/>
              </w:rPr>
            </w:pPr>
            <w:r>
              <w:t>CA_n</w:t>
            </w:r>
            <w:r>
              <w:rPr>
                <w:lang w:eastAsia="zh-CN"/>
              </w:rPr>
              <w:t>79</w:t>
            </w:r>
            <w:r>
              <w:t>A-n</w:t>
            </w:r>
            <w:r>
              <w:rPr>
                <w:lang w:eastAsia="zh-CN"/>
              </w:rPr>
              <w:t>257</w:t>
            </w:r>
            <w:r>
              <w:t>A</w:t>
            </w:r>
          </w:p>
          <w:p>
            <w:pPr>
              <w:pStyle w:val="68"/>
              <w:rPr>
                <w:rFonts w:cs="Arial"/>
                <w:lang w:eastAsia="zh-CN"/>
              </w:rPr>
            </w:pPr>
            <w:r>
              <w:t>CA_n</w:t>
            </w:r>
            <w:r>
              <w:rPr>
                <w:lang w:eastAsia="zh-CN"/>
              </w:rPr>
              <w:t>79</w:t>
            </w:r>
            <w:r>
              <w:t>A-n</w:t>
            </w:r>
            <w:r>
              <w:rPr>
                <w:lang w:eastAsia="zh-CN"/>
              </w:rPr>
              <w:t>257G</w:t>
            </w:r>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rPr>
                <w:rFonts w:cs="Arial"/>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257H</w:t>
            </w:r>
          </w:p>
        </w:tc>
        <w:tc>
          <w:tcPr>
            <w:tcW w:w="2458" w:type="dxa"/>
            <w:tcBorders>
              <w:top w:val="single" w:color="auto" w:sz="4" w:space="0"/>
              <w:left w:val="single" w:color="auto" w:sz="4" w:space="0"/>
              <w:bottom w:val="nil"/>
              <w:right w:val="single" w:color="auto" w:sz="4" w:space="0"/>
            </w:tcBorders>
          </w:tcPr>
          <w:p>
            <w:pPr>
              <w:pStyle w:val="68"/>
              <w:rPr>
                <w:rFonts w:cs="Arial"/>
                <w:lang w:eastAsia="zh-CN"/>
              </w:rPr>
            </w:pPr>
            <w:r>
              <w:rPr>
                <w:rFonts w:cs="Arial"/>
                <w:lang w:eastAsia="zh-CN"/>
              </w:rPr>
              <w:t>CA_n257G</w:t>
            </w:r>
          </w:p>
          <w:p>
            <w:pPr>
              <w:pStyle w:val="68"/>
              <w:rPr>
                <w:rFonts w:cs="Arial"/>
                <w:lang w:eastAsia="zh-CN"/>
              </w:rPr>
            </w:pPr>
            <w:r>
              <w:rPr>
                <w:rFonts w:cs="Arial"/>
                <w:lang w:eastAsia="zh-CN"/>
              </w:rPr>
              <w:t>CA_n257H</w:t>
            </w:r>
          </w:p>
          <w:p>
            <w:pPr>
              <w:pStyle w:val="68"/>
              <w:rPr>
                <w:rFonts w:cs="Arial"/>
              </w:rPr>
            </w:pPr>
            <w:r>
              <w:t>CA_n</w:t>
            </w:r>
            <w:r>
              <w:rPr>
                <w:lang w:eastAsia="zh-CN"/>
              </w:rPr>
              <w:t>79</w:t>
            </w:r>
            <w:r>
              <w:t>A-n</w:t>
            </w:r>
            <w:r>
              <w:rPr>
                <w:lang w:eastAsia="zh-CN"/>
              </w:rPr>
              <w:t>257</w:t>
            </w:r>
            <w:r>
              <w:t>A</w:t>
            </w:r>
          </w:p>
          <w:p>
            <w:pPr>
              <w:pStyle w:val="68"/>
              <w:rPr>
                <w:lang w:eastAsia="zh-CN"/>
              </w:rPr>
            </w:pPr>
            <w:r>
              <w:t>CA_n</w:t>
            </w:r>
            <w:r>
              <w:rPr>
                <w:lang w:eastAsia="zh-CN"/>
              </w:rPr>
              <w:t>79</w:t>
            </w:r>
            <w:r>
              <w:t>A-n</w:t>
            </w:r>
            <w:r>
              <w:rPr>
                <w:lang w:eastAsia="zh-CN"/>
              </w:rPr>
              <w:t>257G</w:t>
            </w:r>
          </w:p>
          <w:p>
            <w:pPr>
              <w:pStyle w:val="68"/>
              <w:rPr>
                <w:rFonts w:cs="Arial"/>
                <w:lang w:eastAsia="zh-CN"/>
              </w:rPr>
            </w:pPr>
            <w:r>
              <w:t>CA_n</w:t>
            </w:r>
            <w:r>
              <w:rPr>
                <w:lang w:eastAsia="zh-CN"/>
              </w:rPr>
              <w:t>79</w:t>
            </w:r>
            <w:r>
              <w:t>A-n</w:t>
            </w:r>
            <w:r>
              <w:rPr>
                <w:lang w:eastAsia="zh-CN"/>
              </w:rPr>
              <w:t>257H</w:t>
            </w:r>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rPr>
                <w:rFonts w:cs="Arial"/>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257I</w:t>
            </w:r>
          </w:p>
        </w:tc>
        <w:tc>
          <w:tcPr>
            <w:tcW w:w="2458" w:type="dxa"/>
            <w:tcBorders>
              <w:top w:val="single" w:color="auto" w:sz="4" w:space="0"/>
              <w:left w:val="single" w:color="auto" w:sz="4" w:space="0"/>
              <w:bottom w:val="nil"/>
              <w:right w:val="single" w:color="auto" w:sz="4" w:space="0"/>
            </w:tcBorders>
          </w:tcPr>
          <w:p>
            <w:pPr>
              <w:pStyle w:val="68"/>
              <w:rPr>
                <w:rFonts w:cs="Arial"/>
                <w:lang w:eastAsia="zh-CN"/>
              </w:rPr>
            </w:pPr>
            <w:r>
              <w:rPr>
                <w:rFonts w:cs="Arial"/>
                <w:lang w:eastAsia="zh-CN"/>
              </w:rPr>
              <w:t>CA_n257G</w:t>
            </w:r>
          </w:p>
          <w:p>
            <w:pPr>
              <w:pStyle w:val="68"/>
              <w:rPr>
                <w:rFonts w:cs="Arial"/>
                <w:lang w:eastAsia="zh-CN"/>
              </w:rPr>
            </w:pPr>
            <w:r>
              <w:rPr>
                <w:rFonts w:cs="Arial"/>
                <w:lang w:eastAsia="zh-CN"/>
              </w:rPr>
              <w:t>CA_n257H</w:t>
            </w:r>
          </w:p>
          <w:p>
            <w:pPr>
              <w:pStyle w:val="68"/>
              <w:rPr>
                <w:rFonts w:cs="Arial"/>
                <w:lang w:eastAsia="zh-CN"/>
              </w:rPr>
            </w:pPr>
            <w:r>
              <w:rPr>
                <w:rFonts w:cs="Arial"/>
                <w:lang w:eastAsia="zh-CN"/>
              </w:rPr>
              <w:t>CA_n257I</w:t>
            </w:r>
          </w:p>
          <w:p>
            <w:pPr>
              <w:pStyle w:val="68"/>
              <w:rPr>
                <w:rFonts w:cs="Arial"/>
              </w:rPr>
            </w:pPr>
            <w:r>
              <w:t>CA_n</w:t>
            </w:r>
            <w:r>
              <w:rPr>
                <w:lang w:eastAsia="zh-CN"/>
              </w:rPr>
              <w:t>79</w:t>
            </w:r>
            <w:r>
              <w:t>A-n</w:t>
            </w:r>
            <w:r>
              <w:rPr>
                <w:lang w:eastAsia="zh-CN"/>
              </w:rPr>
              <w:t>257</w:t>
            </w:r>
            <w:r>
              <w:t>A</w:t>
            </w:r>
          </w:p>
          <w:p>
            <w:pPr>
              <w:pStyle w:val="68"/>
              <w:rPr>
                <w:lang w:eastAsia="zh-CN"/>
              </w:rPr>
            </w:pPr>
            <w:r>
              <w:t>CA_n</w:t>
            </w:r>
            <w:r>
              <w:rPr>
                <w:lang w:eastAsia="zh-CN"/>
              </w:rPr>
              <w:t>79</w:t>
            </w:r>
            <w:r>
              <w:t>A-n</w:t>
            </w:r>
            <w:r>
              <w:rPr>
                <w:lang w:eastAsia="zh-CN"/>
              </w:rPr>
              <w:t>257G</w:t>
            </w:r>
          </w:p>
          <w:p>
            <w:pPr>
              <w:pStyle w:val="68"/>
              <w:rPr>
                <w:lang w:eastAsia="zh-CN"/>
              </w:rPr>
            </w:pPr>
            <w:r>
              <w:t>CA_n</w:t>
            </w:r>
            <w:r>
              <w:rPr>
                <w:lang w:eastAsia="zh-CN"/>
              </w:rPr>
              <w:t>79</w:t>
            </w:r>
            <w:r>
              <w:t>A-n</w:t>
            </w:r>
            <w:r>
              <w:rPr>
                <w:lang w:eastAsia="zh-CN"/>
              </w:rPr>
              <w:t>257H</w:t>
            </w:r>
          </w:p>
          <w:p>
            <w:pPr>
              <w:pStyle w:val="68"/>
            </w:pPr>
            <w:r>
              <w:t>CA_n</w:t>
            </w:r>
            <w:r>
              <w:rPr>
                <w:lang w:eastAsia="zh-CN"/>
              </w:rPr>
              <w:t>79</w:t>
            </w:r>
            <w:r>
              <w:t>A-n</w:t>
            </w:r>
            <w:r>
              <w:rPr>
                <w:lang w:eastAsia="zh-CN"/>
              </w:rPr>
              <w:t>257I</w:t>
            </w:r>
          </w:p>
        </w:tc>
        <w:tc>
          <w:tcPr>
            <w:tcW w:w="1212"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257J</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257K</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257L</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257M</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A</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79C</w:t>
            </w:r>
            <w:r>
              <w:t>-n</w:t>
            </w:r>
            <w:r>
              <w:rPr>
                <w:lang w:eastAsia="zh-CN"/>
              </w:rPr>
              <w:t>257D</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79C</w:t>
            </w:r>
            <w:r>
              <w:t>-n</w:t>
            </w:r>
            <w:r>
              <w:rPr>
                <w:lang w:eastAsia="zh-CN"/>
              </w:rPr>
              <w:t>257E</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79C</w:t>
            </w:r>
            <w:r>
              <w:t>-n</w:t>
            </w:r>
            <w:r>
              <w:rPr>
                <w:lang w:eastAsia="zh-CN"/>
              </w:rPr>
              <w:t>257F</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G</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H</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I</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J</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K</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L</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M</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79A</w:t>
            </w:r>
            <w:r>
              <w:t>-n</w:t>
            </w:r>
            <w:r>
              <w:rPr>
                <w:lang w:eastAsia="zh-CN"/>
              </w:rPr>
              <w:t>258A</w:t>
            </w:r>
          </w:p>
        </w:tc>
        <w:tc>
          <w:tcPr>
            <w:tcW w:w="2458" w:type="dxa"/>
            <w:tcBorders>
              <w:top w:val="single" w:color="auto" w:sz="4" w:space="0"/>
              <w:left w:val="single" w:color="auto" w:sz="4" w:space="0"/>
              <w:bottom w:val="nil"/>
              <w:right w:val="single" w:color="auto" w:sz="4" w:space="0"/>
            </w:tcBorders>
          </w:tcPr>
          <w:p>
            <w:pPr>
              <w:pStyle w:val="68"/>
            </w:pPr>
            <w:r>
              <w:rPr>
                <w:rFonts w:cs="Arial"/>
                <w:color w:val="000000"/>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tcPr>
          <w:p>
            <w:pPr>
              <w:pStyle w:val="68"/>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pPr>
            <w:r>
              <w:rPr>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CA_n79A-n258B</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color w:val="000000"/>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CA_n258B</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CA_n79A-n258C</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color w:val="000000"/>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CA_n258C</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CA_n79A-n258D</w:t>
            </w:r>
          </w:p>
        </w:tc>
        <w:tc>
          <w:tcPr>
            <w:tcW w:w="2458" w:type="dxa"/>
            <w:tcBorders>
              <w:top w:val="single" w:color="auto" w:sz="4" w:space="0"/>
              <w:left w:val="single" w:color="auto" w:sz="4" w:space="0"/>
              <w:bottom w:val="nil"/>
              <w:right w:val="single" w:color="auto" w:sz="4" w:space="0"/>
            </w:tcBorders>
            <w:vAlign w:val="center"/>
          </w:tcPr>
          <w:p>
            <w:pPr>
              <w:pStyle w:val="68"/>
              <w:rPr>
                <w:rFonts w:cs="Arial"/>
                <w:lang w:val="en-US" w:eastAsia="zh-CN" w:bidi="ar"/>
              </w:rPr>
            </w:pPr>
            <w:r>
              <w:rPr>
                <w:rFonts w:cs="Arial"/>
                <w:lang w:val="en-US" w:eastAsia="zh-CN" w:bidi="ar"/>
              </w:rPr>
              <w:t>CA_n79A-n258A</w:t>
            </w:r>
          </w:p>
          <w:p>
            <w:pPr>
              <w:pStyle w:val="68"/>
            </w:pPr>
            <w:r>
              <w:rPr>
                <w:rFonts w:cs="Arial"/>
                <w:lang w:val="en-US" w:eastAsia="zh-CN" w:bidi="ar"/>
              </w:rPr>
              <w:t>CA_n79A-n258D</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CA_n258D</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CA_n79A-n258E</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CA_n258E</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CA_n79A-n258F</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CA_n258F</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CA_n79A-n258G</w:t>
            </w:r>
          </w:p>
        </w:tc>
        <w:tc>
          <w:tcPr>
            <w:tcW w:w="2458" w:type="dxa"/>
            <w:tcBorders>
              <w:top w:val="single" w:color="auto" w:sz="4" w:space="0"/>
              <w:left w:val="single" w:color="auto" w:sz="4" w:space="0"/>
              <w:bottom w:val="nil"/>
              <w:right w:val="single" w:color="auto" w:sz="4" w:space="0"/>
            </w:tcBorders>
            <w:vAlign w:val="center"/>
          </w:tcPr>
          <w:p>
            <w:pPr>
              <w:pStyle w:val="68"/>
              <w:rPr>
                <w:rFonts w:cs="Arial"/>
                <w:lang w:val="en-US" w:eastAsia="zh-CN" w:bidi="ar"/>
              </w:rPr>
            </w:pPr>
            <w:r>
              <w:rPr>
                <w:rFonts w:cs="Arial"/>
                <w:lang w:val="en-US" w:eastAsia="zh-CN" w:bidi="ar"/>
              </w:rPr>
              <w:t>CA_n79A-n258A</w:t>
            </w:r>
          </w:p>
          <w:p>
            <w:pPr>
              <w:pStyle w:val="68"/>
            </w:pPr>
            <w:r>
              <w:rPr>
                <w:rFonts w:cs="Arial"/>
                <w:lang w:val="en-US" w:eastAsia="zh-CN" w:bidi="ar"/>
              </w:rPr>
              <w:t>CA_n79A-n258G</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CA_n79A-n258H</w:t>
            </w:r>
          </w:p>
        </w:tc>
        <w:tc>
          <w:tcPr>
            <w:tcW w:w="2458" w:type="dxa"/>
            <w:tcBorders>
              <w:top w:val="single" w:color="auto" w:sz="4" w:space="0"/>
              <w:left w:val="single" w:color="auto" w:sz="4" w:space="0"/>
              <w:bottom w:val="nil"/>
              <w:right w:val="single" w:color="auto" w:sz="4" w:space="0"/>
            </w:tcBorders>
            <w:vAlign w:val="center"/>
          </w:tcPr>
          <w:p>
            <w:pPr>
              <w:pStyle w:val="68"/>
              <w:rPr>
                <w:rFonts w:cs="Arial"/>
                <w:lang w:val="en-US" w:eastAsia="zh-CN" w:bidi="ar"/>
              </w:rPr>
            </w:pPr>
            <w:r>
              <w:rPr>
                <w:rFonts w:cs="Arial"/>
                <w:lang w:val="en-US" w:eastAsia="zh-CN" w:bidi="ar"/>
              </w:rPr>
              <w:t>CA_n79A-n258A</w:t>
            </w:r>
          </w:p>
          <w:p>
            <w:pPr>
              <w:pStyle w:val="68"/>
              <w:rPr>
                <w:rFonts w:cs="Arial"/>
                <w:lang w:val="en-US" w:eastAsia="zh-CN" w:bidi="ar"/>
              </w:rPr>
            </w:pPr>
            <w:r>
              <w:rPr>
                <w:rFonts w:cs="Arial"/>
                <w:lang w:val="en-US" w:eastAsia="zh-CN" w:bidi="ar"/>
              </w:rPr>
              <w:t>CA_n79A-n258G</w:t>
            </w:r>
          </w:p>
          <w:p>
            <w:pPr>
              <w:pStyle w:val="68"/>
            </w:pPr>
            <w:r>
              <w:rPr>
                <w:rFonts w:cs="Arial"/>
                <w:lang w:val="en-US" w:eastAsia="zh-CN" w:bidi="ar"/>
              </w:rPr>
              <w:t>CA_n79A-n258H</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CA_n79A-n258I</w:t>
            </w:r>
          </w:p>
        </w:tc>
        <w:tc>
          <w:tcPr>
            <w:tcW w:w="2458" w:type="dxa"/>
            <w:tcBorders>
              <w:top w:val="single" w:color="auto" w:sz="4" w:space="0"/>
              <w:left w:val="single" w:color="auto" w:sz="4" w:space="0"/>
              <w:bottom w:val="nil"/>
              <w:right w:val="single" w:color="auto" w:sz="4" w:space="0"/>
            </w:tcBorders>
            <w:vAlign w:val="center"/>
          </w:tcPr>
          <w:p>
            <w:pPr>
              <w:pStyle w:val="68"/>
              <w:rPr>
                <w:rFonts w:cs="Arial"/>
                <w:lang w:val="en-US" w:eastAsia="zh-CN" w:bidi="ar"/>
              </w:rPr>
            </w:pPr>
            <w:r>
              <w:rPr>
                <w:rFonts w:cs="Arial"/>
                <w:lang w:val="en-US" w:eastAsia="zh-CN" w:bidi="ar"/>
              </w:rPr>
              <w:t>CA_n79A-n258A</w:t>
            </w:r>
          </w:p>
          <w:p>
            <w:pPr>
              <w:pStyle w:val="68"/>
              <w:rPr>
                <w:rFonts w:cs="Arial"/>
                <w:lang w:val="en-US" w:eastAsia="zh-CN" w:bidi="ar"/>
              </w:rPr>
            </w:pPr>
            <w:r>
              <w:rPr>
                <w:rFonts w:cs="Arial"/>
                <w:lang w:val="en-US" w:eastAsia="zh-CN" w:bidi="ar"/>
              </w:rPr>
              <w:t>CA_n79A-n258G</w:t>
            </w:r>
          </w:p>
          <w:p>
            <w:pPr>
              <w:pStyle w:val="68"/>
              <w:rPr>
                <w:rFonts w:cs="Arial"/>
                <w:lang w:val="en-US" w:eastAsia="zh-CN" w:bidi="ar"/>
              </w:rPr>
            </w:pPr>
            <w:r>
              <w:rPr>
                <w:rFonts w:cs="Arial"/>
                <w:lang w:val="en-US" w:eastAsia="zh-CN" w:bidi="ar"/>
              </w:rPr>
              <w:t>CA_n79A-n258H</w:t>
            </w:r>
          </w:p>
          <w:p>
            <w:pPr>
              <w:pStyle w:val="68"/>
            </w:pPr>
            <w:r>
              <w:rPr>
                <w:rFonts w:cs="Arial"/>
                <w:lang w:val="en-US" w:eastAsia="zh-CN" w:bidi="ar"/>
              </w:rPr>
              <w:t>CA_n79A-n258I</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CA_n79A-n258J</w:t>
            </w:r>
          </w:p>
        </w:tc>
        <w:tc>
          <w:tcPr>
            <w:tcW w:w="2458" w:type="dxa"/>
            <w:tcBorders>
              <w:top w:val="single" w:color="auto" w:sz="4" w:space="0"/>
              <w:left w:val="single" w:color="auto" w:sz="4" w:space="0"/>
              <w:bottom w:val="nil"/>
              <w:right w:val="single" w:color="auto" w:sz="4" w:space="0"/>
            </w:tcBorders>
            <w:vAlign w:val="center"/>
          </w:tcPr>
          <w:p>
            <w:pPr>
              <w:pStyle w:val="68"/>
              <w:rPr>
                <w:rFonts w:cs="Arial"/>
                <w:lang w:val="en-US" w:eastAsia="zh-CN" w:bidi="ar"/>
              </w:rPr>
            </w:pPr>
            <w:r>
              <w:rPr>
                <w:rFonts w:cs="Arial"/>
                <w:lang w:val="en-US" w:eastAsia="zh-CN" w:bidi="ar"/>
              </w:rPr>
              <w:t>CA_n79A-n258A</w:t>
            </w:r>
          </w:p>
          <w:p>
            <w:pPr>
              <w:pStyle w:val="68"/>
            </w:pPr>
            <w:r>
              <w:t>CA_n79A-n258G</w:t>
            </w:r>
          </w:p>
          <w:p>
            <w:pPr>
              <w:pStyle w:val="68"/>
            </w:pPr>
            <w:r>
              <w:t>CA_n79A-n258H</w:t>
            </w:r>
          </w:p>
          <w:p>
            <w:pPr>
              <w:pStyle w:val="68"/>
            </w:pPr>
            <w:r>
              <w:t>CA_n79A-n258I</w:t>
            </w:r>
          </w:p>
          <w:p>
            <w:pPr>
              <w:pStyle w:val="68"/>
            </w:pPr>
            <w:r>
              <w:t>CA_n79A-n258J</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CA_n79A-n258K</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CA_n79A-n258L</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CA_n79A-n258M</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color w:val="000000"/>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228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nil"/>
              <w:left w:val="single" w:color="auto" w:sz="4" w:space="0"/>
              <w:right w:val="single" w:color="auto" w:sz="4" w:space="0"/>
            </w:tcBorders>
            <w:vAlign w:val="center"/>
          </w:tcPr>
          <w:p>
            <w:pPr>
              <w:pStyle w:val="68"/>
              <w:rPr>
                <w:rFonts w:eastAsia="MS Mincho"/>
              </w:rPr>
            </w:pPr>
            <w:r>
              <w:rPr>
                <w:rFonts w:eastAsia="MS Mincho"/>
              </w:rPr>
              <w:t>CA_n79C-n258A</w:t>
            </w:r>
          </w:p>
        </w:tc>
        <w:tc>
          <w:tcPr>
            <w:tcW w:w="2458" w:type="dxa"/>
            <w:vMerge w:val="restart"/>
            <w:tcBorders>
              <w:top w:val="nil"/>
              <w:left w:val="single" w:color="auto" w:sz="4" w:space="0"/>
              <w:right w:val="single" w:color="auto" w:sz="4" w:space="0"/>
            </w:tcBorders>
            <w:vAlign w:val="center"/>
          </w:tcPr>
          <w:p>
            <w:pPr>
              <w:pStyle w:val="68"/>
            </w:pPr>
            <w: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vMerge w:val="restart"/>
            <w:tcBorders>
              <w:top w:val="nil"/>
              <w:left w:val="single" w:color="auto" w:sz="4" w:space="0"/>
              <w:right w:val="single" w:color="auto" w:sz="4" w:space="0"/>
            </w:tcBorders>
            <w:vAlign w:val="center"/>
          </w:tcPr>
          <w:p>
            <w:pPr>
              <w:jc w:val="center"/>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continue"/>
            <w:tcBorders>
              <w:left w:val="single" w:color="auto" w:sz="4" w:space="0"/>
              <w:right w:val="single" w:color="auto" w:sz="4" w:space="0"/>
            </w:tcBorders>
            <w:vAlign w:val="center"/>
          </w:tcPr>
          <w:p>
            <w:pPr>
              <w:pStyle w:val="68"/>
              <w:rPr>
                <w:rFonts w:eastAsia="MS Mincho"/>
              </w:rPr>
            </w:pPr>
          </w:p>
        </w:tc>
        <w:tc>
          <w:tcPr>
            <w:tcW w:w="2458" w:type="dxa"/>
            <w:vMerge w:val="continue"/>
            <w:tcBorders>
              <w:left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50, 100, 200, 400</w:t>
            </w:r>
          </w:p>
        </w:tc>
        <w:tc>
          <w:tcPr>
            <w:tcW w:w="2289" w:type="dxa"/>
            <w:vMerge w:val="continue"/>
            <w:tcBorders>
              <w:left w:val="single" w:color="auto" w:sz="4" w:space="0"/>
              <w:right w:val="single" w:color="auto" w:sz="4" w:space="0"/>
            </w:tcBorders>
            <w:vAlign w:val="center"/>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CA_n79C-n258G</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left w:val="single" w:color="auto" w:sz="4" w:space="0"/>
              <w:bottom w:val="nil"/>
              <w:right w:val="single" w:color="auto" w:sz="4" w:space="0"/>
            </w:tcBorders>
            <w:vAlign w:val="center"/>
          </w:tcPr>
          <w:p>
            <w:pPr>
              <w:rPr>
                <w:rFonts w:eastAsia="Yu Mincho"/>
                <w:szCs w:val="18"/>
              </w:rPr>
            </w:pPr>
            <w:r>
              <w:rPr>
                <w:rFonts w:hint="eastAsia" w:ascii="Arial" w:hAnsi="Arial"/>
                <w:sz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2289" w:type="dxa"/>
            <w:tcBorders>
              <w:top w:val="nil"/>
              <w:left w:val="single" w:color="auto" w:sz="4" w:space="0"/>
              <w:bottom w:val="single" w:color="auto" w:sz="4" w:space="0"/>
              <w:right w:val="single" w:color="auto" w:sz="4" w:space="0"/>
            </w:tcBorders>
            <w:vAlign w:val="center"/>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CA_n79C-n258H</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rPr>
                <w:rFonts w:eastAsia="Yu Mincho"/>
                <w:szCs w:val="18"/>
              </w:rPr>
            </w:pPr>
            <w:r>
              <w:rPr>
                <w:rFonts w:hint="eastAsia" w:ascii="Arial" w:hAnsi="Arial"/>
                <w:sz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2289" w:type="dxa"/>
            <w:tcBorders>
              <w:top w:val="nil"/>
              <w:left w:val="single" w:color="auto" w:sz="4" w:space="0"/>
              <w:bottom w:val="single" w:color="auto" w:sz="4" w:space="0"/>
              <w:right w:val="single" w:color="auto" w:sz="4" w:space="0"/>
            </w:tcBorders>
            <w:vAlign w:val="center"/>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CA_n79C-n258I</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rPr>
                <w:rFonts w:eastAsia="Yu Mincho"/>
                <w:szCs w:val="18"/>
              </w:rPr>
            </w:pPr>
            <w:r>
              <w:rPr>
                <w:rFonts w:hint="eastAsia" w:ascii="Arial" w:hAnsi="Arial"/>
                <w:sz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2289" w:type="dxa"/>
            <w:tcBorders>
              <w:top w:val="nil"/>
              <w:left w:val="single" w:color="auto" w:sz="4" w:space="0"/>
              <w:bottom w:val="single" w:color="auto" w:sz="4" w:space="0"/>
              <w:right w:val="single" w:color="auto" w:sz="4" w:space="0"/>
            </w:tcBorders>
            <w:vAlign w:val="center"/>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CA_n79C-n258J</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rPr>
                <w:rFonts w:eastAsia="Yu Mincho"/>
                <w:szCs w:val="18"/>
              </w:rPr>
            </w:pPr>
            <w:r>
              <w:rPr>
                <w:rFonts w:hint="eastAsia" w:ascii="Arial" w:hAnsi="Arial"/>
                <w:sz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2289" w:type="dxa"/>
            <w:tcBorders>
              <w:top w:val="nil"/>
              <w:left w:val="single" w:color="auto" w:sz="4" w:space="0"/>
              <w:bottom w:val="single" w:color="auto" w:sz="4" w:space="0"/>
              <w:right w:val="single" w:color="auto" w:sz="4" w:space="0"/>
            </w:tcBorders>
            <w:vAlign w:val="center"/>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CA_n79C-n258K</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rPr>
                <w:rFonts w:eastAsia="Yu Mincho"/>
                <w:szCs w:val="18"/>
              </w:rPr>
            </w:pPr>
            <w:r>
              <w:rPr>
                <w:rFonts w:hint="eastAsia" w:ascii="Arial" w:hAnsi="Arial"/>
                <w:sz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2289" w:type="dxa"/>
            <w:tcBorders>
              <w:top w:val="nil"/>
              <w:left w:val="single" w:color="auto" w:sz="4" w:space="0"/>
              <w:bottom w:val="single" w:color="auto" w:sz="4" w:space="0"/>
              <w:right w:val="single" w:color="auto" w:sz="4" w:space="0"/>
            </w:tcBorders>
            <w:vAlign w:val="center"/>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CA_n79C-n258L</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rPr>
                <w:rFonts w:eastAsia="Yu Mincho"/>
                <w:szCs w:val="18"/>
              </w:rPr>
            </w:pPr>
            <w:r>
              <w:rPr>
                <w:rFonts w:hint="eastAsia" w:ascii="Arial" w:hAnsi="Arial"/>
                <w:sz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2289" w:type="dxa"/>
            <w:tcBorders>
              <w:top w:val="nil"/>
              <w:left w:val="single" w:color="auto" w:sz="4" w:space="0"/>
              <w:bottom w:val="single" w:color="auto" w:sz="4" w:space="0"/>
              <w:right w:val="single" w:color="auto" w:sz="4" w:space="0"/>
            </w:tcBorders>
            <w:vAlign w:val="center"/>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CA_n79C-n258M</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rPr>
                <w:rFonts w:eastAsia="Yu Mincho"/>
                <w:szCs w:val="18"/>
              </w:rPr>
            </w:pPr>
            <w:r>
              <w:rPr>
                <w:rFonts w:hint="eastAsia" w:ascii="Arial" w:hAnsi="Arial"/>
                <w:sz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2289" w:type="dxa"/>
            <w:tcBorders>
              <w:top w:val="nil"/>
              <w:left w:val="single" w:color="auto" w:sz="4" w:space="0"/>
              <w:bottom w:val="single" w:color="auto" w:sz="4" w:space="0"/>
              <w:right w:val="single" w:color="auto" w:sz="4" w:space="0"/>
            </w:tcBorders>
            <w:vAlign w:val="center"/>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szCs w:val="18"/>
              </w:rPr>
              <w:t>CA_n79A-n</w:t>
            </w:r>
            <w:r>
              <w:rPr>
                <w:szCs w:val="18"/>
                <w:lang w:eastAsia="zh-CN"/>
              </w:rPr>
              <w:t>259</w:t>
            </w:r>
            <w:r>
              <w:rPr>
                <w:szCs w:val="18"/>
              </w:rPr>
              <w:t>A</w:t>
            </w:r>
          </w:p>
        </w:tc>
        <w:tc>
          <w:tcPr>
            <w:tcW w:w="2458" w:type="dxa"/>
            <w:tcBorders>
              <w:top w:val="single" w:color="auto" w:sz="4" w:space="0"/>
              <w:left w:val="single" w:color="auto" w:sz="4" w:space="0"/>
              <w:bottom w:val="nil"/>
              <w:right w:val="single" w:color="auto" w:sz="4" w:space="0"/>
            </w:tcBorders>
          </w:tcPr>
          <w:p>
            <w:pPr>
              <w:pStyle w:val="68"/>
            </w:pPr>
            <w:r>
              <w:rPr>
                <w:szCs w:val="18"/>
              </w:rPr>
              <w:t>CA_n79A-n</w:t>
            </w:r>
            <w:r>
              <w:rPr>
                <w:szCs w:val="18"/>
                <w:lang w:eastAsia="zh-CN"/>
              </w:rPr>
              <w:t>259</w:t>
            </w:r>
            <w:r>
              <w:rPr>
                <w:szCs w:val="18"/>
              </w:rPr>
              <w:t>A</w:t>
            </w: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rPr>
                <w:rFonts w:eastAsia="Yu Mincho"/>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50, 100, 200, 400</w:t>
            </w:r>
          </w:p>
        </w:tc>
        <w:tc>
          <w:tcPr>
            <w:tcW w:w="2289" w:type="dxa"/>
            <w:tcBorders>
              <w:top w:val="nil"/>
              <w:left w:val="single" w:color="auto" w:sz="4" w:space="0"/>
              <w:right w:val="single" w:color="auto" w:sz="4" w:space="0"/>
            </w:tcBorders>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rFonts w:cs="Arial"/>
                <w:kern w:val="2"/>
                <w:szCs w:val="18"/>
              </w:rPr>
              <w:t>CA_n79A-n259</w:t>
            </w:r>
            <w:r>
              <w:rPr>
                <w:rFonts w:cs="Arial"/>
                <w:kern w:val="2"/>
                <w:szCs w:val="18"/>
                <w:lang w:eastAsia="zh-CN"/>
              </w:rPr>
              <w:t>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CA_n79A-n259A</w:t>
            </w:r>
          </w:p>
          <w:p>
            <w:pPr>
              <w:pStyle w:val="68"/>
            </w:pPr>
            <w:r>
              <w:rPr>
                <w:rFonts w:cs="Arial"/>
                <w:szCs w:val="18"/>
                <w:lang w:eastAsia="zh-CN"/>
              </w:rPr>
              <w:t>CA</w:t>
            </w:r>
            <w:r>
              <w:rPr>
                <w:rFonts w:cs="Arial"/>
                <w:szCs w:val="18"/>
              </w:rPr>
              <w:t>_</w:t>
            </w:r>
            <w:r>
              <w:rPr>
                <w:rFonts w:cs="Arial"/>
                <w:szCs w:val="18"/>
                <w:lang w:eastAsia="zh-CN"/>
              </w:rPr>
              <w:t>n79A</w:t>
            </w:r>
            <w:r>
              <w:rPr>
                <w:rFonts w:cs="Arial"/>
                <w:szCs w:val="18"/>
                <w:lang w:eastAsia="ja-JP"/>
              </w:rPr>
              <w:t>-</w:t>
            </w:r>
            <w:r>
              <w:rPr>
                <w:rFonts w:cs="Arial"/>
                <w:szCs w:val="18"/>
                <w:lang w:eastAsia="zh-CN"/>
              </w:rPr>
              <w:t>n259</w:t>
            </w:r>
            <w:r>
              <w:rPr>
                <w:rFonts w:cs="Arial"/>
                <w:szCs w:val="18"/>
                <w:lang w:eastAsia="ja-JP"/>
              </w:rPr>
              <w:t>G</w:t>
            </w: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kern w:val="2"/>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rPr>
                <w:rFonts w:eastAsia="Yu Mincho"/>
                <w:szCs w:val="18"/>
              </w:rPr>
            </w:pPr>
            <w:r>
              <w:rPr>
                <w:rFonts w:ascii="Arial" w:hAnsi="Arial"/>
                <w:sz w:val="18"/>
                <w:szCs w:val="18"/>
                <w:lang w:eastAsia="zh-CN"/>
              </w:rPr>
              <w:t>0</w:t>
            </w:r>
          </w:p>
        </w:tc>
      </w:tr>
      <w:tr>
        <w:tblPrEx>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kern w:val="2"/>
                <w:szCs w:val="18"/>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CA_n259G</w:t>
            </w:r>
          </w:p>
        </w:tc>
        <w:tc>
          <w:tcPr>
            <w:tcW w:w="2289" w:type="dxa"/>
            <w:tcBorders>
              <w:top w:val="nil"/>
              <w:left w:val="single" w:color="auto" w:sz="4" w:space="0"/>
              <w:right w:val="single" w:color="auto" w:sz="4" w:space="0"/>
            </w:tcBorders>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rFonts w:cs="Arial"/>
                <w:kern w:val="2"/>
                <w:szCs w:val="18"/>
              </w:rPr>
              <w:t>CA_n79A-n259</w:t>
            </w:r>
            <w:r>
              <w:rPr>
                <w:rFonts w:cs="Arial"/>
                <w:kern w:val="2"/>
                <w:szCs w:val="18"/>
                <w:lang w:eastAsia="zh-CN"/>
              </w:rPr>
              <w:t>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pStyle w:val="68"/>
            </w:pPr>
            <w:r>
              <w:rPr>
                <w:rFonts w:cs="Arial"/>
                <w:szCs w:val="18"/>
                <w:lang w:eastAsia="zh-CN"/>
              </w:rPr>
              <w:t>CA</w:t>
            </w:r>
            <w:r>
              <w:rPr>
                <w:rFonts w:cs="Arial"/>
                <w:szCs w:val="18"/>
              </w:rPr>
              <w:t>_</w:t>
            </w:r>
            <w:r>
              <w:rPr>
                <w:rFonts w:cs="Arial"/>
                <w:szCs w:val="18"/>
                <w:lang w:eastAsia="zh-CN"/>
              </w:rPr>
              <w:t>n79A</w:t>
            </w:r>
            <w:r>
              <w:rPr>
                <w:rFonts w:cs="Arial"/>
                <w:szCs w:val="18"/>
                <w:lang w:eastAsia="ja-JP"/>
              </w:rPr>
              <w:t>-</w:t>
            </w:r>
            <w:r>
              <w:rPr>
                <w:rFonts w:cs="Arial"/>
                <w:szCs w:val="18"/>
                <w:lang w:eastAsia="zh-CN"/>
              </w:rPr>
              <w:t>n259</w:t>
            </w:r>
            <w:r>
              <w:rPr>
                <w:rFonts w:cs="Arial"/>
                <w:szCs w:val="18"/>
                <w:lang w:eastAsia="ja-JP"/>
              </w:rPr>
              <w:t>H</w:t>
            </w: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rPr>
                <w:rFonts w:eastAsia="Yu Mincho"/>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CA_n259H</w:t>
            </w:r>
          </w:p>
        </w:tc>
        <w:tc>
          <w:tcPr>
            <w:tcW w:w="2289" w:type="dxa"/>
            <w:tcBorders>
              <w:top w:val="nil"/>
              <w:left w:val="single" w:color="auto" w:sz="4" w:space="0"/>
              <w:right w:val="single" w:color="auto" w:sz="4" w:space="0"/>
            </w:tcBorders>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rFonts w:cs="Arial"/>
                <w:kern w:val="2"/>
                <w:szCs w:val="18"/>
              </w:rPr>
              <w:t>CA_n79A-n259</w:t>
            </w:r>
            <w:r>
              <w:rPr>
                <w:rFonts w:cs="Arial"/>
                <w:kern w:val="2"/>
                <w:szCs w:val="18"/>
                <w:lang w:eastAsia="zh-CN"/>
              </w:rPr>
              <w:t>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pStyle w:val="68"/>
            </w:pPr>
            <w:r>
              <w:rPr>
                <w:rFonts w:cs="Arial"/>
                <w:szCs w:val="18"/>
                <w:lang w:eastAsia="zh-CN"/>
              </w:rPr>
              <w:t>CA</w:t>
            </w:r>
            <w:r>
              <w:rPr>
                <w:rFonts w:cs="Arial"/>
                <w:szCs w:val="18"/>
              </w:rPr>
              <w:t>_</w:t>
            </w:r>
            <w:r>
              <w:rPr>
                <w:rFonts w:cs="Arial"/>
                <w:szCs w:val="18"/>
                <w:lang w:eastAsia="zh-CN"/>
              </w:rPr>
              <w:t>n79A</w:t>
            </w:r>
            <w:r>
              <w:rPr>
                <w:rFonts w:cs="Arial"/>
                <w:szCs w:val="18"/>
                <w:lang w:eastAsia="ja-JP"/>
              </w:rPr>
              <w:t>-</w:t>
            </w:r>
            <w:r>
              <w:rPr>
                <w:rFonts w:cs="Arial"/>
                <w:szCs w:val="18"/>
                <w:lang w:eastAsia="zh-CN"/>
              </w:rPr>
              <w:t>n259</w:t>
            </w:r>
            <w:r>
              <w:rPr>
                <w:rFonts w:cs="Arial"/>
                <w:szCs w:val="18"/>
                <w:lang w:eastAsia="ja-JP"/>
              </w:rPr>
              <w:t>I</w:t>
            </w: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rPr>
                <w:rFonts w:eastAsia="Yu Mincho"/>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CA_n259I</w:t>
            </w:r>
          </w:p>
        </w:tc>
        <w:tc>
          <w:tcPr>
            <w:tcW w:w="2289" w:type="dxa"/>
            <w:tcBorders>
              <w:top w:val="nil"/>
              <w:left w:val="single" w:color="auto" w:sz="4" w:space="0"/>
              <w:right w:val="single" w:color="auto" w:sz="4" w:space="0"/>
            </w:tcBorders>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szCs w:val="18"/>
                <w:lang w:eastAsia="zh-CN"/>
              </w:rPr>
              <w:t>CA_n79A-n259J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pStyle w:val="68"/>
            </w:pPr>
            <w:r>
              <w:rPr>
                <w:szCs w:val="18"/>
                <w:lang w:eastAsia="zh-CN"/>
              </w:rPr>
              <w:t>CA_n79A-n259J</w:t>
            </w: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rPr>
                <w:rFonts w:eastAsia="Yu Mincho"/>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CA_n259J</w:t>
            </w:r>
          </w:p>
        </w:tc>
        <w:tc>
          <w:tcPr>
            <w:tcW w:w="2289" w:type="dxa"/>
            <w:tcBorders>
              <w:top w:val="nil"/>
              <w:left w:val="single" w:color="auto" w:sz="4" w:space="0"/>
              <w:right w:val="single" w:color="auto" w:sz="4" w:space="0"/>
            </w:tcBorders>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szCs w:val="18"/>
                <w:lang w:eastAsia="zh-CN"/>
              </w:rPr>
              <w:t>CA_n79A-n259K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CA_n79A-n259J</w:t>
            </w:r>
          </w:p>
          <w:p>
            <w:pPr>
              <w:pStyle w:val="68"/>
            </w:pPr>
            <w:r>
              <w:rPr>
                <w:szCs w:val="18"/>
                <w:lang w:eastAsia="zh-CN"/>
              </w:rPr>
              <w:t>CA_n79A-n259K</w:t>
            </w: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rPr>
                <w:rFonts w:eastAsia="Yu Mincho"/>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CA_n259K</w:t>
            </w:r>
          </w:p>
        </w:tc>
        <w:tc>
          <w:tcPr>
            <w:tcW w:w="2289" w:type="dxa"/>
            <w:tcBorders>
              <w:top w:val="nil"/>
              <w:left w:val="single" w:color="auto" w:sz="4" w:space="0"/>
              <w:right w:val="single" w:color="auto" w:sz="4" w:space="0"/>
            </w:tcBorders>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szCs w:val="18"/>
                <w:lang w:eastAsia="zh-CN"/>
              </w:rPr>
              <w:t>CA_n79A-n259L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CA_n79A-n259J</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CA_n79A-n259K</w:t>
            </w:r>
          </w:p>
          <w:p>
            <w:pPr>
              <w:pStyle w:val="68"/>
            </w:pPr>
            <w:r>
              <w:rPr>
                <w:szCs w:val="18"/>
                <w:lang w:eastAsia="zh-CN"/>
              </w:rPr>
              <w:t>CA_n79A-n259L</w:t>
            </w: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rPr>
                <w:rFonts w:eastAsia="Yu Mincho"/>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CA_n259L</w:t>
            </w:r>
          </w:p>
        </w:tc>
        <w:tc>
          <w:tcPr>
            <w:tcW w:w="2289" w:type="dxa"/>
            <w:tcBorders>
              <w:top w:val="nil"/>
              <w:left w:val="single" w:color="auto" w:sz="4" w:space="0"/>
              <w:right w:val="single" w:color="auto" w:sz="4" w:space="0"/>
            </w:tcBorders>
          </w:tcPr>
          <w:p>
            <w:pP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szCs w:val="18"/>
                <w:lang w:eastAsia="zh-CN"/>
              </w:rPr>
              <w:t>CA_n79A-n259M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CA_n79A-n259J</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CA_n79A-n259K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CA_n79A-n259L</w:t>
            </w:r>
          </w:p>
          <w:p>
            <w:pPr>
              <w:pStyle w:val="68"/>
            </w:pPr>
            <w:r>
              <w:rPr>
                <w:szCs w:val="18"/>
                <w:lang w:eastAsia="zh-CN"/>
              </w:rPr>
              <w:t>CA_n79A-n259M</w:t>
            </w: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rPr>
                <w:rFonts w:eastAsia="Yu Mincho"/>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CA_n259M</w:t>
            </w:r>
          </w:p>
        </w:tc>
        <w:tc>
          <w:tcPr>
            <w:tcW w:w="2289" w:type="dxa"/>
            <w:tcBorders>
              <w:top w:val="nil"/>
              <w:left w:val="single" w:color="auto" w:sz="4" w:space="0"/>
              <w:bottom w:val="single" w:color="auto" w:sz="4" w:space="0"/>
              <w:right w:val="single" w:color="auto" w:sz="4" w:space="0"/>
            </w:tcBorders>
          </w:tcPr>
          <w:p>
            <w:pPr>
              <w:rPr>
                <w:rFonts w:eastAsia="Yu Mincho"/>
                <w:szCs w:val="18"/>
              </w:rPr>
            </w:pPr>
          </w:p>
        </w:tc>
      </w:tr>
    </w:tbl>
    <w:p>
      <w:pPr>
        <w:pStyle w:val="77"/>
      </w:pPr>
    </w:p>
    <w:p>
      <w:pPr>
        <w:pStyle w:val="65"/>
        <w:jc w:val="left"/>
        <w:rPr>
          <w:b w:val="0"/>
          <w:bCs/>
          <w:lang w:val="en-US" w:eastAsia="zh-CN"/>
        </w:rPr>
      </w:pPr>
      <w:r>
        <w:rPr>
          <w:rFonts w:hint="eastAsia"/>
          <w:b w:val="0"/>
          <w:bCs/>
          <w:lang w:val="en-US" w:eastAsia="zh-CN"/>
        </w:rPr>
        <w:t>The following notes are applied to the above tables:</w:t>
      </w:r>
    </w:p>
    <w:p>
      <w:pPr>
        <w:pStyle w:val="77"/>
      </w:pPr>
      <w:r>
        <w:t xml:space="preserve">NOTE </w:t>
      </w:r>
      <w:r>
        <w:rPr>
          <w:lang w:eastAsia="zh-CN"/>
        </w:rPr>
        <w:t>1</w:t>
      </w:r>
      <w:r>
        <w:t>:</w:t>
      </w:r>
      <w:r>
        <w:tab/>
      </w:r>
      <w:r>
        <w:t>This UE channel bandwidth is optional in this release of the specification. (From Table 5.3.5-1 of 38.101-1)</w:t>
      </w:r>
    </w:p>
    <w:p>
      <w:pPr>
        <w:pStyle w:val="77"/>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7"/>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7"/>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pPr>
        <w:pStyle w:val="77"/>
        <w:rPr>
          <w:rFonts w:eastAsia="??"/>
          <w:color w:val="FF0000"/>
          <w:szCs w:val="32"/>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idowControl/>
        <w:kinsoku/>
        <w:wordWrap/>
        <w:topLinePunct w:val="0"/>
        <w:bidi w:val="0"/>
        <w:snapToGrid/>
        <w:outlineLvl w:val="0"/>
        <w:rPr>
          <w:lang w:eastAsia="zh-CN"/>
        </w:rPr>
      </w:pPr>
      <w:bookmarkStart w:id="62" w:name="_Toc21351541"/>
      <w:bookmarkStart w:id="63" w:name="_Toc36651562"/>
      <w:bookmarkStart w:id="64" w:name="_Toc29807123"/>
      <w:bookmarkStart w:id="65" w:name="_Toc36648837"/>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62"/>
      <w:bookmarkEnd w:id="63"/>
      <w:bookmarkEnd w:id="64"/>
      <w:bookmarkEnd w:id="65"/>
    </w:p>
    <w:p>
      <w:pPr>
        <w:pStyle w:val="5"/>
        <w:keepNext/>
        <w:keepLines/>
        <w:pageBreakBefore w:val="0"/>
        <w:widowControl/>
        <w:kinsoku/>
        <w:wordWrap/>
        <w:topLinePunct w:val="0"/>
        <w:bidi w:val="0"/>
        <w:snapToGrid/>
        <w:outlineLvl w:val="0"/>
      </w:pPr>
      <w:bookmarkStart w:id="66" w:name="_Toc36651563"/>
      <w:bookmarkStart w:id="67" w:name="_Toc29807124"/>
      <w:bookmarkStart w:id="68" w:name="_Toc21351542"/>
      <w:bookmarkStart w:id="69" w:name="_Toc36648838"/>
      <w:r>
        <w:t>5.5B.</w:t>
      </w:r>
      <w:r>
        <w:rPr>
          <w:rFonts w:hint="eastAsia"/>
          <w:lang w:eastAsia="zh-CN"/>
        </w:rPr>
        <w:t>7</w:t>
      </w:r>
      <w:r>
        <w:t>.1</w:t>
      </w:r>
      <w:r>
        <w:tab/>
      </w:r>
      <w:r>
        <w:t xml:space="preserve">Inter-band </w:t>
      </w:r>
      <w:r>
        <w:rPr>
          <w:rFonts w:hint="eastAsia"/>
          <w:lang w:eastAsia="zh-CN"/>
        </w:rPr>
        <w:t>NR</w:t>
      </w:r>
      <w:r>
        <w:t>-DC configurations between FR1 and FR2 (two bands)</w:t>
      </w:r>
      <w:bookmarkEnd w:id="66"/>
      <w:bookmarkEnd w:id="67"/>
      <w:bookmarkEnd w:id="68"/>
      <w:bookmarkEnd w:id="69"/>
    </w:p>
    <w:p>
      <w:pPr>
        <w:pStyle w:val="67"/>
        <w:keepNext/>
        <w:keepLines/>
        <w:pageBreakBefore w:val="0"/>
        <w:widowControl/>
        <w:kinsoku/>
        <w:wordWrap/>
        <w:topLinePunct w:val="0"/>
        <w:bidi w:val="0"/>
        <w:snapToGrid/>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bookmarkEnd w:id="3"/>
    <w:bookmarkEnd w:id="4"/>
    <w:bookmarkEnd w:id="5"/>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7"/>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7" w:type="dxa"/>
          </w:tcPr>
          <w:p>
            <w:pPr>
              <w:keepNext/>
              <w:keepLines/>
              <w:spacing w:after="0"/>
              <w:jc w:val="center"/>
              <w:rPr>
                <w:rFonts w:ascii="Arial" w:hAnsi="Arial"/>
                <w:b/>
                <w:sz w:val="18"/>
                <w:lang w:eastAsia="fi-FI"/>
              </w:rPr>
            </w:pPr>
            <w:r>
              <w:rPr>
                <w:rFonts w:ascii="Arial" w:hAnsi="Arial"/>
                <w:b/>
                <w:sz w:val="18"/>
                <w:lang w:eastAsia="zh-CN"/>
              </w:rPr>
              <w:t>Downlink NR DC</w:t>
            </w:r>
          </w:p>
          <w:p>
            <w:pPr>
              <w:keepNext/>
              <w:keepLines/>
              <w:spacing w:after="0"/>
              <w:jc w:val="center"/>
              <w:rPr>
                <w:rFonts w:ascii="Arial" w:hAnsi="Arial"/>
                <w:b/>
                <w:sz w:val="18"/>
                <w:lang w:eastAsia="fi-FI"/>
              </w:rPr>
            </w:pPr>
            <w:r>
              <w:rPr>
                <w:rFonts w:ascii="Arial" w:hAnsi="Arial"/>
                <w:b/>
                <w:sz w:val="18"/>
                <w:lang w:eastAsia="fi-FI"/>
              </w:rPr>
              <w:t>configuration</w:t>
            </w:r>
          </w:p>
        </w:tc>
        <w:tc>
          <w:tcPr>
            <w:tcW w:w="4253" w:type="dxa"/>
          </w:tcPr>
          <w:p>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pPr>
              <w:keepNext/>
              <w:keepLines/>
              <w:spacing w:after="0"/>
              <w:jc w:val="center"/>
              <w:rPr>
                <w:rFonts w:ascii="Arial" w:hAnsi="Arial"/>
                <w:b/>
                <w:sz w:val="18"/>
                <w:lang w:eastAsia="fi-FI"/>
              </w:rPr>
            </w:pPr>
            <w:r>
              <w:rPr>
                <w:rFonts w:ascii="Arial" w:hAnsi="Arial"/>
                <w:b/>
                <w:sz w:val="18"/>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K</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L</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M</w:t>
            </w:r>
          </w:p>
        </w:tc>
        <w:tc>
          <w:tcPr>
            <w:tcW w:w="4253"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DC_n1A-n258A</w:t>
            </w:r>
          </w:p>
          <w:p>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DC_n1A-n258C</w:t>
            </w:r>
          </w:p>
          <w:p>
            <w:pPr>
              <w:keepNext/>
              <w:keepLines/>
              <w:spacing w:after="0"/>
              <w:jc w:val="center"/>
              <w:rPr>
                <w:rFonts w:ascii="Arial" w:hAnsi="Arial"/>
                <w:sz w:val="18"/>
                <w:lang w:eastAsia="ja-JP"/>
              </w:rPr>
            </w:pPr>
            <w:r>
              <w:rPr>
                <w:rFonts w:ascii="Arial" w:hAnsi="Arial"/>
                <w:sz w:val="18"/>
                <w:lang w:eastAsia="ja-JP"/>
              </w:rPr>
              <w:t>DC_n1A-n258D</w:t>
            </w:r>
          </w:p>
          <w:p>
            <w:pPr>
              <w:keepNext/>
              <w:keepLines/>
              <w:spacing w:after="0"/>
              <w:jc w:val="center"/>
              <w:rPr>
                <w:rFonts w:ascii="Arial" w:hAnsi="Arial"/>
                <w:sz w:val="18"/>
                <w:lang w:eastAsia="ja-JP"/>
              </w:rPr>
            </w:pPr>
            <w:r>
              <w:rPr>
                <w:rFonts w:ascii="Arial" w:hAnsi="Arial"/>
                <w:sz w:val="18"/>
                <w:lang w:eastAsia="ja-JP"/>
              </w:rPr>
              <w:t>DC_n1A-n258E</w:t>
            </w:r>
          </w:p>
          <w:p>
            <w:pPr>
              <w:keepNext/>
              <w:keepLines/>
              <w:spacing w:after="0"/>
              <w:jc w:val="center"/>
              <w:rPr>
                <w:rFonts w:ascii="Arial" w:hAnsi="Arial"/>
                <w:sz w:val="18"/>
                <w:lang w:eastAsia="ja-JP"/>
              </w:rPr>
            </w:pPr>
            <w:r>
              <w:rPr>
                <w:rFonts w:ascii="Arial" w:hAnsi="Arial"/>
                <w:sz w:val="18"/>
                <w:lang w:eastAsia="ja-JP"/>
              </w:rPr>
              <w:t>DC_n1A-n258F</w:t>
            </w:r>
          </w:p>
          <w:p>
            <w:pPr>
              <w:keepNext/>
              <w:keepLines/>
              <w:spacing w:after="0"/>
              <w:jc w:val="center"/>
              <w:rPr>
                <w:rFonts w:ascii="Arial" w:hAnsi="Arial"/>
                <w:sz w:val="18"/>
                <w:lang w:eastAsia="ja-JP"/>
              </w:rPr>
            </w:pPr>
            <w:r>
              <w:rPr>
                <w:rFonts w:ascii="Arial" w:hAnsi="Arial"/>
                <w:sz w:val="18"/>
                <w:lang w:eastAsia="ja-JP"/>
              </w:rPr>
              <w:t>DC_n1A-n258G</w:t>
            </w:r>
          </w:p>
          <w:p>
            <w:pPr>
              <w:keepNext/>
              <w:keepLines/>
              <w:spacing w:after="0"/>
              <w:jc w:val="center"/>
              <w:rPr>
                <w:rFonts w:ascii="Arial" w:hAnsi="Arial"/>
                <w:sz w:val="18"/>
                <w:lang w:eastAsia="ja-JP"/>
              </w:rPr>
            </w:pPr>
            <w:r>
              <w:rPr>
                <w:rFonts w:ascii="Arial" w:hAnsi="Arial"/>
                <w:sz w:val="18"/>
                <w:lang w:eastAsia="ja-JP"/>
              </w:rPr>
              <w:t>DC_n1A-n258H</w:t>
            </w:r>
          </w:p>
          <w:p>
            <w:pPr>
              <w:keepNext/>
              <w:keepLines/>
              <w:spacing w:after="0"/>
              <w:jc w:val="center"/>
              <w:rPr>
                <w:rFonts w:ascii="Arial" w:hAnsi="Arial"/>
                <w:sz w:val="18"/>
                <w:lang w:eastAsia="ja-JP"/>
              </w:rPr>
            </w:pPr>
            <w:r>
              <w:rPr>
                <w:rFonts w:ascii="Arial" w:hAnsi="Arial"/>
                <w:sz w:val="18"/>
                <w:lang w:eastAsia="ja-JP"/>
              </w:rPr>
              <w:t>DC_n1A-n258I</w:t>
            </w:r>
          </w:p>
          <w:p>
            <w:pPr>
              <w:keepNext/>
              <w:keepLines/>
              <w:spacing w:after="0"/>
              <w:jc w:val="center"/>
              <w:rPr>
                <w:rFonts w:ascii="Arial" w:hAnsi="Arial"/>
                <w:sz w:val="18"/>
                <w:lang w:eastAsia="ja-JP"/>
              </w:rPr>
            </w:pPr>
            <w:r>
              <w:rPr>
                <w:rFonts w:ascii="Arial" w:hAnsi="Arial"/>
                <w:sz w:val="18"/>
                <w:lang w:eastAsia="ja-JP"/>
              </w:rPr>
              <w:t>DC_n1A-n258J</w:t>
            </w:r>
          </w:p>
          <w:p>
            <w:pPr>
              <w:keepNext/>
              <w:keepLines/>
              <w:spacing w:after="0"/>
              <w:jc w:val="center"/>
              <w:rPr>
                <w:rFonts w:ascii="Arial" w:hAnsi="Arial"/>
                <w:sz w:val="18"/>
                <w:lang w:eastAsia="ja-JP"/>
              </w:rPr>
            </w:pPr>
            <w:r>
              <w:rPr>
                <w:rFonts w:ascii="Arial" w:hAnsi="Arial"/>
                <w:sz w:val="18"/>
                <w:lang w:eastAsia="ja-JP"/>
              </w:rPr>
              <w:t>DC_n1A-n258K</w:t>
            </w:r>
          </w:p>
          <w:p>
            <w:pPr>
              <w:keepNext/>
              <w:keepLines/>
              <w:spacing w:after="0"/>
              <w:jc w:val="center"/>
              <w:rPr>
                <w:rFonts w:ascii="Arial" w:hAnsi="Arial"/>
                <w:sz w:val="18"/>
                <w:lang w:eastAsia="ja-JP"/>
              </w:rPr>
            </w:pPr>
            <w:r>
              <w:rPr>
                <w:rFonts w:ascii="Arial" w:hAnsi="Arial"/>
                <w:sz w:val="18"/>
                <w:lang w:eastAsia="ja-JP"/>
              </w:rPr>
              <w:t>DC_n1A-n258L</w:t>
            </w:r>
          </w:p>
          <w:p>
            <w:pPr>
              <w:keepNext/>
              <w:keepLines/>
              <w:spacing w:after="0"/>
              <w:jc w:val="center"/>
              <w:rPr>
                <w:rFonts w:ascii="Arial" w:hAnsi="Arial"/>
                <w:sz w:val="18"/>
                <w:lang w:eastAsia="ja-JP"/>
              </w:rPr>
            </w:pPr>
            <w:r>
              <w:rPr>
                <w:rFonts w:ascii="Arial" w:hAnsi="Arial"/>
                <w:sz w:val="18"/>
                <w:lang w:eastAsia="ja-JP"/>
              </w:rPr>
              <w:t>DC_n1A-n258M</w:t>
            </w:r>
          </w:p>
        </w:tc>
        <w:tc>
          <w:tcPr>
            <w:tcW w:w="4253" w:type="dxa"/>
          </w:tcPr>
          <w:p>
            <w:pPr>
              <w:keepNext/>
              <w:keepLines/>
              <w:spacing w:after="0"/>
              <w:jc w:val="center"/>
              <w:rPr>
                <w:rFonts w:ascii="Arial" w:hAnsi="Arial"/>
                <w:sz w:val="18"/>
                <w:szCs w:val="18"/>
              </w:rPr>
            </w:pPr>
            <w:r>
              <w:rPr>
                <w:rFonts w:ascii="Arial" w:hAnsi="Arial"/>
                <w:sz w:val="18"/>
                <w:szCs w:val="18"/>
              </w:rPr>
              <w:t>DC_n1A-n258A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DC_n2A-n260M</w:t>
            </w:r>
          </w:p>
          <w:p>
            <w:pPr>
              <w:keepNext/>
              <w:keepLines/>
              <w:spacing w:after="0"/>
              <w:jc w:val="center"/>
              <w:rPr>
                <w:ins w:id="3397" w:author="ZTE_Wubin" w:date="2023-03-07T11:13:32Z"/>
                <w:rFonts w:ascii="Arial" w:hAnsi="Arial" w:cs="Arial"/>
                <w:sz w:val="18"/>
                <w:szCs w:val="18"/>
              </w:rPr>
            </w:pPr>
            <w:ins w:id="3398" w:author="ZTE_Wubin" w:date="2023-03-07T11:13:32Z">
              <w:r>
                <w:rPr>
                  <w:rFonts w:ascii="Arial" w:hAnsi="Arial" w:cs="Arial"/>
                  <w:sz w:val="18"/>
                  <w:szCs w:val="18"/>
                </w:rPr>
                <w:t>DC_n2A-n260R2</w:t>
              </w:r>
            </w:ins>
          </w:p>
          <w:p>
            <w:pPr>
              <w:keepNext/>
              <w:keepLines/>
              <w:spacing w:after="0"/>
              <w:jc w:val="center"/>
              <w:rPr>
                <w:ins w:id="3399" w:author="ZTE_Wubin" w:date="2023-03-07T11:13:32Z"/>
                <w:rFonts w:ascii="Arial" w:hAnsi="Arial" w:cs="Arial"/>
                <w:sz w:val="18"/>
                <w:szCs w:val="18"/>
              </w:rPr>
            </w:pPr>
            <w:ins w:id="3400" w:author="ZTE_Wubin" w:date="2023-03-07T11:13:32Z">
              <w:r>
                <w:rPr>
                  <w:rFonts w:ascii="Arial" w:hAnsi="Arial" w:cs="Arial"/>
                  <w:sz w:val="18"/>
                  <w:szCs w:val="18"/>
                </w:rPr>
                <w:t>DC_n2A-n260R3</w:t>
              </w:r>
            </w:ins>
          </w:p>
          <w:p>
            <w:pPr>
              <w:keepNext/>
              <w:keepLines/>
              <w:spacing w:after="0"/>
              <w:jc w:val="center"/>
              <w:rPr>
                <w:ins w:id="3401" w:author="ZTE_Wubin" w:date="2023-03-07T11:13:32Z"/>
                <w:rFonts w:ascii="Arial" w:hAnsi="Arial" w:cs="Arial"/>
                <w:sz w:val="18"/>
                <w:szCs w:val="18"/>
              </w:rPr>
            </w:pPr>
            <w:ins w:id="3402" w:author="ZTE_Wubin" w:date="2023-03-07T11:13:32Z">
              <w:r>
                <w:rPr>
                  <w:rFonts w:ascii="Arial" w:hAnsi="Arial" w:cs="Arial"/>
                  <w:sz w:val="18"/>
                  <w:szCs w:val="18"/>
                </w:rPr>
                <w:t>DC_n2A-n260R4</w:t>
              </w:r>
            </w:ins>
          </w:p>
          <w:p>
            <w:pPr>
              <w:keepNext/>
              <w:keepLines/>
              <w:spacing w:after="0"/>
              <w:jc w:val="center"/>
              <w:rPr>
                <w:ins w:id="3403" w:author="ZTE_Wubin" w:date="2023-03-07T11:13:32Z"/>
                <w:rFonts w:ascii="Arial" w:hAnsi="Arial" w:cs="Arial"/>
                <w:sz w:val="18"/>
                <w:szCs w:val="18"/>
              </w:rPr>
            </w:pPr>
            <w:ins w:id="3404" w:author="ZTE_Wubin" w:date="2023-03-07T11:13:32Z">
              <w:r>
                <w:rPr>
                  <w:rFonts w:ascii="Arial" w:hAnsi="Arial" w:cs="Arial"/>
                  <w:sz w:val="18"/>
                  <w:szCs w:val="18"/>
                </w:rPr>
                <w:t>DC_n2A-n260R5</w:t>
              </w:r>
            </w:ins>
          </w:p>
          <w:p>
            <w:pPr>
              <w:keepNext/>
              <w:keepLines/>
              <w:spacing w:after="0"/>
              <w:jc w:val="center"/>
              <w:rPr>
                <w:ins w:id="3405" w:author="ZTE_Wubin" w:date="2023-03-07T11:13:32Z"/>
                <w:rFonts w:ascii="Arial" w:hAnsi="Arial" w:cs="Arial"/>
                <w:sz w:val="18"/>
                <w:szCs w:val="18"/>
              </w:rPr>
            </w:pPr>
            <w:ins w:id="3406" w:author="ZTE_Wubin" w:date="2023-03-07T11:13:32Z">
              <w:r>
                <w:rPr>
                  <w:rFonts w:ascii="Arial" w:hAnsi="Arial" w:cs="Arial"/>
                  <w:sz w:val="18"/>
                  <w:szCs w:val="18"/>
                </w:rPr>
                <w:t>DC_n2A-n260R6</w:t>
              </w:r>
            </w:ins>
          </w:p>
          <w:p>
            <w:pPr>
              <w:keepNext/>
              <w:keepLines/>
              <w:spacing w:after="0"/>
              <w:jc w:val="center"/>
              <w:rPr>
                <w:ins w:id="3407" w:author="ZTE_Wubin" w:date="2023-03-07T11:13:32Z"/>
                <w:rFonts w:ascii="Arial" w:hAnsi="Arial" w:cs="Arial"/>
                <w:sz w:val="18"/>
                <w:szCs w:val="18"/>
              </w:rPr>
            </w:pPr>
            <w:ins w:id="3408" w:author="ZTE_Wubin" w:date="2023-03-07T11:13:32Z">
              <w:r>
                <w:rPr>
                  <w:rFonts w:ascii="Arial" w:hAnsi="Arial" w:cs="Arial"/>
                  <w:sz w:val="18"/>
                  <w:szCs w:val="18"/>
                </w:rPr>
                <w:t>DC_n2A-n260R7</w:t>
              </w:r>
            </w:ins>
          </w:p>
          <w:p>
            <w:pPr>
              <w:keepNext/>
              <w:keepLines/>
              <w:spacing w:after="0"/>
              <w:jc w:val="center"/>
              <w:rPr>
                <w:ins w:id="3409" w:author="ZTE_Wubin" w:date="2023-03-07T11:13:32Z"/>
                <w:rFonts w:ascii="Arial" w:hAnsi="Arial" w:cs="Arial"/>
                <w:sz w:val="18"/>
                <w:szCs w:val="18"/>
              </w:rPr>
            </w:pPr>
            <w:ins w:id="3410" w:author="ZTE_Wubin" w:date="2023-03-07T11:13:32Z">
              <w:r>
                <w:rPr>
                  <w:rFonts w:ascii="Arial" w:hAnsi="Arial" w:cs="Arial"/>
                  <w:sz w:val="18"/>
                  <w:szCs w:val="18"/>
                </w:rPr>
                <w:t>DC_n2A-n260R8</w:t>
              </w:r>
            </w:ins>
          </w:p>
          <w:p>
            <w:pPr>
              <w:keepNext/>
              <w:keepLines/>
              <w:spacing w:after="0"/>
              <w:jc w:val="center"/>
              <w:rPr>
                <w:ins w:id="3411" w:author="ZTE_Wubin" w:date="2023-03-07T11:13:32Z"/>
                <w:rFonts w:ascii="Arial" w:hAnsi="Arial" w:cs="Arial"/>
                <w:sz w:val="18"/>
                <w:szCs w:val="18"/>
              </w:rPr>
            </w:pPr>
            <w:ins w:id="3412" w:author="ZTE_Wubin" w:date="2023-03-07T11:13:32Z">
              <w:r>
                <w:rPr>
                  <w:rFonts w:ascii="Arial" w:hAnsi="Arial" w:cs="Arial"/>
                  <w:sz w:val="18"/>
                  <w:szCs w:val="18"/>
                </w:rPr>
                <w:t>DC_n2A-n260R9</w:t>
              </w:r>
            </w:ins>
          </w:p>
          <w:p>
            <w:pPr>
              <w:keepNext/>
              <w:keepLines/>
              <w:spacing w:after="0"/>
              <w:jc w:val="center"/>
              <w:rPr>
                <w:rFonts w:ascii="Arial" w:hAnsi="Arial" w:cs="Arial"/>
                <w:sz w:val="18"/>
                <w:szCs w:val="18"/>
                <w:lang w:eastAsia="ja-JP"/>
              </w:rPr>
            </w:pPr>
            <w:ins w:id="3413" w:author="ZTE_Wubin" w:date="2023-03-07T11:13:32Z">
              <w:r>
                <w:rPr>
                  <w:rFonts w:ascii="Arial" w:hAnsi="Arial" w:eastAsia="MS Mincho" w:cs="Arial"/>
                  <w:sz w:val="18"/>
                  <w:szCs w:val="18"/>
                  <w:lang w:eastAsia="ja-JP"/>
                </w:rPr>
                <w:t>DC_n2A-n260R10</w:t>
              </w:r>
            </w:ins>
          </w:p>
        </w:tc>
        <w:tc>
          <w:tcPr>
            <w:tcW w:w="4253" w:type="dxa"/>
          </w:tcPr>
          <w:p>
            <w:pPr>
              <w:keepNext/>
              <w:keepLines/>
              <w:spacing w:after="0"/>
              <w:jc w:val="center"/>
              <w:rPr>
                <w:rFonts w:ascii="Arial" w:hAnsi="Arial" w:cs="Arial"/>
                <w:sz w:val="18"/>
                <w:szCs w:val="18"/>
              </w:rPr>
            </w:pPr>
            <w:r>
              <w:rPr>
                <w:rFonts w:ascii="Arial" w:hAnsi="Arial" w:cs="Arial"/>
                <w:sz w:val="18"/>
                <w:szCs w:val="18"/>
              </w:rPr>
              <w:t>DC_n2A-n260A</w:t>
            </w:r>
          </w:p>
          <w:p>
            <w:pPr>
              <w:keepNext/>
              <w:keepLines/>
              <w:spacing w:after="0"/>
              <w:jc w:val="center"/>
              <w:rPr>
                <w:rFonts w:ascii="Arial" w:hAnsi="Arial" w:cs="Arial"/>
                <w:sz w:val="18"/>
                <w:szCs w:val="18"/>
              </w:rPr>
            </w:pPr>
            <w:r>
              <w:rPr>
                <w:rFonts w:ascii="Arial" w:hAnsi="Arial" w:cs="Arial"/>
                <w:sz w:val="18"/>
                <w:szCs w:val="18"/>
              </w:rPr>
              <w:t>DC_n2A-n260G</w:t>
            </w:r>
          </w:p>
          <w:p>
            <w:pPr>
              <w:keepNext/>
              <w:keepLines/>
              <w:spacing w:after="0"/>
              <w:jc w:val="center"/>
              <w:rPr>
                <w:rFonts w:ascii="Arial" w:hAnsi="Arial" w:cs="Arial"/>
                <w:sz w:val="18"/>
                <w:szCs w:val="18"/>
              </w:rPr>
            </w:pPr>
            <w:r>
              <w:rPr>
                <w:rFonts w:ascii="Arial" w:hAnsi="Arial" w:cs="Arial"/>
                <w:sz w:val="18"/>
                <w:szCs w:val="18"/>
              </w:rPr>
              <w:t>DC_n2A-n260H</w:t>
            </w:r>
          </w:p>
          <w:p>
            <w:pPr>
              <w:keepNext/>
              <w:keepLines/>
              <w:spacing w:after="0"/>
              <w:jc w:val="center"/>
              <w:rPr>
                <w:rFonts w:ascii="Arial" w:hAnsi="Arial" w:cs="Arial"/>
                <w:sz w:val="18"/>
                <w:szCs w:val="18"/>
              </w:rPr>
            </w:pPr>
            <w:r>
              <w:rPr>
                <w:rFonts w:ascii="Arial" w:hAnsi="Arial" w:cs="Arial"/>
                <w:sz w:val="18"/>
                <w:szCs w:val="18"/>
              </w:rPr>
              <w:t>DC_n2A-n260I</w:t>
            </w:r>
          </w:p>
          <w:p>
            <w:pPr>
              <w:keepNext/>
              <w:keepLines/>
              <w:spacing w:after="0"/>
              <w:jc w:val="center"/>
              <w:rPr>
                <w:rFonts w:ascii="Arial" w:hAnsi="Arial" w:cs="Arial"/>
                <w:sz w:val="18"/>
                <w:szCs w:val="18"/>
              </w:rPr>
            </w:pPr>
            <w:r>
              <w:rPr>
                <w:rFonts w:ascii="Arial" w:hAnsi="Arial" w:cs="Arial"/>
                <w:sz w:val="18"/>
                <w:szCs w:val="18"/>
              </w:rPr>
              <w:t>DC_n2A-n260J</w:t>
            </w:r>
          </w:p>
          <w:p>
            <w:pPr>
              <w:keepNext/>
              <w:keepLines/>
              <w:spacing w:after="0"/>
              <w:jc w:val="center"/>
              <w:rPr>
                <w:rFonts w:ascii="Arial" w:hAnsi="Arial" w:cs="Arial"/>
                <w:sz w:val="18"/>
                <w:szCs w:val="18"/>
              </w:rPr>
            </w:pPr>
            <w:r>
              <w:rPr>
                <w:rFonts w:ascii="Arial" w:hAnsi="Arial" w:cs="Arial"/>
                <w:sz w:val="18"/>
                <w:szCs w:val="18"/>
              </w:rPr>
              <w:t>DC_n2A-n260K</w:t>
            </w:r>
          </w:p>
          <w:p>
            <w:pPr>
              <w:keepNext/>
              <w:keepLines/>
              <w:spacing w:after="0"/>
              <w:jc w:val="center"/>
              <w:rPr>
                <w:rFonts w:ascii="Arial" w:hAnsi="Arial" w:cs="Arial"/>
                <w:sz w:val="18"/>
                <w:szCs w:val="18"/>
              </w:rPr>
            </w:pPr>
            <w:r>
              <w:rPr>
                <w:rFonts w:ascii="Arial" w:hAnsi="Arial" w:cs="Arial"/>
                <w:sz w:val="18"/>
                <w:szCs w:val="18"/>
              </w:rPr>
              <w:t>DC_n2A-n260L</w:t>
            </w:r>
          </w:p>
          <w:p>
            <w:pPr>
              <w:keepNext/>
              <w:keepLines/>
              <w:spacing w:after="0"/>
              <w:jc w:val="center"/>
              <w:rPr>
                <w:rFonts w:ascii="Arial" w:hAnsi="Arial" w:cs="Arial"/>
                <w:sz w:val="18"/>
                <w:szCs w:val="18"/>
              </w:rPr>
            </w:pPr>
            <w:r>
              <w:rPr>
                <w:rFonts w:ascii="Arial" w:hAnsi="Arial" w:cs="Arial"/>
                <w:sz w:val="18"/>
                <w:szCs w:val="18"/>
              </w:rPr>
              <w:t>DC_n2A-n260M</w:t>
            </w:r>
          </w:p>
          <w:p>
            <w:pPr>
              <w:keepNext/>
              <w:keepLines/>
              <w:spacing w:after="0"/>
              <w:jc w:val="center"/>
              <w:rPr>
                <w:ins w:id="3414" w:author="ZTE_Wubin" w:date="2023-03-07T11:13:32Z"/>
                <w:rFonts w:ascii="Arial" w:hAnsi="Arial" w:cs="Arial"/>
                <w:sz w:val="18"/>
                <w:szCs w:val="18"/>
              </w:rPr>
            </w:pPr>
            <w:ins w:id="3415" w:author="ZTE_Wubin" w:date="2023-03-07T11:13:32Z">
              <w:r>
                <w:rPr>
                  <w:rFonts w:ascii="Arial" w:hAnsi="Arial" w:cs="Arial"/>
                  <w:sz w:val="18"/>
                  <w:szCs w:val="18"/>
                </w:rPr>
                <w:t>DC_n2A-n260R2</w:t>
              </w:r>
            </w:ins>
          </w:p>
          <w:p>
            <w:pPr>
              <w:keepNext/>
              <w:keepLines/>
              <w:spacing w:after="0"/>
              <w:jc w:val="center"/>
              <w:rPr>
                <w:ins w:id="3416" w:author="ZTE_Wubin" w:date="2023-03-07T11:13:32Z"/>
                <w:rFonts w:ascii="Arial" w:hAnsi="Arial" w:cs="Arial"/>
                <w:sz w:val="18"/>
                <w:szCs w:val="18"/>
              </w:rPr>
            </w:pPr>
            <w:ins w:id="3417" w:author="ZTE_Wubin" w:date="2023-03-07T11:13:32Z">
              <w:r>
                <w:rPr>
                  <w:rFonts w:ascii="Arial" w:hAnsi="Arial" w:cs="Arial"/>
                  <w:sz w:val="18"/>
                  <w:szCs w:val="18"/>
                </w:rPr>
                <w:t>DC_n2A-n260R3</w:t>
              </w:r>
            </w:ins>
          </w:p>
          <w:p>
            <w:pPr>
              <w:keepNext/>
              <w:keepLines/>
              <w:spacing w:after="0"/>
              <w:jc w:val="center"/>
              <w:rPr>
                <w:rFonts w:ascii="Arial" w:hAnsi="Arial" w:cs="Arial"/>
                <w:sz w:val="18"/>
                <w:szCs w:val="18"/>
                <w:lang w:eastAsia="ja-JP"/>
              </w:rPr>
            </w:pPr>
            <w:ins w:id="3418" w:author="ZTE_Wubin" w:date="2023-03-07T11:13:32Z">
              <w:r>
                <w:rPr>
                  <w:rFonts w:ascii="Arial" w:hAnsi="Arial" w:cs="Arial"/>
                  <w:sz w:val="18"/>
                  <w:szCs w:val="18"/>
                </w:rPr>
                <w:t>DC_n2A-n260R4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DC_n2(2A)-n260A</w:t>
            </w:r>
          </w:p>
          <w:p>
            <w:pPr>
              <w:keepNext/>
              <w:keepLines/>
              <w:spacing w:after="0"/>
              <w:jc w:val="center"/>
              <w:rPr>
                <w:rFonts w:ascii="Arial" w:hAnsi="Arial"/>
                <w:sz w:val="18"/>
                <w:lang w:eastAsia="ja-JP"/>
              </w:rPr>
            </w:pPr>
            <w:r>
              <w:rPr>
                <w:rFonts w:ascii="Arial" w:hAnsi="Arial"/>
                <w:sz w:val="18"/>
                <w:lang w:eastAsia="ja-JP"/>
              </w:rPr>
              <w:t>DC_n2(2A)-n260G</w:t>
            </w:r>
          </w:p>
          <w:p>
            <w:pPr>
              <w:keepNext/>
              <w:keepLines/>
              <w:spacing w:after="0"/>
              <w:jc w:val="center"/>
              <w:rPr>
                <w:rFonts w:ascii="Arial" w:hAnsi="Arial"/>
                <w:sz w:val="18"/>
                <w:lang w:eastAsia="ja-JP"/>
              </w:rPr>
            </w:pPr>
            <w:r>
              <w:rPr>
                <w:rFonts w:ascii="Arial" w:hAnsi="Arial"/>
                <w:sz w:val="18"/>
                <w:lang w:eastAsia="ja-JP"/>
              </w:rPr>
              <w:t>DC_n2(2A)-n260H</w:t>
            </w:r>
          </w:p>
          <w:p>
            <w:pPr>
              <w:keepNext/>
              <w:keepLines/>
              <w:spacing w:after="0"/>
              <w:jc w:val="center"/>
              <w:rPr>
                <w:rFonts w:ascii="Arial" w:hAnsi="Arial"/>
                <w:sz w:val="18"/>
                <w:lang w:eastAsia="ja-JP"/>
              </w:rPr>
            </w:pPr>
            <w:r>
              <w:rPr>
                <w:rFonts w:ascii="Arial" w:hAnsi="Arial"/>
                <w:sz w:val="18"/>
                <w:lang w:eastAsia="ja-JP"/>
              </w:rPr>
              <w:t>DC_n2(2A)-n260I</w:t>
            </w:r>
          </w:p>
          <w:p>
            <w:pPr>
              <w:keepNext/>
              <w:keepLines/>
              <w:spacing w:after="0"/>
              <w:jc w:val="center"/>
              <w:rPr>
                <w:rFonts w:ascii="Arial" w:hAnsi="Arial"/>
                <w:sz w:val="18"/>
                <w:lang w:eastAsia="ja-JP"/>
              </w:rPr>
            </w:pPr>
            <w:r>
              <w:rPr>
                <w:rFonts w:ascii="Arial" w:hAnsi="Arial"/>
                <w:sz w:val="18"/>
                <w:lang w:eastAsia="ja-JP"/>
              </w:rPr>
              <w:t>DC_n2(2A)-n260J</w:t>
            </w:r>
          </w:p>
          <w:p>
            <w:pPr>
              <w:keepNext/>
              <w:keepLines/>
              <w:spacing w:after="0"/>
              <w:jc w:val="center"/>
              <w:rPr>
                <w:rFonts w:ascii="Arial" w:hAnsi="Arial"/>
                <w:sz w:val="18"/>
                <w:lang w:eastAsia="ja-JP"/>
              </w:rPr>
            </w:pPr>
            <w:r>
              <w:rPr>
                <w:rFonts w:ascii="Arial" w:hAnsi="Arial"/>
                <w:sz w:val="18"/>
                <w:lang w:eastAsia="ja-JP"/>
              </w:rPr>
              <w:t>DC_n2(2A)-n260K</w:t>
            </w:r>
          </w:p>
          <w:p>
            <w:pPr>
              <w:keepNext/>
              <w:keepLines/>
              <w:spacing w:after="0"/>
              <w:jc w:val="center"/>
              <w:rPr>
                <w:rFonts w:ascii="Arial" w:hAnsi="Arial"/>
                <w:sz w:val="18"/>
                <w:lang w:eastAsia="ja-JP"/>
              </w:rPr>
            </w:pPr>
            <w:r>
              <w:rPr>
                <w:rFonts w:ascii="Arial" w:hAnsi="Arial"/>
                <w:sz w:val="18"/>
                <w:lang w:eastAsia="ja-JP"/>
              </w:rPr>
              <w:t>DC_n2(2A)-n260L</w:t>
            </w:r>
          </w:p>
          <w:p>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3" w:type="dxa"/>
          </w:tcPr>
          <w:p>
            <w:pPr>
              <w:keepNext/>
              <w:keepLines/>
              <w:spacing w:after="0"/>
              <w:jc w:val="center"/>
              <w:rPr>
                <w:rFonts w:ascii="Arial" w:hAnsi="Arial"/>
                <w:sz w:val="18"/>
                <w:lang w:eastAsia="ja-JP"/>
              </w:rPr>
            </w:pPr>
            <w:r>
              <w:rPr>
                <w:rFonts w:ascii="Arial" w:hAnsi="Arial"/>
                <w:sz w:val="18"/>
                <w:lang w:eastAsia="ja-JP"/>
              </w:rPr>
              <w:t>DC_n2A-n260A</w:t>
            </w:r>
          </w:p>
          <w:p>
            <w:pPr>
              <w:keepNext/>
              <w:keepLines/>
              <w:spacing w:after="0"/>
              <w:jc w:val="center"/>
              <w:rPr>
                <w:rFonts w:ascii="Arial" w:hAnsi="Arial"/>
                <w:sz w:val="18"/>
                <w:lang w:eastAsia="ja-JP"/>
              </w:rPr>
            </w:pPr>
            <w:r>
              <w:rPr>
                <w:rFonts w:ascii="Arial" w:hAnsi="Arial"/>
                <w:sz w:val="18"/>
                <w:lang w:eastAsia="ja-JP"/>
              </w:rPr>
              <w:t>DC_n2A-n260G</w:t>
            </w:r>
          </w:p>
          <w:p>
            <w:pPr>
              <w:keepNext/>
              <w:keepLines/>
              <w:spacing w:after="0"/>
              <w:jc w:val="center"/>
              <w:rPr>
                <w:rFonts w:ascii="Arial" w:hAnsi="Arial"/>
                <w:sz w:val="18"/>
                <w:lang w:eastAsia="ja-JP"/>
              </w:rPr>
            </w:pPr>
            <w:r>
              <w:rPr>
                <w:rFonts w:ascii="Arial" w:hAnsi="Arial"/>
                <w:sz w:val="18"/>
                <w:lang w:eastAsia="ja-JP"/>
              </w:rPr>
              <w:t>DC_n2A-n260H</w:t>
            </w:r>
          </w:p>
          <w:p>
            <w:pPr>
              <w:keepNext/>
              <w:keepLines/>
              <w:spacing w:after="0"/>
              <w:jc w:val="center"/>
              <w:rPr>
                <w:rFonts w:ascii="Arial" w:hAnsi="Arial"/>
                <w:sz w:val="18"/>
                <w:lang w:eastAsia="ja-JP"/>
              </w:rPr>
            </w:pPr>
            <w:r>
              <w:rPr>
                <w:rFonts w:ascii="Arial" w:hAnsi="Arial"/>
                <w:sz w:val="18"/>
                <w:lang w:eastAsia="ja-JP"/>
              </w:rPr>
              <w:t>DC_n2A-n260I</w:t>
            </w:r>
          </w:p>
          <w:p>
            <w:pPr>
              <w:keepNext/>
              <w:keepLines/>
              <w:spacing w:after="0"/>
              <w:jc w:val="center"/>
              <w:rPr>
                <w:rFonts w:ascii="Arial" w:hAnsi="Arial"/>
                <w:sz w:val="18"/>
                <w:lang w:eastAsia="ja-JP"/>
              </w:rPr>
            </w:pPr>
            <w:r>
              <w:rPr>
                <w:rFonts w:ascii="Arial" w:hAnsi="Arial"/>
                <w:sz w:val="18"/>
                <w:lang w:eastAsia="ja-JP"/>
              </w:rPr>
              <w:t>DC_n2A-n260J</w:t>
            </w:r>
          </w:p>
          <w:p>
            <w:pPr>
              <w:keepNext/>
              <w:keepLines/>
              <w:spacing w:after="0"/>
              <w:jc w:val="center"/>
              <w:rPr>
                <w:rFonts w:ascii="Arial" w:hAnsi="Arial"/>
                <w:sz w:val="18"/>
                <w:lang w:eastAsia="ja-JP"/>
              </w:rPr>
            </w:pPr>
            <w:r>
              <w:rPr>
                <w:rFonts w:ascii="Arial" w:hAnsi="Arial"/>
                <w:sz w:val="18"/>
                <w:lang w:eastAsia="ja-JP"/>
              </w:rPr>
              <w:t>DC_n2A-n260K</w:t>
            </w:r>
          </w:p>
          <w:p>
            <w:pPr>
              <w:keepNext/>
              <w:keepLines/>
              <w:spacing w:after="0"/>
              <w:jc w:val="center"/>
              <w:rPr>
                <w:rFonts w:ascii="Arial" w:hAnsi="Arial"/>
                <w:sz w:val="18"/>
                <w:lang w:eastAsia="ja-JP"/>
              </w:rPr>
            </w:pPr>
            <w:r>
              <w:rPr>
                <w:rFonts w:ascii="Arial" w:hAnsi="Arial"/>
                <w:sz w:val="18"/>
                <w:lang w:eastAsia="ja-JP"/>
              </w:rPr>
              <w:t>DC_n2A-n260L</w:t>
            </w:r>
          </w:p>
          <w:p>
            <w:pPr>
              <w:keepNext/>
              <w:keepLines/>
              <w:spacing w:after="0"/>
              <w:jc w:val="center"/>
              <w:rPr>
                <w:rFonts w:ascii="Arial" w:hAnsi="Arial" w:cs="Arial"/>
                <w:sz w:val="18"/>
                <w:szCs w:val="18"/>
              </w:rPr>
            </w:pPr>
            <w:r>
              <w:rPr>
                <w:rFonts w:ascii="Arial" w:hAnsi="Arial"/>
                <w:sz w:val="18"/>
                <w:lang w:eastAsia="ja-JP"/>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pPr>
              <w:keepNext/>
              <w:keepLines/>
              <w:spacing w:after="0"/>
              <w:jc w:val="center"/>
              <w:rPr>
                <w:rFonts w:ascii="Arial" w:hAnsi="Arial"/>
                <w:sz w:val="18"/>
                <w:lang w:eastAsia="ja-JP"/>
              </w:rPr>
            </w:pPr>
            <w:r>
              <w:rPr>
                <w:rFonts w:ascii="Arial" w:hAnsi="Arial" w:cs="Arial"/>
                <w:sz w:val="18"/>
                <w:szCs w:val="18"/>
                <w:lang w:eastAsia="ja-JP"/>
              </w:rPr>
              <w:t>DC_n2A-n261M</w:t>
            </w:r>
          </w:p>
        </w:tc>
        <w:tc>
          <w:tcPr>
            <w:tcW w:w="4253"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DC_n2A-n261(2A)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3"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3" w:type="dxa"/>
          </w:tcPr>
          <w:p>
            <w:pPr>
              <w:keepNext/>
              <w:keepLines/>
              <w:spacing w:after="0"/>
              <w:jc w:val="center"/>
              <w:rPr>
                <w:rFonts w:ascii="Arial" w:hAnsi="Arial"/>
                <w:sz w:val="18"/>
                <w:lang w:eastAsia="ja-JP"/>
              </w:rPr>
            </w:pPr>
            <w:r>
              <w:rPr>
                <w:rFonts w:ascii="Arial" w:hAnsi="Arial"/>
                <w:sz w:val="18"/>
                <w:lang w:eastAsia="ja-JP"/>
              </w:rPr>
              <w:t>DC_n3A-n257A</w:t>
            </w:r>
          </w:p>
          <w:p>
            <w:pPr>
              <w:keepNext/>
              <w:keepLines/>
              <w:spacing w:after="0"/>
              <w:jc w:val="center"/>
              <w:rPr>
                <w:rFonts w:ascii="Arial" w:hAnsi="Arial"/>
                <w:sz w:val="18"/>
                <w:lang w:eastAsia="ja-JP"/>
              </w:rPr>
            </w:pPr>
            <w:r>
              <w:rPr>
                <w:rFonts w:ascii="Arial" w:hAnsi="Arial"/>
                <w:sz w:val="18"/>
                <w:lang w:eastAsia="ja-JP"/>
              </w:rPr>
              <w:t>DC_n3A-n257D</w:t>
            </w:r>
          </w:p>
          <w:p>
            <w:pPr>
              <w:keepNext/>
              <w:keepLines/>
              <w:spacing w:after="0"/>
              <w:jc w:val="center"/>
              <w:rPr>
                <w:rFonts w:ascii="Arial" w:hAnsi="Arial"/>
                <w:sz w:val="18"/>
                <w:lang w:eastAsia="ja-JP"/>
              </w:rPr>
            </w:pPr>
            <w:r>
              <w:rPr>
                <w:rFonts w:ascii="Arial" w:hAnsi="Arial"/>
                <w:sz w:val="18"/>
                <w:lang w:eastAsia="ja-JP"/>
              </w:rPr>
              <w:t>DC_n3A-n257G</w:t>
            </w:r>
          </w:p>
          <w:p>
            <w:pPr>
              <w:keepNext/>
              <w:keepLines/>
              <w:spacing w:after="0"/>
              <w:jc w:val="center"/>
              <w:rPr>
                <w:rFonts w:ascii="Arial" w:hAnsi="Arial"/>
                <w:sz w:val="18"/>
                <w:lang w:eastAsia="ja-JP"/>
              </w:rPr>
            </w:pPr>
            <w:r>
              <w:rPr>
                <w:rFonts w:ascii="Arial" w:hAnsi="Arial"/>
                <w:sz w:val="18"/>
                <w:lang w:eastAsia="ja-JP"/>
              </w:rPr>
              <w:t>DC_n3A-n257H</w:t>
            </w:r>
          </w:p>
          <w:p>
            <w:pPr>
              <w:keepNext/>
              <w:keepLines/>
              <w:spacing w:after="0"/>
              <w:jc w:val="center"/>
              <w:rPr>
                <w:rFonts w:ascii="Arial" w:hAnsi="Arial"/>
                <w:sz w:val="18"/>
                <w:lang w:eastAsia="zh-CN"/>
              </w:rPr>
            </w:pPr>
            <w:r>
              <w:rPr>
                <w:rFonts w:ascii="Arial" w:hAnsi="Arial"/>
                <w:sz w:val="18"/>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C_n3A-n257(2A)</w:t>
            </w:r>
          </w:p>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C_n3A-n257(2</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ascii="Arial" w:hAnsi="Arial"/>
                <w:sz w:val="18"/>
              </w:rPr>
              <w:t>DC_n3(2A)-n257A</w:t>
            </w:r>
          </w:p>
          <w:p>
            <w:pPr>
              <w:keepNext/>
              <w:keepLines/>
              <w:spacing w:after="0"/>
              <w:jc w:val="center"/>
              <w:rPr>
                <w:rFonts w:ascii="Arial" w:hAnsi="Arial"/>
                <w:sz w:val="18"/>
              </w:rPr>
            </w:pPr>
            <w:r>
              <w:rPr>
                <w:rFonts w:ascii="Arial" w:hAnsi="Arial"/>
                <w:sz w:val="18"/>
              </w:rPr>
              <w:t>DC_n3(2A)-n257G</w:t>
            </w:r>
          </w:p>
          <w:p>
            <w:pPr>
              <w:keepNext/>
              <w:keepLines/>
              <w:spacing w:after="0"/>
              <w:jc w:val="center"/>
              <w:rPr>
                <w:rFonts w:ascii="Arial" w:hAnsi="Arial"/>
                <w:sz w:val="18"/>
              </w:rPr>
            </w:pPr>
            <w:r>
              <w:rPr>
                <w:rFonts w:ascii="Arial" w:hAnsi="Arial"/>
                <w:sz w:val="18"/>
              </w:rPr>
              <w:t>DC_n3(2A)-n257H</w:t>
            </w:r>
          </w:p>
          <w:p>
            <w:pPr>
              <w:keepNext/>
              <w:keepLines/>
              <w:spacing w:after="0"/>
              <w:jc w:val="center"/>
              <w:rPr>
                <w:rFonts w:ascii="Arial" w:hAnsi="Arial"/>
                <w:sz w:val="18"/>
              </w:rPr>
            </w:pPr>
            <w:r>
              <w:rPr>
                <w:rFonts w:ascii="Arial" w:hAnsi="Arial"/>
                <w:sz w:val="18"/>
              </w:rPr>
              <w:t>DC_n3(2A)-n257I</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DC_n3A-n257A</w:t>
            </w:r>
          </w:p>
          <w:p>
            <w:pPr>
              <w:keepNext/>
              <w:keepLines/>
              <w:spacing w:after="0"/>
              <w:jc w:val="center"/>
              <w:rPr>
                <w:rFonts w:ascii="Arial" w:hAnsi="Arial"/>
                <w:sz w:val="18"/>
              </w:rPr>
            </w:pPr>
            <w:r>
              <w:rPr>
                <w:rFonts w:ascii="Arial" w:hAnsi="Arial"/>
                <w:sz w:val="18"/>
              </w:rPr>
              <w:t>DC_n3A-n257G</w:t>
            </w:r>
          </w:p>
          <w:p>
            <w:pPr>
              <w:keepNext/>
              <w:keepLines/>
              <w:spacing w:after="0"/>
              <w:jc w:val="center"/>
              <w:rPr>
                <w:rFonts w:ascii="Arial" w:hAnsi="Arial"/>
                <w:sz w:val="18"/>
              </w:rPr>
            </w:pPr>
            <w:r>
              <w:rPr>
                <w:rFonts w:ascii="Arial" w:hAnsi="Arial"/>
                <w:sz w:val="18"/>
              </w:rPr>
              <w:t>DC_n3A-n257I</w:t>
            </w:r>
          </w:p>
          <w:p>
            <w:pPr>
              <w:keepNext/>
              <w:keepLines/>
              <w:spacing w:after="0"/>
              <w:jc w:val="center"/>
              <w:rPr>
                <w:rFonts w:ascii="Arial" w:hAnsi="Arial"/>
                <w:sz w:val="18"/>
              </w:rPr>
            </w:pPr>
            <w:r>
              <w:rPr>
                <w:rFonts w:ascii="Arial" w:hAnsi="Arial"/>
                <w:sz w:val="18"/>
              </w:rPr>
              <w:t>DC_n3A-n257H</w:t>
            </w:r>
          </w:p>
          <w:p>
            <w:pPr>
              <w:keepNext/>
              <w:keepLines/>
              <w:spacing w:after="0"/>
              <w:jc w:val="center"/>
              <w:rPr>
                <w:rFonts w:ascii="Arial" w:hAnsi="Arial"/>
                <w:sz w:val="18"/>
                <w:lang w:eastAsia="zh-CN"/>
              </w:rPr>
            </w:pPr>
            <w:r>
              <w:rPr>
                <w:rFonts w:ascii="Arial" w:hAnsi="Arial"/>
                <w:sz w:val="18"/>
                <w:lang w:eastAsia="zh-CN"/>
              </w:rPr>
              <w:t>DC_n3A-n257(2A)</w:t>
            </w:r>
            <w:r>
              <w:rPr>
                <w:rFonts w:hint="eastAsia" w:ascii="Arial" w:hAnsi="Arial"/>
                <w:sz w:val="18"/>
                <w:lang w:eastAsia="zh-CN"/>
              </w:rPr>
              <w:t xml:space="preserve"> </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C_n3A-n257(2</w:t>
            </w:r>
            <w:r>
              <w:rPr>
                <w:rFonts w:hint="eastAsia" w:ascii="Arial" w:hAnsi="Arial"/>
                <w:sz w:val="18"/>
                <w:lang w:eastAsia="zh-CN"/>
              </w:rPr>
              <w:t>G</w:t>
            </w: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DC_n3A-n258C</w:t>
            </w:r>
          </w:p>
          <w:p>
            <w:pPr>
              <w:keepNext/>
              <w:keepLines/>
              <w:spacing w:after="0"/>
              <w:jc w:val="center"/>
              <w:rPr>
                <w:rFonts w:ascii="Arial" w:hAnsi="Arial"/>
                <w:sz w:val="18"/>
                <w:lang w:eastAsia="ja-JP"/>
              </w:rPr>
            </w:pPr>
            <w:r>
              <w:rPr>
                <w:rFonts w:ascii="Arial" w:hAnsi="Arial"/>
                <w:sz w:val="18"/>
                <w:lang w:eastAsia="ja-JP"/>
              </w:rPr>
              <w:t>DC_n3A-n258D</w:t>
            </w:r>
          </w:p>
          <w:p>
            <w:pPr>
              <w:keepNext/>
              <w:keepLines/>
              <w:spacing w:after="0"/>
              <w:jc w:val="center"/>
              <w:rPr>
                <w:rFonts w:ascii="Arial" w:hAnsi="Arial"/>
                <w:sz w:val="18"/>
                <w:lang w:eastAsia="ja-JP"/>
              </w:rPr>
            </w:pPr>
            <w:r>
              <w:rPr>
                <w:rFonts w:ascii="Arial" w:hAnsi="Arial"/>
                <w:sz w:val="18"/>
                <w:lang w:eastAsia="ja-JP"/>
              </w:rPr>
              <w:t>DC_n3A-n258E</w:t>
            </w:r>
          </w:p>
          <w:p>
            <w:pPr>
              <w:keepNext/>
              <w:keepLines/>
              <w:spacing w:after="0"/>
              <w:jc w:val="center"/>
              <w:rPr>
                <w:rFonts w:ascii="Arial" w:hAnsi="Arial"/>
                <w:sz w:val="18"/>
                <w:lang w:eastAsia="ja-JP"/>
              </w:rPr>
            </w:pPr>
            <w:r>
              <w:rPr>
                <w:rFonts w:ascii="Arial" w:hAnsi="Arial"/>
                <w:sz w:val="18"/>
                <w:lang w:eastAsia="ja-JP"/>
              </w:rPr>
              <w:t>DC_n3A-n258F</w:t>
            </w:r>
          </w:p>
          <w:p>
            <w:pPr>
              <w:keepNext/>
              <w:keepLines/>
              <w:spacing w:after="0"/>
              <w:jc w:val="center"/>
              <w:rPr>
                <w:rFonts w:ascii="Arial" w:hAnsi="Arial"/>
                <w:sz w:val="18"/>
                <w:lang w:eastAsia="ja-JP"/>
              </w:rPr>
            </w:pPr>
            <w:r>
              <w:rPr>
                <w:rFonts w:ascii="Arial" w:hAnsi="Arial"/>
                <w:sz w:val="18"/>
                <w:lang w:eastAsia="ja-JP"/>
              </w:rPr>
              <w:t>DC_n3A-n258G</w:t>
            </w:r>
          </w:p>
          <w:p>
            <w:pPr>
              <w:keepNext/>
              <w:keepLines/>
              <w:spacing w:after="0"/>
              <w:jc w:val="center"/>
              <w:rPr>
                <w:rFonts w:ascii="Arial" w:hAnsi="Arial"/>
                <w:sz w:val="18"/>
                <w:lang w:eastAsia="ja-JP"/>
              </w:rPr>
            </w:pPr>
            <w:r>
              <w:rPr>
                <w:rFonts w:ascii="Arial" w:hAnsi="Arial"/>
                <w:sz w:val="18"/>
                <w:lang w:eastAsia="ja-JP"/>
              </w:rPr>
              <w:t>DC_n3A-n258H</w:t>
            </w:r>
          </w:p>
          <w:p>
            <w:pPr>
              <w:keepNext/>
              <w:keepLines/>
              <w:spacing w:after="0"/>
              <w:jc w:val="center"/>
              <w:rPr>
                <w:rFonts w:ascii="Arial" w:hAnsi="Arial"/>
                <w:sz w:val="18"/>
                <w:lang w:eastAsia="ja-JP"/>
              </w:rPr>
            </w:pPr>
            <w:r>
              <w:rPr>
                <w:rFonts w:ascii="Arial" w:hAnsi="Arial"/>
                <w:sz w:val="18"/>
                <w:lang w:eastAsia="ja-JP"/>
              </w:rPr>
              <w:t>DC_n3A-n258I</w:t>
            </w:r>
          </w:p>
          <w:p>
            <w:pPr>
              <w:keepNext/>
              <w:keepLines/>
              <w:spacing w:after="0"/>
              <w:jc w:val="center"/>
              <w:rPr>
                <w:rFonts w:ascii="Arial" w:hAnsi="Arial"/>
                <w:sz w:val="18"/>
                <w:lang w:eastAsia="ja-JP"/>
              </w:rPr>
            </w:pPr>
            <w:r>
              <w:rPr>
                <w:rFonts w:ascii="Arial" w:hAnsi="Arial"/>
                <w:sz w:val="18"/>
                <w:lang w:eastAsia="ja-JP"/>
              </w:rPr>
              <w:t>DC_n3A-n258J</w:t>
            </w:r>
          </w:p>
          <w:p>
            <w:pPr>
              <w:keepNext/>
              <w:keepLines/>
              <w:spacing w:after="0"/>
              <w:jc w:val="center"/>
              <w:rPr>
                <w:rFonts w:ascii="Arial" w:hAnsi="Arial"/>
                <w:sz w:val="18"/>
                <w:lang w:eastAsia="ja-JP"/>
              </w:rPr>
            </w:pPr>
            <w:r>
              <w:rPr>
                <w:rFonts w:ascii="Arial" w:hAnsi="Arial"/>
                <w:sz w:val="18"/>
                <w:lang w:eastAsia="ja-JP"/>
              </w:rPr>
              <w:t>DC_n3A-n258K</w:t>
            </w:r>
          </w:p>
          <w:p>
            <w:pPr>
              <w:keepNext/>
              <w:keepLines/>
              <w:spacing w:after="0"/>
              <w:jc w:val="center"/>
              <w:rPr>
                <w:rFonts w:ascii="Arial" w:hAnsi="Arial"/>
                <w:sz w:val="18"/>
                <w:lang w:eastAsia="ja-JP"/>
              </w:rPr>
            </w:pPr>
            <w:r>
              <w:rPr>
                <w:rFonts w:ascii="Arial" w:hAnsi="Arial"/>
                <w:sz w:val="18"/>
                <w:lang w:eastAsia="ja-JP"/>
              </w:rPr>
              <w:t>DC_n3A-n258L</w:t>
            </w:r>
          </w:p>
          <w:p>
            <w:pPr>
              <w:keepNext/>
              <w:keepLines/>
              <w:spacing w:after="0"/>
              <w:jc w:val="center"/>
              <w:rPr>
                <w:rFonts w:ascii="Arial" w:hAnsi="Arial"/>
                <w:sz w:val="18"/>
              </w:rPr>
            </w:pPr>
            <w:r>
              <w:rPr>
                <w:rFonts w:ascii="Arial" w:hAnsi="Arial"/>
                <w:sz w:val="18"/>
                <w:lang w:eastAsia="ja-JP"/>
              </w:rPr>
              <w:t>DC_n3A-n258M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ja-JP"/>
              </w:rPr>
              <w:t>DC_n3A-n258A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C_n3A-n258(2A)</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C_n3A-n258A</w:t>
            </w:r>
          </w:p>
          <w:p>
            <w:pPr>
              <w:keepNext/>
              <w:keepLines/>
              <w:spacing w:after="0"/>
              <w:jc w:val="center"/>
              <w:rPr>
                <w:rFonts w:ascii="Arial" w:hAnsi="Arial"/>
                <w:sz w:val="18"/>
              </w:rPr>
            </w:pPr>
            <w:r>
              <w:rPr>
                <w:rFonts w:ascii="Arial" w:hAnsi="Arial"/>
                <w:sz w:val="18"/>
                <w:lang w:eastAsia="zh-CN"/>
              </w:rPr>
              <w:t>DC_n3A-n258(2A)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DC_n5A-n258A</w:t>
            </w:r>
          </w:p>
          <w:p>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DC_n5A-n258C</w:t>
            </w:r>
          </w:p>
          <w:p>
            <w:pPr>
              <w:keepNext/>
              <w:keepLines/>
              <w:spacing w:after="0"/>
              <w:jc w:val="center"/>
              <w:rPr>
                <w:rFonts w:ascii="Arial" w:hAnsi="Arial"/>
                <w:sz w:val="18"/>
                <w:lang w:eastAsia="ja-JP"/>
              </w:rPr>
            </w:pPr>
            <w:r>
              <w:rPr>
                <w:rFonts w:ascii="Arial" w:hAnsi="Arial"/>
                <w:sz w:val="18"/>
                <w:lang w:eastAsia="ja-JP"/>
              </w:rPr>
              <w:t>DC_n5A-n258D</w:t>
            </w:r>
          </w:p>
          <w:p>
            <w:pPr>
              <w:keepNext/>
              <w:keepLines/>
              <w:spacing w:after="0"/>
              <w:jc w:val="center"/>
              <w:rPr>
                <w:rFonts w:ascii="Arial" w:hAnsi="Arial"/>
                <w:sz w:val="18"/>
                <w:lang w:eastAsia="ja-JP"/>
              </w:rPr>
            </w:pPr>
            <w:r>
              <w:rPr>
                <w:rFonts w:ascii="Arial" w:hAnsi="Arial"/>
                <w:sz w:val="18"/>
                <w:lang w:eastAsia="ja-JP"/>
              </w:rPr>
              <w:t>DC_n5A-n258E</w:t>
            </w:r>
          </w:p>
          <w:p>
            <w:pPr>
              <w:keepNext/>
              <w:keepLines/>
              <w:spacing w:after="0"/>
              <w:jc w:val="center"/>
              <w:rPr>
                <w:rFonts w:ascii="Arial" w:hAnsi="Arial"/>
                <w:sz w:val="18"/>
                <w:lang w:eastAsia="ja-JP"/>
              </w:rPr>
            </w:pPr>
            <w:r>
              <w:rPr>
                <w:rFonts w:ascii="Arial" w:hAnsi="Arial"/>
                <w:sz w:val="18"/>
                <w:lang w:eastAsia="ja-JP"/>
              </w:rPr>
              <w:t>DC_n5A-n258F</w:t>
            </w:r>
          </w:p>
          <w:p>
            <w:pPr>
              <w:keepNext/>
              <w:keepLines/>
              <w:spacing w:after="0"/>
              <w:jc w:val="center"/>
              <w:rPr>
                <w:rFonts w:ascii="Arial" w:hAnsi="Arial"/>
                <w:sz w:val="18"/>
                <w:lang w:eastAsia="ja-JP"/>
              </w:rPr>
            </w:pPr>
            <w:r>
              <w:rPr>
                <w:rFonts w:ascii="Arial" w:hAnsi="Arial"/>
                <w:sz w:val="18"/>
                <w:lang w:eastAsia="ja-JP"/>
              </w:rPr>
              <w:t>DC_n5A-n258G</w:t>
            </w:r>
          </w:p>
          <w:p>
            <w:pPr>
              <w:keepNext/>
              <w:keepLines/>
              <w:spacing w:after="0"/>
              <w:jc w:val="center"/>
              <w:rPr>
                <w:rFonts w:ascii="Arial" w:hAnsi="Arial"/>
                <w:sz w:val="18"/>
                <w:lang w:eastAsia="ja-JP"/>
              </w:rPr>
            </w:pPr>
            <w:r>
              <w:rPr>
                <w:rFonts w:ascii="Arial" w:hAnsi="Arial"/>
                <w:sz w:val="18"/>
                <w:lang w:eastAsia="ja-JP"/>
              </w:rPr>
              <w:t>DC_n5A-n258H</w:t>
            </w:r>
          </w:p>
          <w:p>
            <w:pPr>
              <w:keepNext/>
              <w:keepLines/>
              <w:spacing w:after="0"/>
              <w:jc w:val="center"/>
              <w:rPr>
                <w:rFonts w:ascii="Arial" w:hAnsi="Arial"/>
                <w:sz w:val="18"/>
                <w:lang w:eastAsia="ja-JP"/>
              </w:rPr>
            </w:pPr>
            <w:r>
              <w:rPr>
                <w:rFonts w:ascii="Arial" w:hAnsi="Arial"/>
                <w:sz w:val="18"/>
                <w:lang w:eastAsia="ja-JP"/>
              </w:rPr>
              <w:t>DC_n5A-n258I</w:t>
            </w:r>
          </w:p>
          <w:p>
            <w:pPr>
              <w:keepNext/>
              <w:keepLines/>
              <w:spacing w:after="0"/>
              <w:jc w:val="center"/>
              <w:rPr>
                <w:rFonts w:ascii="Arial" w:hAnsi="Arial"/>
                <w:sz w:val="18"/>
                <w:lang w:eastAsia="ja-JP"/>
              </w:rPr>
            </w:pPr>
            <w:r>
              <w:rPr>
                <w:rFonts w:ascii="Arial" w:hAnsi="Arial"/>
                <w:sz w:val="18"/>
                <w:lang w:eastAsia="ja-JP"/>
              </w:rPr>
              <w:t>DC_n5A-n258J</w:t>
            </w:r>
          </w:p>
          <w:p>
            <w:pPr>
              <w:keepNext/>
              <w:keepLines/>
              <w:spacing w:after="0"/>
              <w:jc w:val="center"/>
              <w:rPr>
                <w:rFonts w:ascii="Arial" w:hAnsi="Arial"/>
                <w:sz w:val="18"/>
                <w:lang w:eastAsia="ja-JP"/>
              </w:rPr>
            </w:pPr>
            <w:r>
              <w:rPr>
                <w:rFonts w:ascii="Arial" w:hAnsi="Arial"/>
                <w:sz w:val="18"/>
                <w:lang w:eastAsia="ja-JP"/>
              </w:rPr>
              <w:t>DC_n5A-n258K</w:t>
            </w:r>
          </w:p>
          <w:p>
            <w:pPr>
              <w:keepNext/>
              <w:keepLines/>
              <w:spacing w:after="0"/>
              <w:jc w:val="center"/>
              <w:rPr>
                <w:rFonts w:ascii="Arial" w:hAnsi="Arial"/>
                <w:sz w:val="18"/>
                <w:lang w:eastAsia="ja-JP"/>
              </w:rPr>
            </w:pPr>
            <w:r>
              <w:rPr>
                <w:rFonts w:ascii="Arial" w:hAnsi="Arial"/>
                <w:sz w:val="18"/>
                <w:lang w:eastAsia="ja-JP"/>
              </w:rPr>
              <w:t>DC_n5A-n258L</w:t>
            </w:r>
          </w:p>
          <w:p>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DC_n5A-n258A</w:t>
            </w:r>
          </w:p>
          <w:p>
            <w:pPr>
              <w:keepNext/>
              <w:keepLines/>
              <w:spacing w:after="0"/>
              <w:jc w:val="center"/>
              <w:rPr>
                <w:rFonts w:ascii="Arial" w:hAnsi="Arial"/>
                <w:sz w:val="18"/>
              </w:rPr>
            </w:pPr>
            <w:r>
              <w:rPr>
                <w:rFonts w:ascii="Arial" w:hAnsi="Arial"/>
                <w:sz w:val="18"/>
              </w:rPr>
              <w:t>DC_n5A-n258G</w:t>
            </w:r>
          </w:p>
          <w:p>
            <w:pPr>
              <w:keepNext/>
              <w:keepLines/>
              <w:spacing w:after="0"/>
              <w:jc w:val="center"/>
              <w:rPr>
                <w:rFonts w:ascii="Arial" w:hAnsi="Arial"/>
                <w:sz w:val="18"/>
              </w:rPr>
            </w:pPr>
            <w:r>
              <w:rPr>
                <w:rFonts w:ascii="Arial" w:hAnsi="Arial"/>
                <w:sz w:val="18"/>
              </w:rPr>
              <w:t>DC_n5A-n258H</w:t>
            </w:r>
          </w:p>
          <w:p>
            <w:pPr>
              <w:keepNext/>
              <w:keepLines/>
              <w:spacing w:after="0"/>
              <w:jc w:val="center"/>
              <w:rPr>
                <w:rFonts w:ascii="Arial" w:hAnsi="Arial"/>
                <w:sz w:val="18"/>
                <w:lang w:eastAsia="zh-CN"/>
              </w:rPr>
            </w:pPr>
            <w:r>
              <w:rPr>
                <w:rFonts w:ascii="Arial" w:hAnsi="Arial"/>
                <w:sz w:val="18"/>
              </w:rPr>
              <w:t>DC_n5A-n258I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rPr>
            </w:pPr>
            <w:r>
              <w:rPr>
                <w:rFonts w:ascii="Arial" w:hAnsi="Arial"/>
                <w:sz w:val="18"/>
              </w:rPr>
              <w:t>DC_n5A-n260M</w:t>
            </w:r>
          </w:p>
          <w:p>
            <w:pPr>
              <w:keepNext/>
              <w:keepLines/>
              <w:spacing w:after="0"/>
              <w:jc w:val="center"/>
              <w:rPr>
                <w:ins w:id="3419" w:author="ZTE_Wubin" w:date="2023-03-07T11:13:41Z"/>
                <w:rFonts w:ascii="Arial" w:hAnsi="Arial" w:cs="Arial"/>
                <w:sz w:val="18"/>
                <w:szCs w:val="18"/>
              </w:rPr>
            </w:pPr>
            <w:ins w:id="3420" w:author="ZTE_Wubin" w:date="2023-03-07T11:13:41Z">
              <w:r>
                <w:rPr>
                  <w:rFonts w:ascii="Arial" w:hAnsi="Arial" w:cs="Arial"/>
                  <w:sz w:val="18"/>
                  <w:szCs w:val="18"/>
                </w:rPr>
                <w:t>DC_n5A-n260R2</w:t>
              </w:r>
            </w:ins>
          </w:p>
          <w:p>
            <w:pPr>
              <w:keepNext/>
              <w:keepLines/>
              <w:spacing w:after="0"/>
              <w:jc w:val="center"/>
              <w:rPr>
                <w:ins w:id="3421" w:author="ZTE_Wubin" w:date="2023-03-07T11:13:41Z"/>
                <w:rFonts w:ascii="Arial" w:hAnsi="Arial" w:cs="Arial"/>
                <w:sz w:val="18"/>
                <w:szCs w:val="18"/>
              </w:rPr>
            </w:pPr>
            <w:ins w:id="3422" w:author="ZTE_Wubin" w:date="2023-03-07T11:13:41Z">
              <w:r>
                <w:rPr>
                  <w:rFonts w:ascii="Arial" w:hAnsi="Arial" w:cs="Arial"/>
                  <w:sz w:val="18"/>
                  <w:szCs w:val="18"/>
                </w:rPr>
                <w:t>DC_n5A-n260R3</w:t>
              </w:r>
            </w:ins>
          </w:p>
          <w:p>
            <w:pPr>
              <w:keepNext/>
              <w:keepLines/>
              <w:spacing w:after="0"/>
              <w:jc w:val="center"/>
              <w:rPr>
                <w:ins w:id="3423" w:author="ZTE_Wubin" w:date="2023-03-07T11:13:41Z"/>
                <w:rFonts w:ascii="Arial" w:hAnsi="Arial" w:cs="Arial"/>
                <w:sz w:val="18"/>
                <w:szCs w:val="18"/>
              </w:rPr>
            </w:pPr>
            <w:ins w:id="3424" w:author="ZTE_Wubin" w:date="2023-03-07T11:13:41Z">
              <w:r>
                <w:rPr>
                  <w:rFonts w:ascii="Arial" w:hAnsi="Arial" w:cs="Arial"/>
                  <w:sz w:val="18"/>
                  <w:szCs w:val="18"/>
                </w:rPr>
                <w:t>DC_n5A-n260R4</w:t>
              </w:r>
            </w:ins>
          </w:p>
          <w:p>
            <w:pPr>
              <w:keepNext/>
              <w:keepLines/>
              <w:spacing w:after="0"/>
              <w:jc w:val="center"/>
              <w:rPr>
                <w:ins w:id="3425" w:author="ZTE_Wubin" w:date="2023-03-07T11:13:41Z"/>
                <w:rFonts w:ascii="Arial" w:hAnsi="Arial" w:cs="Arial"/>
                <w:sz w:val="18"/>
                <w:szCs w:val="18"/>
              </w:rPr>
            </w:pPr>
            <w:ins w:id="3426" w:author="ZTE_Wubin" w:date="2023-03-07T11:13:41Z">
              <w:r>
                <w:rPr>
                  <w:rFonts w:ascii="Arial" w:hAnsi="Arial" w:cs="Arial"/>
                  <w:sz w:val="18"/>
                  <w:szCs w:val="18"/>
                </w:rPr>
                <w:t>DC_n5A-n260R5</w:t>
              </w:r>
            </w:ins>
          </w:p>
          <w:p>
            <w:pPr>
              <w:keepNext/>
              <w:keepLines/>
              <w:spacing w:after="0"/>
              <w:jc w:val="center"/>
              <w:rPr>
                <w:ins w:id="3427" w:author="ZTE_Wubin" w:date="2023-03-07T11:13:41Z"/>
                <w:rFonts w:ascii="Arial" w:hAnsi="Arial" w:cs="Arial"/>
                <w:sz w:val="18"/>
                <w:szCs w:val="18"/>
              </w:rPr>
            </w:pPr>
            <w:ins w:id="3428" w:author="ZTE_Wubin" w:date="2023-03-07T11:13:41Z">
              <w:r>
                <w:rPr>
                  <w:rFonts w:ascii="Arial" w:hAnsi="Arial" w:cs="Arial"/>
                  <w:sz w:val="18"/>
                  <w:szCs w:val="18"/>
                </w:rPr>
                <w:t>DC_n5A-n260R6</w:t>
              </w:r>
            </w:ins>
          </w:p>
          <w:p>
            <w:pPr>
              <w:keepNext/>
              <w:keepLines/>
              <w:spacing w:after="0"/>
              <w:jc w:val="center"/>
              <w:rPr>
                <w:ins w:id="3429" w:author="ZTE_Wubin" w:date="2023-03-07T11:13:41Z"/>
                <w:rFonts w:ascii="Arial" w:hAnsi="Arial" w:cs="Arial"/>
                <w:sz w:val="18"/>
                <w:szCs w:val="18"/>
              </w:rPr>
            </w:pPr>
            <w:ins w:id="3430" w:author="ZTE_Wubin" w:date="2023-03-07T11:13:41Z">
              <w:r>
                <w:rPr>
                  <w:rFonts w:ascii="Arial" w:hAnsi="Arial" w:cs="Arial"/>
                  <w:sz w:val="18"/>
                  <w:szCs w:val="18"/>
                </w:rPr>
                <w:t>DC_n5A-n260R7</w:t>
              </w:r>
            </w:ins>
          </w:p>
          <w:p>
            <w:pPr>
              <w:keepNext/>
              <w:keepLines/>
              <w:spacing w:after="0"/>
              <w:jc w:val="center"/>
              <w:rPr>
                <w:ins w:id="3431" w:author="ZTE_Wubin" w:date="2023-03-07T11:13:41Z"/>
                <w:rFonts w:ascii="Arial" w:hAnsi="Arial" w:cs="Arial"/>
                <w:sz w:val="18"/>
                <w:szCs w:val="18"/>
              </w:rPr>
            </w:pPr>
            <w:ins w:id="3432" w:author="ZTE_Wubin" w:date="2023-03-07T11:13:41Z">
              <w:r>
                <w:rPr>
                  <w:rFonts w:ascii="Arial" w:hAnsi="Arial" w:cs="Arial"/>
                  <w:sz w:val="18"/>
                  <w:szCs w:val="18"/>
                </w:rPr>
                <w:t>DC_n5A-n260R8</w:t>
              </w:r>
            </w:ins>
          </w:p>
          <w:p>
            <w:pPr>
              <w:keepNext/>
              <w:keepLines/>
              <w:spacing w:after="0"/>
              <w:jc w:val="center"/>
              <w:rPr>
                <w:ins w:id="3433" w:author="ZTE_Wubin" w:date="2023-03-07T11:13:41Z"/>
                <w:rFonts w:ascii="Arial" w:hAnsi="Arial" w:cs="Arial"/>
                <w:sz w:val="18"/>
                <w:szCs w:val="18"/>
              </w:rPr>
            </w:pPr>
            <w:ins w:id="3434" w:author="ZTE_Wubin" w:date="2023-03-07T11:13:41Z">
              <w:r>
                <w:rPr>
                  <w:rFonts w:ascii="Arial" w:hAnsi="Arial" w:cs="Arial"/>
                  <w:sz w:val="18"/>
                  <w:szCs w:val="18"/>
                </w:rPr>
                <w:t>DC_n5A-n260R9</w:t>
              </w:r>
            </w:ins>
          </w:p>
          <w:p>
            <w:pPr>
              <w:keepNext/>
              <w:keepLines/>
              <w:spacing w:after="0"/>
              <w:jc w:val="center"/>
              <w:rPr>
                <w:rFonts w:ascii="Arial" w:hAnsi="Arial"/>
                <w:sz w:val="18"/>
                <w:lang w:eastAsia="ja-JP"/>
              </w:rPr>
            </w:pPr>
            <w:ins w:id="3435" w:author="ZTE_Wubin" w:date="2023-03-07T11:13:41Z">
              <w:r>
                <w:rPr>
                  <w:rFonts w:ascii="Arial" w:hAnsi="Arial" w:eastAsia="MS Mincho" w:cs="Arial"/>
                  <w:sz w:val="18"/>
                  <w:szCs w:val="18"/>
                  <w:lang w:eastAsia="ja-JP"/>
                </w:rPr>
                <w:t>DC_n5A-n260R10</w:t>
              </w:r>
            </w:ins>
          </w:p>
        </w:tc>
        <w:tc>
          <w:tcPr>
            <w:tcW w:w="4253"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rPr>
            </w:pPr>
            <w:r>
              <w:rPr>
                <w:rFonts w:ascii="Arial" w:hAnsi="Arial"/>
                <w:sz w:val="18"/>
              </w:rPr>
              <w:t>DC_n5A-n260M</w:t>
            </w:r>
          </w:p>
          <w:p>
            <w:pPr>
              <w:keepNext/>
              <w:keepLines/>
              <w:spacing w:after="0"/>
              <w:jc w:val="center"/>
              <w:rPr>
                <w:ins w:id="3436" w:author="ZTE_Wubin" w:date="2023-03-07T11:13:41Z"/>
                <w:rFonts w:ascii="Arial" w:hAnsi="Arial" w:cs="Arial"/>
                <w:sz w:val="18"/>
                <w:szCs w:val="18"/>
              </w:rPr>
            </w:pPr>
            <w:ins w:id="3437" w:author="ZTE_Wubin" w:date="2023-03-07T11:13:41Z">
              <w:r>
                <w:rPr>
                  <w:rFonts w:ascii="Arial" w:hAnsi="Arial" w:cs="Arial"/>
                  <w:sz w:val="18"/>
                  <w:szCs w:val="18"/>
                </w:rPr>
                <w:t>DC_n5A-n260R2</w:t>
              </w:r>
            </w:ins>
          </w:p>
          <w:p>
            <w:pPr>
              <w:keepNext/>
              <w:keepLines/>
              <w:spacing w:after="0"/>
              <w:jc w:val="center"/>
              <w:rPr>
                <w:ins w:id="3438" w:author="ZTE_Wubin" w:date="2023-03-07T11:13:41Z"/>
                <w:rFonts w:ascii="Arial" w:hAnsi="Arial" w:cs="Arial"/>
                <w:sz w:val="18"/>
                <w:szCs w:val="18"/>
              </w:rPr>
            </w:pPr>
            <w:ins w:id="3439" w:author="ZTE_Wubin" w:date="2023-03-07T11:13:41Z">
              <w:r>
                <w:rPr>
                  <w:rFonts w:ascii="Arial" w:hAnsi="Arial" w:cs="Arial"/>
                  <w:sz w:val="18"/>
                  <w:szCs w:val="18"/>
                </w:rPr>
                <w:t>DC_n5A-n260R3</w:t>
              </w:r>
            </w:ins>
          </w:p>
          <w:p>
            <w:pPr>
              <w:keepNext/>
              <w:keepLines/>
              <w:spacing w:after="0"/>
              <w:jc w:val="center"/>
              <w:rPr>
                <w:rFonts w:ascii="Arial" w:hAnsi="Arial"/>
                <w:sz w:val="18"/>
                <w:lang w:eastAsia="ja-JP"/>
              </w:rPr>
            </w:pPr>
            <w:ins w:id="3440" w:author="ZTE_Wubin" w:date="2023-03-07T11:13:41Z">
              <w:r>
                <w:rPr>
                  <w:rFonts w:ascii="Arial" w:hAnsi="Arial" w:cs="Arial"/>
                  <w:sz w:val="18"/>
                  <w:szCs w:val="18"/>
                </w:rPr>
                <w:t>DC_n5A-n260R4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cs="Arial"/>
                <w:sz w:val="18"/>
                <w:szCs w:val="18"/>
              </w:rPr>
            </w:pPr>
            <w:r>
              <w:rPr>
                <w:rFonts w:ascii="Arial" w:hAnsi="Arial" w:cs="Arial"/>
                <w:sz w:val="18"/>
                <w:szCs w:val="18"/>
              </w:rPr>
              <w:t>DC_n5A-n261I</w:t>
            </w:r>
          </w:p>
          <w:p>
            <w:pPr>
              <w:keepNext/>
              <w:keepLines/>
              <w:spacing w:after="0"/>
              <w:jc w:val="center"/>
              <w:rPr>
                <w:rFonts w:ascii="Arial" w:hAnsi="Arial" w:cs="Arial"/>
                <w:sz w:val="18"/>
                <w:szCs w:val="18"/>
              </w:rPr>
            </w:pPr>
            <w:r>
              <w:rPr>
                <w:rFonts w:ascii="Arial" w:hAnsi="Arial" w:cs="Arial"/>
                <w:sz w:val="18"/>
                <w:szCs w:val="18"/>
              </w:rPr>
              <w:t>DC_n5A-n261J</w:t>
            </w:r>
          </w:p>
          <w:p>
            <w:pPr>
              <w:keepNext/>
              <w:keepLines/>
              <w:spacing w:after="0"/>
              <w:jc w:val="center"/>
              <w:rPr>
                <w:rFonts w:ascii="Arial" w:hAnsi="Arial" w:cs="Arial"/>
                <w:sz w:val="18"/>
                <w:szCs w:val="18"/>
              </w:rPr>
            </w:pPr>
            <w:r>
              <w:rPr>
                <w:rFonts w:ascii="Arial" w:hAnsi="Arial" w:cs="Arial"/>
                <w:sz w:val="18"/>
                <w:szCs w:val="18"/>
              </w:rPr>
              <w:t>DC_n5A-n261K</w:t>
            </w:r>
          </w:p>
          <w:p>
            <w:pPr>
              <w:keepNext/>
              <w:keepLines/>
              <w:spacing w:after="0"/>
              <w:jc w:val="center"/>
              <w:rPr>
                <w:rFonts w:ascii="Arial" w:hAnsi="Arial" w:cs="Arial"/>
                <w:sz w:val="18"/>
                <w:szCs w:val="18"/>
              </w:rPr>
            </w:pPr>
            <w:r>
              <w:rPr>
                <w:rFonts w:ascii="Arial" w:hAnsi="Arial" w:cs="Arial"/>
                <w:sz w:val="18"/>
                <w:szCs w:val="18"/>
              </w:rPr>
              <w:t>DC_n5A-n261L</w:t>
            </w:r>
          </w:p>
          <w:p>
            <w:pPr>
              <w:keepNext/>
              <w:keepLines/>
              <w:spacing w:after="0"/>
              <w:jc w:val="center"/>
              <w:rPr>
                <w:rFonts w:ascii="Arial" w:hAnsi="Arial"/>
                <w:sz w:val="18"/>
              </w:rPr>
            </w:pPr>
            <w:r>
              <w:rPr>
                <w:rFonts w:ascii="Arial" w:hAnsi="Arial" w:cs="Arial"/>
                <w:sz w:val="18"/>
                <w:szCs w:val="18"/>
              </w:rPr>
              <w:t>DC_n5A-n261M</w:t>
            </w:r>
          </w:p>
        </w:tc>
        <w:tc>
          <w:tcPr>
            <w:tcW w:w="4253"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DC_n5A-n261(2A)</w:t>
            </w:r>
          </w:p>
          <w:p>
            <w:pPr>
              <w:keepNext/>
              <w:keepLines/>
              <w:spacing w:after="0"/>
              <w:jc w:val="center"/>
              <w:rPr>
                <w:rFonts w:ascii="Arial" w:hAnsi="Arial" w:cs="Arial"/>
                <w:sz w:val="18"/>
                <w:szCs w:val="18"/>
              </w:rPr>
            </w:pPr>
            <w:r>
              <w:rPr>
                <w:rFonts w:ascii="Arial" w:hAnsi="Arial" w:cs="Arial"/>
                <w:sz w:val="18"/>
                <w:szCs w:val="18"/>
              </w:rPr>
              <w:t>DC_n5A-n261(3A)</w:t>
            </w:r>
          </w:p>
          <w:p>
            <w:pPr>
              <w:keepNext/>
              <w:keepLines/>
              <w:spacing w:after="0"/>
              <w:jc w:val="center"/>
              <w:rPr>
                <w:rFonts w:ascii="Arial" w:hAnsi="Arial" w:cs="Arial"/>
                <w:sz w:val="18"/>
                <w:szCs w:val="18"/>
              </w:rPr>
            </w:pPr>
            <w:r>
              <w:rPr>
                <w:rFonts w:ascii="Arial" w:hAnsi="Arial" w:cs="Arial"/>
                <w:sz w:val="18"/>
                <w:szCs w:val="18"/>
              </w:rPr>
              <w:t>DC_n5A-n261(4A)</w:t>
            </w:r>
          </w:p>
          <w:p>
            <w:pPr>
              <w:keepNext/>
              <w:keepLines/>
              <w:spacing w:after="0"/>
              <w:jc w:val="center"/>
              <w:rPr>
                <w:rFonts w:ascii="Arial" w:hAnsi="Arial" w:cs="Arial"/>
                <w:sz w:val="18"/>
                <w:szCs w:val="18"/>
              </w:rPr>
            </w:pPr>
            <w:r>
              <w:rPr>
                <w:rFonts w:ascii="Arial" w:hAnsi="Arial" w:cs="Arial"/>
                <w:sz w:val="18"/>
                <w:szCs w:val="18"/>
              </w:rPr>
              <w:t>DC_n5A-n261(2G)</w:t>
            </w:r>
          </w:p>
          <w:p>
            <w:pPr>
              <w:keepNext/>
              <w:keepLines/>
              <w:spacing w:after="0"/>
              <w:jc w:val="center"/>
              <w:rPr>
                <w:rFonts w:ascii="Arial" w:hAnsi="Arial" w:cs="Arial"/>
                <w:sz w:val="18"/>
                <w:szCs w:val="18"/>
              </w:rPr>
            </w:pPr>
            <w:r>
              <w:rPr>
                <w:rFonts w:ascii="Arial" w:hAnsi="Arial" w:cs="Arial"/>
                <w:sz w:val="18"/>
                <w:szCs w:val="18"/>
              </w:rPr>
              <w:t>DC_n5A-n261(2H)</w:t>
            </w:r>
          </w:p>
          <w:p>
            <w:pPr>
              <w:keepNext/>
              <w:keepLines/>
              <w:spacing w:after="0"/>
              <w:jc w:val="center"/>
              <w:rPr>
                <w:rFonts w:ascii="Arial" w:hAnsi="Arial" w:cs="Arial"/>
                <w:sz w:val="18"/>
                <w:szCs w:val="18"/>
              </w:rPr>
            </w:pPr>
            <w:r>
              <w:rPr>
                <w:rFonts w:ascii="Arial" w:hAnsi="Arial" w:cs="Arial"/>
                <w:sz w:val="18"/>
                <w:szCs w:val="18"/>
              </w:rPr>
              <w:t>DC_n5A-n261(2I)</w:t>
            </w:r>
          </w:p>
          <w:p>
            <w:pPr>
              <w:keepNext/>
              <w:keepLines/>
              <w:spacing w:after="0"/>
              <w:jc w:val="center"/>
              <w:rPr>
                <w:rFonts w:ascii="Arial" w:hAnsi="Arial" w:cs="Arial"/>
                <w:sz w:val="18"/>
                <w:szCs w:val="18"/>
              </w:rPr>
            </w:pPr>
            <w:r>
              <w:rPr>
                <w:rFonts w:ascii="Arial" w:hAnsi="Arial" w:cs="Arial"/>
                <w:sz w:val="18"/>
                <w:szCs w:val="18"/>
              </w:rPr>
              <w:t>DC_n5A-n261(A-G)</w:t>
            </w:r>
          </w:p>
          <w:p>
            <w:pPr>
              <w:keepNext/>
              <w:keepLines/>
              <w:spacing w:after="0"/>
              <w:jc w:val="center"/>
              <w:rPr>
                <w:rFonts w:ascii="Arial" w:hAnsi="Arial" w:cs="Arial"/>
                <w:sz w:val="18"/>
                <w:szCs w:val="18"/>
              </w:rPr>
            </w:pPr>
            <w:r>
              <w:rPr>
                <w:rFonts w:ascii="Arial" w:hAnsi="Arial" w:cs="Arial"/>
                <w:sz w:val="18"/>
                <w:szCs w:val="18"/>
              </w:rPr>
              <w:t>DC_n5A-n261(A-H)</w:t>
            </w:r>
          </w:p>
          <w:p>
            <w:pPr>
              <w:keepNext/>
              <w:keepLines/>
              <w:spacing w:after="0"/>
              <w:jc w:val="center"/>
              <w:rPr>
                <w:rFonts w:ascii="Arial" w:hAnsi="Arial" w:cs="Arial"/>
                <w:sz w:val="18"/>
                <w:szCs w:val="18"/>
              </w:rPr>
            </w:pPr>
            <w:r>
              <w:rPr>
                <w:rFonts w:ascii="Arial" w:hAnsi="Arial" w:cs="Arial"/>
                <w:sz w:val="18"/>
                <w:szCs w:val="18"/>
              </w:rPr>
              <w:t>DC_n5A-n261(A-I)</w:t>
            </w:r>
          </w:p>
          <w:p>
            <w:pPr>
              <w:keepNext/>
              <w:keepLines/>
              <w:spacing w:after="0"/>
              <w:jc w:val="center"/>
              <w:rPr>
                <w:rFonts w:ascii="Arial" w:hAnsi="Arial" w:cs="Arial"/>
                <w:sz w:val="18"/>
                <w:szCs w:val="18"/>
              </w:rPr>
            </w:pPr>
            <w:r>
              <w:rPr>
                <w:rFonts w:ascii="Arial" w:hAnsi="Arial" w:cs="Arial"/>
                <w:sz w:val="18"/>
                <w:szCs w:val="18"/>
              </w:rPr>
              <w:t>DC_n5A-n261(A-J)</w:t>
            </w:r>
          </w:p>
          <w:p>
            <w:pPr>
              <w:keepNext/>
              <w:keepLines/>
              <w:spacing w:after="0"/>
              <w:jc w:val="center"/>
              <w:rPr>
                <w:rFonts w:ascii="Arial" w:hAnsi="Arial" w:cs="Arial"/>
                <w:sz w:val="18"/>
                <w:szCs w:val="18"/>
              </w:rPr>
            </w:pPr>
            <w:r>
              <w:rPr>
                <w:rFonts w:ascii="Arial" w:hAnsi="Arial" w:cs="Arial"/>
                <w:sz w:val="18"/>
                <w:szCs w:val="18"/>
              </w:rPr>
              <w:t>DC_n5A-n261(A-K)</w:t>
            </w:r>
          </w:p>
          <w:p>
            <w:pPr>
              <w:keepNext/>
              <w:keepLines/>
              <w:spacing w:after="0"/>
              <w:jc w:val="center"/>
              <w:rPr>
                <w:rFonts w:ascii="Arial" w:hAnsi="Arial" w:cs="Arial"/>
                <w:sz w:val="18"/>
                <w:szCs w:val="18"/>
              </w:rPr>
            </w:pPr>
            <w:r>
              <w:rPr>
                <w:rFonts w:ascii="Arial" w:hAnsi="Arial" w:cs="Arial"/>
                <w:sz w:val="18"/>
                <w:szCs w:val="18"/>
              </w:rPr>
              <w:t>DC_n5A-n261(A-L)</w:t>
            </w:r>
          </w:p>
          <w:p>
            <w:pPr>
              <w:keepNext/>
              <w:keepLines/>
              <w:spacing w:after="0"/>
              <w:jc w:val="center"/>
              <w:rPr>
                <w:rFonts w:ascii="Arial" w:hAnsi="Arial" w:cs="Arial"/>
                <w:sz w:val="18"/>
                <w:szCs w:val="18"/>
              </w:rPr>
            </w:pPr>
            <w:r>
              <w:rPr>
                <w:rFonts w:ascii="Arial" w:hAnsi="Arial" w:cs="Arial"/>
                <w:sz w:val="18"/>
                <w:szCs w:val="18"/>
              </w:rPr>
              <w:t>DC_n5A-n261(G-H)</w:t>
            </w:r>
          </w:p>
          <w:p>
            <w:pPr>
              <w:keepNext/>
              <w:keepLines/>
              <w:spacing w:after="0"/>
              <w:jc w:val="center"/>
              <w:rPr>
                <w:rFonts w:ascii="Arial" w:hAnsi="Arial" w:cs="Arial"/>
                <w:sz w:val="18"/>
                <w:szCs w:val="18"/>
              </w:rPr>
            </w:pPr>
            <w:r>
              <w:rPr>
                <w:rFonts w:ascii="Arial" w:hAnsi="Arial" w:cs="Arial"/>
                <w:sz w:val="18"/>
                <w:szCs w:val="18"/>
              </w:rPr>
              <w:t>DC_n5A-n261(H-I)</w:t>
            </w:r>
          </w:p>
          <w:p>
            <w:pPr>
              <w:keepNext/>
              <w:keepLines/>
              <w:spacing w:after="0"/>
              <w:jc w:val="center"/>
              <w:rPr>
                <w:rFonts w:ascii="Arial" w:hAnsi="Arial" w:cs="Arial"/>
                <w:sz w:val="18"/>
                <w:szCs w:val="18"/>
              </w:rPr>
            </w:pPr>
            <w:r>
              <w:rPr>
                <w:rFonts w:ascii="Arial" w:hAnsi="Arial" w:cs="Arial"/>
                <w:sz w:val="18"/>
                <w:szCs w:val="18"/>
              </w:rPr>
              <w:t>DC_n5A-n261(G-I)</w:t>
            </w:r>
          </w:p>
          <w:p>
            <w:pPr>
              <w:keepNext/>
              <w:keepLines/>
              <w:spacing w:after="0"/>
              <w:jc w:val="center"/>
              <w:rPr>
                <w:rFonts w:ascii="Arial" w:hAnsi="Arial" w:cs="Arial"/>
                <w:sz w:val="18"/>
                <w:szCs w:val="18"/>
              </w:rPr>
            </w:pPr>
            <w:r>
              <w:rPr>
                <w:rFonts w:ascii="Arial" w:hAnsi="Arial" w:cs="Arial"/>
                <w:sz w:val="18"/>
                <w:szCs w:val="18"/>
              </w:rPr>
              <w:t>DC_n5A-n261(A-G-H)</w:t>
            </w:r>
          </w:p>
          <w:p>
            <w:pPr>
              <w:keepNext/>
              <w:keepLines/>
              <w:spacing w:after="0"/>
              <w:jc w:val="center"/>
              <w:rPr>
                <w:rFonts w:ascii="Arial" w:hAnsi="Arial" w:cs="Arial"/>
                <w:sz w:val="18"/>
                <w:szCs w:val="18"/>
              </w:rPr>
            </w:pPr>
            <w:r>
              <w:rPr>
                <w:rFonts w:ascii="Arial" w:hAnsi="Arial" w:cs="Arial"/>
                <w:sz w:val="18"/>
                <w:szCs w:val="18"/>
              </w:rPr>
              <w:t>DC_n5A-n261(A-G-I)</w:t>
            </w:r>
          </w:p>
          <w:p>
            <w:pPr>
              <w:keepNext/>
              <w:keepLines/>
              <w:spacing w:after="0"/>
              <w:jc w:val="center"/>
              <w:rPr>
                <w:rFonts w:ascii="Arial" w:hAnsi="Arial" w:cs="Arial"/>
                <w:sz w:val="18"/>
                <w:szCs w:val="18"/>
              </w:rPr>
            </w:pPr>
            <w:r>
              <w:rPr>
                <w:rFonts w:ascii="Arial" w:hAnsi="Arial" w:cs="Arial"/>
                <w:sz w:val="18"/>
                <w:szCs w:val="18"/>
              </w:rPr>
              <w:t>DC_n5A-n261(2A-H)</w:t>
            </w:r>
          </w:p>
          <w:p>
            <w:pPr>
              <w:keepNext/>
              <w:keepLines/>
              <w:spacing w:after="0"/>
              <w:jc w:val="center"/>
              <w:rPr>
                <w:rFonts w:ascii="Arial" w:hAnsi="Arial" w:cs="Arial"/>
                <w:sz w:val="18"/>
                <w:szCs w:val="18"/>
              </w:rPr>
            </w:pPr>
            <w:r>
              <w:rPr>
                <w:rFonts w:ascii="Arial" w:hAnsi="Arial" w:cs="Arial"/>
                <w:sz w:val="18"/>
                <w:szCs w:val="18"/>
              </w:rPr>
              <w:t>DC_n5A-n261(2A-G)</w:t>
            </w:r>
          </w:p>
          <w:p>
            <w:pPr>
              <w:keepNext/>
              <w:keepLines/>
              <w:spacing w:after="0"/>
              <w:jc w:val="center"/>
              <w:rPr>
                <w:rFonts w:ascii="Arial" w:hAnsi="Arial" w:cs="Arial"/>
                <w:sz w:val="18"/>
                <w:szCs w:val="18"/>
              </w:rPr>
            </w:pPr>
            <w:r>
              <w:rPr>
                <w:rFonts w:ascii="Arial" w:hAnsi="Arial" w:cs="Arial"/>
                <w:sz w:val="18"/>
                <w:szCs w:val="18"/>
              </w:rPr>
              <w:t>DC_n5A-n261(2A-I)</w:t>
            </w:r>
          </w:p>
          <w:p>
            <w:pPr>
              <w:keepNext/>
              <w:keepLines/>
              <w:spacing w:after="0"/>
              <w:jc w:val="center"/>
              <w:rPr>
                <w:rFonts w:ascii="Arial" w:hAnsi="Arial"/>
                <w:sz w:val="18"/>
              </w:rPr>
            </w:pPr>
            <w:r>
              <w:rPr>
                <w:rFonts w:ascii="Arial" w:hAnsi="Arial" w:cs="Arial"/>
                <w:sz w:val="18"/>
                <w:szCs w:val="18"/>
              </w:rPr>
              <w:t>DC_n5A-n261(A-2G)</w:t>
            </w:r>
          </w:p>
        </w:tc>
        <w:tc>
          <w:tcPr>
            <w:tcW w:w="4253"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258B</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258C</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258D</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258E</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258F</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258J</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258K</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258L</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258M</w:t>
            </w:r>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258C</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258D</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258E</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258F</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258M</w:t>
            </w:r>
          </w:p>
        </w:tc>
        <w:tc>
          <w:tcPr>
            <w:tcW w:w="42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eastAsia="ja-JP"/>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CN"/>
              </w:rPr>
              <w:t>DC_n8A-n257A</w:t>
            </w:r>
          </w:p>
          <w:p>
            <w:pPr>
              <w:keepNext/>
              <w:keepLines/>
              <w:spacing w:after="0"/>
              <w:jc w:val="center"/>
              <w:rPr>
                <w:rFonts w:ascii="Arial" w:hAnsi="Arial"/>
                <w:sz w:val="18"/>
                <w:lang w:eastAsia="zh-TW"/>
              </w:rPr>
            </w:pPr>
            <w:r>
              <w:rPr>
                <w:rFonts w:ascii="Arial" w:hAnsi="Arial"/>
                <w:sz w:val="18"/>
                <w:lang w:eastAsia="zh-CN"/>
              </w:rPr>
              <w:t>DC_n8A-n257D</w:t>
            </w:r>
          </w:p>
          <w:p>
            <w:pPr>
              <w:keepNext/>
              <w:keepLines/>
              <w:spacing w:after="0"/>
              <w:jc w:val="center"/>
              <w:rPr>
                <w:rFonts w:ascii="Arial" w:hAnsi="Arial"/>
                <w:sz w:val="18"/>
                <w:lang w:eastAsia="zh-TW"/>
              </w:rPr>
            </w:pPr>
            <w:r>
              <w:rPr>
                <w:rFonts w:ascii="Arial" w:hAnsi="Arial"/>
                <w:sz w:val="18"/>
                <w:lang w:eastAsia="zh-CN"/>
              </w:rPr>
              <w:t>DC_n8A-n257E</w:t>
            </w:r>
          </w:p>
          <w:p>
            <w:pPr>
              <w:keepNext/>
              <w:keepLines/>
              <w:spacing w:after="0"/>
              <w:jc w:val="center"/>
              <w:rPr>
                <w:rFonts w:ascii="Arial" w:hAnsi="Arial"/>
                <w:sz w:val="18"/>
                <w:lang w:eastAsia="zh-TW"/>
              </w:rPr>
            </w:pPr>
            <w:r>
              <w:rPr>
                <w:rFonts w:ascii="Arial" w:hAnsi="Arial"/>
                <w:sz w:val="18"/>
                <w:lang w:eastAsia="zh-CN"/>
              </w:rPr>
              <w:t>DC_n8A-n257F</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zh-TW"/>
              </w:rPr>
            </w:pPr>
            <w:r>
              <w:rPr>
                <w:rFonts w:ascii="Arial" w:hAnsi="Arial"/>
                <w:sz w:val="18"/>
                <w:lang w:eastAsia="zh-CN"/>
              </w:rPr>
              <w:t>DC_n8A-n257K</w:t>
            </w:r>
          </w:p>
          <w:p>
            <w:pPr>
              <w:keepNext/>
              <w:keepLines/>
              <w:spacing w:after="0"/>
              <w:jc w:val="center"/>
              <w:rPr>
                <w:rFonts w:ascii="Arial" w:hAnsi="Arial"/>
                <w:sz w:val="18"/>
                <w:lang w:eastAsia="zh-TW"/>
              </w:rPr>
            </w:pPr>
            <w:r>
              <w:rPr>
                <w:rFonts w:ascii="Arial" w:hAnsi="Arial"/>
                <w:sz w:val="18"/>
                <w:lang w:eastAsia="zh-CN"/>
              </w:rPr>
              <w:t>DC_n8A-n257L</w:t>
            </w:r>
          </w:p>
          <w:p>
            <w:pPr>
              <w:keepNext/>
              <w:keepLines/>
              <w:spacing w:after="0"/>
              <w:jc w:val="center"/>
              <w:rPr>
                <w:rFonts w:ascii="Arial" w:hAnsi="Arial"/>
                <w:sz w:val="18"/>
                <w:lang w:eastAsia="ja-JP"/>
              </w:rPr>
            </w:pPr>
            <w:r>
              <w:rPr>
                <w:rFonts w:ascii="Arial" w:hAnsi="Arial"/>
                <w:sz w:val="18"/>
                <w:lang w:eastAsia="zh-CN"/>
              </w:rPr>
              <w:t>DC_n8A-n257M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DC_n8A-n257A</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ja-JP"/>
              </w:rPr>
            </w:pPr>
            <w:r>
              <w:rPr>
                <w:rFonts w:ascii="Arial" w:hAnsi="Arial"/>
                <w:sz w:val="18"/>
                <w:lang w:eastAsia="zh-CN"/>
              </w:rPr>
              <w:t>DC_n8A-n257K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p>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DC_n8A-n258C</w:t>
            </w:r>
          </w:p>
          <w:p>
            <w:pPr>
              <w:keepNext/>
              <w:keepLines/>
              <w:spacing w:after="0"/>
              <w:jc w:val="center"/>
              <w:rPr>
                <w:rFonts w:ascii="Arial" w:hAnsi="Arial"/>
                <w:sz w:val="18"/>
                <w:lang w:eastAsia="ja-JP"/>
              </w:rPr>
            </w:pPr>
            <w:r>
              <w:rPr>
                <w:rFonts w:ascii="Arial" w:hAnsi="Arial"/>
                <w:sz w:val="18"/>
                <w:lang w:eastAsia="ja-JP"/>
              </w:rPr>
              <w:t>DC_n8A-n258D</w:t>
            </w:r>
          </w:p>
          <w:p>
            <w:pPr>
              <w:keepNext/>
              <w:keepLines/>
              <w:spacing w:after="0"/>
              <w:jc w:val="center"/>
              <w:rPr>
                <w:rFonts w:ascii="Arial" w:hAnsi="Arial"/>
                <w:sz w:val="18"/>
                <w:lang w:eastAsia="ja-JP"/>
              </w:rPr>
            </w:pPr>
            <w:r>
              <w:rPr>
                <w:rFonts w:ascii="Arial" w:hAnsi="Arial"/>
                <w:sz w:val="18"/>
                <w:lang w:eastAsia="ja-JP"/>
              </w:rPr>
              <w:t>DC_n8A-n258E</w:t>
            </w:r>
          </w:p>
          <w:p>
            <w:pPr>
              <w:keepNext/>
              <w:keepLines/>
              <w:spacing w:after="0"/>
              <w:jc w:val="center"/>
              <w:rPr>
                <w:rFonts w:ascii="Arial" w:hAnsi="Arial"/>
                <w:sz w:val="18"/>
                <w:lang w:eastAsia="ja-JP"/>
              </w:rPr>
            </w:pPr>
            <w:r>
              <w:rPr>
                <w:rFonts w:ascii="Arial" w:hAnsi="Arial"/>
                <w:sz w:val="18"/>
                <w:lang w:eastAsia="ja-JP"/>
              </w:rPr>
              <w:t>DC_n8A-n258F</w:t>
            </w:r>
          </w:p>
          <w:p>
            <w:pPr>
              <w:keepNext/>
              <w:keepLines/>
              <w:spacing w:after="0"/>
              <w:jc w:val="center"/>
              <w:rPr>
                <w:rFonts w:ascii="Arial" w:hAnsi="Arial"/>
                <w:sz w:val="18"/>
                <w:lang w:eastAsia="ja-JP"/>
              </w:rPr>
            </w:pPr>
            <w:r>
              <w:rPr>
                <w:rFonts w:ascii="Arial" w:hAnsi="Arial"/>
                <w:sz w:val="18"/>
                <w:lang w:eastAsia="ja-JP"/>
              </w:rPr>
              <w:t>DC_n8A-n258G</w:t>
            </w:r>
          </w:p>
          <w:p>
            <w:pPr>
              <w:keepNext/>
              <w:keepLines/>
              <w:spacing w:after="0"/>
              <w:jc w:val="center"/>
              <w:rPr>
                <w:rFonts w:ascii="Arial" w:hAnsi="Arial"/>
                <w:sz w:val="18"/>
                <w:lang w:eastAsia="ja-JP"/>
              </w:rPr>
            </w:pPr>
            <w:r>
              <w:rPr>
                <w:rFonts w:ascii="Arial" w:hAnsi="Arial"/>
                <w:sz w:val="18"/>
                <w:lang w:eastAsia="ja-JP"/>
              </w:rPr>
              <w:t>DC_n8A-n258H</w:t>
            </w:r>
          </w:p>
          <w:p>
            <w:pPr>
              <w:keepNext/>
              <w:keepLines/>
              <w:spacing w:after="0"/>
              <w:jc w:val="center"/>
              <w:rPr>
                <w:rFonts w:ascii="Arial" w:hAnsi="Arial"/>
                <w:sz w:val="18"/>
                <w:lang w:eastAsia="ja-JP"/>
              </w:rPr>
            </w:pPr>
            <w:r>
              <w:rPr>
                <w:rFonts w:ascii="Arial" w:hAnsi="Arial"/>
                <w:sz w:val="18"/>
                <w:lang w:eastAsia="ja-JP"/>
              </w:rPr>
              <w:t>DC_n8A-n258I</w:t>
            </w:r>
          </w:p>
          <w:p>
            <w:pPr>
              <w:keepNext/>
              <w:keepLines/>
              <w:spacing w:after="0"/>
              <w:jc w:val="center"/>
              <w:rPr>
                <w:rFonts w:ascii="Arial" w:hAnsi="Arial"/>
                <w:sz w:val="18"/>
                <w:lang w:eastAsia="ja-JP"/>
              </w:rPr>
            </w:pPr>
            <w:r>
              <w:rPr>
                <w:rFonts w:ascii="Arial" w:hAnsi="Arial"/>
                <w:sz w:val="18"/>
                <w:lang w:eastAsia="ja-JP"/>
              </w:rPr>
              <w:t>DC_n8A-n258J</w:t>
            </w:r>
          </w:p>
          <w:p>
            <w:pPr>
              <w:keepNext/>
              <w:keepLines/>
              <w:spacing w:after="0"/>
              <w:jc w:val="center"/>
              <w:rPr>
                <w:rFonts w:ascii="Arial" w:hAnsi="Arial"/>
                <w:sz w:val="18"/>
                <w:lang w:eastAsia="ja-JP"/>
              </w:rPr>
            </w:pPr>
            <w:r>
              <w:rPr>
                <w:rFonts w:ascii="Arial" w:hAnsi="Arial"/>
                <w:sz w:val="18"/>
                <w:lang w:eastAsia="ja-JP"/>
              </w:rPr>
              <w:t>DC_n8A-n258K</w:t>
            </w:r>
          </w:p>
          <w:p>
            <w:pPr>
              <w:keepNext/>
              <w:keepLines/>
              <w:spacing w:after="0"/>
              <w:jc w:val="center"/>
              <w:rPr>
                <w:rFonts w:ascii="Arial" w:hAnsi="Arial"/>
                <w:sz w:val="18"/>
                <w:lang w:eastAsia="ja-JP"/>
              </w:rPr>
            </w:pPr>
            <w:r>
              <w:rPr>
                <w:rFonts w:ascii="Arial" w:hAnsi="Arial"/>
                <w:sz w:val="18"/>
                <w:lang w:eastAsia="ja-JP"/>
              </w:rPr>
              <w:t>DC_n8A-n258L</w:t>
            </w:r>
          </w:p>
          <w:p>
            <w:pPr>
              <w:keepNext/>
              <w:keepLines/>
              <w:spacing w:after="0"/>
              <w:jc w:val="center"/>
              <w:rPr>
                <w:rFonts w:ascii="Arial" w:hAnsi="Arial"/>
                <w:sz w:val="18"/>
                <w:lang w:eastAsia="ja-JP"/>
              </w:rPr>
            </w:pPr>
            <w:r>
              <w:rPr>
                <w:rFonts w:ascii="Arial" w:hAnsi="Arial"/>
                <w:sz w:val="18"/>
                <w:lang w:eastAsia="ja-JP"/>
              </w:rPr>
              <w:t>DC_n8A-n258M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c>
          <w:tcPr>
            <w:tcW w:w="4253"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c>
          <w:tcPr>
            <w:tcW w:w="4253"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lang w:eastAsia="ja-JP"/>
              </w:rPr>
            </w:pPr>
            <w:r>
              <w:rPr>
                <w:rFonts w:ascii="Arial" w:hAnsi="Arial" w:eastAsia="MS Mincho"/>
                <w:sz w:val="18"/>
                <w:lang w:eastAsia="ja-JP"/>
              </w:rPr>
              <w:t>DC_n18A-n257I</w:t>
            </w:r>
          </w:p>
        </w:tc>
        <w:tc>
          <w:tcPr>
            <w:tcW w:w="4253"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rFonts w:cs="Arial"/>
                <w:szCs w:val="18"/>
              </w:rPr>
            </w:pPr>
            <w:r>
              <w:rPr>
                <w:rFonts w:ascii="Arial" w:hAnsi="Arial" w:eastAsia="MS Mincho"/>
                <w:sz w:val="18"/>
                <w:lang w:eastAsia="ja-JP"/>
              </w:rPr>
              <w:t>DC_n18A-n257I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sz w:val="18"/>
                <w:lang w:eastAsia="ja-JP"/>
              </w:rPr>
              <w:t>DC_n25A-n258H</w:t>
            </w:r>
          </w:p>
        </w:tc>
        <w:tc>
          <w:tcPr>
            <w:tcW w:w="4253"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cs="Arial"/>
                <w:sz w:val="18"/>
                <w:szCs w:val="18"/>
              </w:rPr>
            </w:pPr>
            <w:r>
              <w:rPr>
                <w:rFonts w:ascii="Arial" w:hAnsi="Arial" w:cs="Arial"/>
                <w:sz w:val="18"/>
                <w:szCs w:val="18"/>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DC_n25A-n258(2A)</w:t>
            </w:r>
          </w:p>
          <w:p>
            <w:pPr>
              <w:keepNext/>
              <w:keepLines/>
              <w:spacing w:after="0"/>
              <w:jc w:val="center"/>
              <w:rPr>
                <w:rFonts w:ascii="Arial" w:hAnsi="Arial"/>
                <w:sz w:val="18"/>
                <w:lang w:eastAsia="ja-JP"/>
              </w:rPr>
            </w:pPr>
            <w:r>
              <w:rPr>
                <w:rFonts w:ascii="Arial" w:hAnsi="Arial"/>
                <w:sz w:val="18"/>
                <w:lang w:eastAsia="ja-JP"/>
              </w:rPr>
              <w:t>DC_n25A-n258(3A)</w:t>
            </w:r>
          </w:p>
          <w:p>
            <w:pPr>
              <w:keepNext/>
              <w:keepLines/>
              <w:spacing w:after="0"/>
              <w:jc w:val="center"/>
              <w:rPr>
                <w:rFonts w:ascii="Arial" w:hAnsi="Arial"/>
                <w:sz w:val="18"/>
                <w:lang w:eastAsia="ja-JP"/>
              </w:rPr>
            </w:pPr>
            <w:r>
              <w:rPr>
                <w:rFonts w:ascii="Arial" w:hAnsi="Arial"/>
                <w:sz w:val="18"/>
                <w:lang w:eastAsia="ja-JP"/>
              </w:rPr>
              <w:t>DC_n25A-n258(4A)</w:t>
            </w:r>
          </w:p>
          <w:p>
            <w:pPr>
              <w:keepNext/>
              <w:keepLines/>
              <w:spacing w:after="0"/>
              <w:jc w:val="center"/>
              <w:rPr>
                <w:rFonts w:ascii="Arial" w:hAnsi="Arial"/>
                <w:sz w:val="18"/>
                <w:lang w:eastAsia="ja-JP"/>
              </w:rPr>
            </w:pPr>
            <w:r>
              <w:rPr>
                <w:rFonts w:ascii="Arial" w:hAnsi="Arial"/>
                <w:sz w:val="18"/>
                <w:lang w:eastAsia="ja-JP"/>
              </w:rPr>
              <w:t>DC_n25A-n258(5A)</w:t>
            </w:r>
          </w:p>
          <w:p>
            <w:pPr>
              <w:keepNext/>
              <w:keepLines/>
              <w:spacing w:after="0"/>
              <w:jc w:val="center"/>
              <w:rPr>
                <w:rFonts w:ascii="Arial" w:hAnsi="Arial"/>
                <w:sz w:val="18"/>
                <w:lang w:eastAsia="ja-JP"/>
              </w:rPr>
            </w:pPr>
            <w:r>
              <w:rPr>
                <w:rFonts w:ascii="Arial" w:hAnsi="Arial"/>
                <w:sz w:val="18"/>
                <w:lang w:eastAsia="ja-JP"/>
              </w:rPr>
              <w:t>DC_n25A-n258(2G)</w:t>
            </w:r>
          </w:p>
          <w:p>
            <w:pPr>
              <w:keepNext/>
              <w:keepLines/>
              <w:spacing w:after="0"/>
              <w:jc w:val="center"/>
              <w:rPr>
                <w:rFonts w:ascii="Arial" w:hAnsi="Arial"/>
                <w:sz w:val="18"/>
                <w:lang w:eastAsia="ja-JP"/>
              </w:rPr>
            </w:pPr>
            <w:r>
              <w:rPr>
                <w:rFonts w:ascii="Arial" w:hAnsi="Arial"/>
                <w:sz w:val="18"/>
                <w:lang w:eastAsia="ja-JP"/>
              </w:rPr>
              <w:t>DC_n25A-n258(A-G)</w:t>
            </w:r>
          </w:p>
          <w:p>
            <w:pPr>
              <w:keepNext/>
              <w:keepLines/>
              <w:spacing w:after="0"/>
              <w:jc w:val="center"/>
              <w:rPr>
                <w:rFonts w:ascii="Arial" w:hAnsi="Arial"/>
                <w:sz w:val="18"/>
                <w:lang w:eastAsia="ja-JP"/>
              </w:rPr>
            </w:pPr>
            <w:r>
              <w:rPr>
                <w:rFonts w:ascii="Arial" w:hAnsi="Arial"/>
                <w:sz w:val="18"/>
                <w:lang w:eastAsia="ja-JP"/>
              </w:rPr>
              <w:t>DC_n25A-n258(A-H)</w:t>
            </w:r>
          </w:p>
          <w:p>
            <w:pPr>
              <w:keepNext/>
              <w:keepLines/>
              <w:spacing w:after="0"/>
              <w:jc w:val="center"/>
              <w:rPr>
                <w:rFonts w:ascii="Arial" w:hAnsi="Arial"/>
                <w:sz w:val="18"/>
                <w:lang w:eastAsia="ja-JP"/>
              </w:rPr>
            </w:pPr>
            <w:r>
              <w:rPr>
                <w:rFonts w:ascii="Arial" w:hAnsi="Arial"/>
                <w:sz w:val="18"/>
                <w:lang w:eastAsia="ja-JP"/>
              </w:rPr>
              <w:t>DC_n25A-n258(G-H)</w:t>
            </w:r>
          </w:p>
        </w:tc>
        <w:tc>
          <w:tcPr>
            <w:tcW w:w="4253"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DC_n25A-n260A</w:t>
            </w:r>
          </w:p>
          <w:p>
            <w:pPr>
              <w:keepNext/>
              <w:keepLines/>
              <w:spacing w:after="0"/>
              <w:jc w:val="center"/>
              <w:rPr>
                <w:rFonts w:ascii="Arial" w:hAnsi="Arial"/>
                <w:sz w:val="18"/>
                <w:lang w:eastAsia="ja-JP"/>
              </w:rPr>
            </w:pPr>
            <w:r>
              <w:rPr>
                <w:rFonts w:ascii="Arial" w:hAnsi="Arial"/>
                <w:sz w:val="18"/>
                <w:lang w:eastAsia="ja-JP"/>
              </w:rPr>
              <w:t>DC_n25A-n260G</w:t>
            </w:r>
          </w:p>
          <w:p>
            <w:pPr>
              <w:keepNext/>
              <w:keepLines/>
              <w:spacing w:after="0"/>
              <w:jc w:val="center"/>
              <w:rPr>
                <w:rFonts w:ascii="Arial" w:hAnsi="Arial"/>
                <w:sz w:val="18"/>
                <w:lang w:eastAsia="ja-JP"/>
              </w:rPr>
            </w:pPr>
            <w:r>
              <w:rPr>
                <w:rFonts w:ascii="Arial" w:hAnsi="Arial"/>
                <w:sz w:val="18"/>
                <w:lang w:eastAsia="ja-JP"/>
              </w:rPr>
              <w:t>DC_n25A-n260H</w:t>
            </w:r>
          </w:p>
          <w:p>
            <w:pPr>
              <w:keepNext/>
              <w:keepLines/>
              <w:spacing w:after="0"/>
              <w:jc w:val="center"/>
              <w:rPr>
                <w:rFonts w:ascii="Arial" w:hAnsi="Arial"/>
                <w:sz w:val="18"/>
                <w:lang w:eastAsia="ja-JP"/>
              </w:rPr>
            </w:pPr>
            <w:r>
              <w:rPr>
                <w:rFonts w:ascii="Arial" w:hAnsi="Arial"/>
                <w:sz w:val="18"/>
                <w:lang w:eastAsia="ja-JP"/>
              </w:rPr>
              <w:t>DC_n25A-n260I</w:t>
            </w:r>
          </w:p>
          <w:p>
            <w:pPr>
              <w:keepNext/>
              <w:keepLines/>
              <w:spacing w:after="0"/>
              <w:jc w:val="center"/>
              <w:rPr>
                <w:rFonts w:ascii="Arial" w:hAnsi="Arial"/>
                <w:sz w:val="18"/>
                <w:lang w:eastAsia="ja-JP"/>
              </w:rPr>
            </w:pPr>
            <w:r>
              <w:rPr>
                <w:rFonts w:ascii="Arial" w:hAnsi="Arial"/>
                <w:sz w:val="18"/>
                <w:lang w:eastAsia="ja-JP"/>
              </w:rPr>
              <w:t>DC_n25A-n260J</w:t>
            </w:r>
          </w:p>
          <w:p>
            <w:pPr>
              <w:keepNext/>
              <w:keepLines/>
              <w:spacing w:after="0"/>
              <w:jc w:val="center"/>
              <w:rPr>
                <w:rFonts w:ascii="Arial" w:hAnsi="Arial"/>
                <w:sz w:val="18"/>
                <w:lang w:eastAsia="ja-JP"/>
              </w:rPr>
            </w:pPr>
            <w:r>
              <w:rPr>
                <w:rFonts w:ascii="Arial" w:hAnsi="Arial"/>
                <w:sz w:val="18"/>
                <w:lang w:eastAsia="ja-JP"/>
              </w:rPr>
              <w:t>DC_n25A-n260K</w:t>
            </w:r>
          </w:p>
          <w:p>
            <w:pPr>
              <w:keepNext/>
              <w:keepLines/>
              <w:spacing w:after="0"/>
              <w:jc w:val="center"/>
              <w:rPr>
                <w:rFonts w:ascii="Arial" w:hAnsi="Arial"/>
                <w:sz w:val="18"/>
                <w:lang w:eastAsia="ja-JP"/>
              </w:rPr>
            </w:pPr>
            <w:r>
              <w:rPr>
                <w:rFonts w:ascii="Arial" w:hAnsi="Arial"/>
                <w:sz w:val="18"/>
                <w:lang w:eastAsia="ja-JP"/>
              </w:rPr>
              <w:t>DC_n25A-n260L</w:t>
            </w:r>
          </w:p>
          <w:p>
            <w:pPr>
              <w:keepNext/>
              <w:keepLines/>
              <w:spacing w:after="0"/>
              <w:jc w:val="center"/>
              <w:rPr>
                <w:rFonts w:ascii="Arial" w:hAnsi="Arial"/>
                <w:sz w:val="18"/>
                <w:lang w:eastAsia="ja-JP"/>
              </w:rPr>
            </w:pPr>
            <w:r>
              <w:rPr>
                <w:rFonts w:ascii="Arial" w:hAnsi="Arial"/>
                <w:sz w:val="18"/>
                <w:lang w:eastAsia="ja-JP"/>
              </w:rPr>
              <w:t>DC_n25A-n260M</w:t>
            </w:r>
          </w:p>
        </w:tc>
        <w:tc>
          <w:tcPr>
            <w:tcW w:w="4253" w:type="dxa"/>
          </w:tcPr>
          <w:p>
            <w:pPr>
              <w:keepNext/>
              <w:keepLines/>
              <w:spacing w:after="0"/>
              <w:jc w:val="center"/>
              <w:rPr>
                <w:ins w:id="3441" w:author="ZTE_Wubin" w:date="2023-03-07T14:53:35Z"/>
                <w:rFonts w:ascii="Arial" w:hAnsi="Arial"/>
                <w:sz w:val="18"/>
                <w:lang w:eastAsia="ja-JP"/>
              </w:rPr>
            </w:pPr>
            <w:r>
              <w:rPr>
                <w:rFonts w:ascii="Arial" w:hAnsi="Arial"/>
                <w:sz w:val="18"/>
                <w:lang w:eastAsia="ja-JP"/>
              </w:rPr>
              <w:t>DC_n25A-n260A</w:t>
            </w:r>
          </w:p>
          <w:p>
            <w:pPr>
              <w:keepNext/>
              <w:keepLines/>
              <w:spacing w:after="0"/>
              <w:jc w:val="center"/>
              <w:rPr>
                <w:ins w:id="3442" w:author="ZTE_Wubin" w:date="2023-03-07T14:53:36Z"/>
                <w:rFonts w:ascii="Arial" w:hAnsi="Arial"/>
                <w:sz w:val="18"/>
                <w:lang w:eastAsia="ja-JP"/>
              </w:rPr>
            </w:pPr>
            <w:ins w:id="3443" w:author="ZTE_Wubin" w:date="2023-03-07T14:53:36Z">
              <w:r>
                <w:rPr>
                  <w:rFonts w:ascii="Arial" w:hAnsi="Arial"/>
                  <w:sz w:val="18"/>
                  <w:lang w:eastAsia="ja-JP"/>
                </w:rPr>
                <w:t>DC_n25A-n260G</w:t>
              </w:r>
            </w:ins>
          </w:p>
          <w:p>
            <w:pPr>
              <w:keepNext/>
              <w:keepLines/>
              <w:spacing w:after="0"/>
              <w:jc w:val="center"/>
              <w:rPr>
                <w:ins w:id="3444" w:author="ZTE_Wubin" w:date="2023-03-07T14:53:36Z"/>
                <w:rFonts w:ascii="Arial" w:hAnsi="Arial"/>
                <w:sz w:val="18"/>
                <w:lang w:eastAsia="ja-JP"/>
              </w:rPr>
            </w:pPr>
            <w:ins w:id="3445" w:author="ZTE_Wubin" w:date="2023-03-07T14:53:36Z">
              <w:r>
                <w:rPr>
                  <w:rFonts w:ascii="Arial" w:hAnsi="Arial"/>
                  <w:sz w:val="18"/>
                  <w:lang w:eastAsia="ja-JP"/>
                </w:rPr>
                <w:t>DC_n25A-n260H</w:t>
              </w:r>
            </w:ins>
          </w:p>
          <w:p>
            <w:pPr>
              <w:keepNext/>
              <w:keepLines/>
              <w:spacing w:after="0"/>
              <w:jc w:val="center"/>
              <w:rPr>
                <w:ins w:id="3446" w:author="ZTE_Wubin" w:date="2023-03-07T14:53:36Z"/>
                <w:rFonts w:ascii="Arial" w:hAnsi="Arial"/>
                <w:sz w:val="18"/>
                <w:lang w:eastAsia="ja-JP"/>
              </w:rPr>
            </w:pPr>
            <w:ins w:id="3447" w:author="ZTE_Wubin" w:date="2023-03-07T14:53:36Z">
              <w:r>
                <w:rPr>
                  <w:rFonts w:ascii="Arial" w:hAnsi="Arial"/>
                  <w:sz w:val="18"/>
                  <w:lang w:eastAsia="ja-JP"/>
                </w:rPr>
                <w:t>DC_n25A-n260I</w:t>
              </w:r>
            </w:ins>
          </w:p>
          <w:p>
            <w:pPr>
              <w:keepNext/>
              <w:keepLines/>
              <w:spacing w:after="0"/>
              <w:jc w:val="center"/>
              <w:rPr>
                <w:ins w:id="3448" w:author="ZTE_Wubin" w:date="2023-03-07T14:53:36Z"/>
                <w:rFonts w:ascii="Arial" w:hAnsi="Arial"/>
                <w:sz w:val="18"/>
                <w:lang w:eastAsia="ja-JP"/>
              </w:rPr>
            </w:pPr>
            <w:ins w:id="3449" w:author="ZTE_Wubin" w:date="2023-03-07T14:53:36Z">
              <w:r>
                <w:rPr>
                  <w:rFonts w:ascii="Arial" w:hAnsi="Arial"/>
                  <w:sz w:val="18"/>
                  <w:lang w:eastAsia="ja-JP"/>
                </w:rPr>
                <w:t>DC_n25A-n260J</w:t>
              </w:r>
            </w:ins>
          </w:p>
          <w:p>
            <w:pPr>
              <w:keepNext/>
              <w:keepLines/>
              <w:spacing w:after="0"/>
              <w:jc w:val="center"/>
              <w:rPr>
                <w:ins w:id="3450" w:author="ZTE_Wubin" w:date="2023-03-07T14:53:36Z"/>
                <w:rFonts w:ascii="Arial" w:hAnsi="Arial"/>
                <w:sz w:val="18"/>
                <w:lang w:eastAsia="ja-JP"/>
              </w:rPr>
            </w:pPr>
            <w:ins w:id="3451" w:author="ZTE_Wubin" w:date="2023-03-07T14:53:36Z">
              <w:r>
                <w:rPr>
                  <w:rFonts w:ascii="Arial" w:hAnsi="Arial"/>
                  <w:sz w:val="18"/>
                  <w:lang w:eastAsia="ja-JP"/>
                </w:rPr>
                <w:t>DC_n25A-n260K</w:t>
              </w:r>
            </w:ins>
          </w:p>
          <w:p>
            <w:pPr>
              <w:keepNext/>
              <w:keepLines/>
              <w:spacing w:after="0"/>
              <w:jc w:val="center"/>
              <w:rPr>
                <w:ins w:id="3452" w:author="ZTE_Wubin" w:date="2023-03-07T14:53:36Z"/>
                <w:rFonts w:ascii="Arial" w:hAnsi="Arial"/>
                <w:sz w:val="18"/>
                <w:lang w:eastAsia="ja-JP"/>
              </w:rPr>
            </w:pPr>
            <w:ins w:id="3453" w:author="ZTE_Wubin" w:date="2023-03-07T14:53:36Z">
              <w:r>
                <w:rPr>
                  <w:rFonts w:ascii="Arial" w:hAnsi="Arial"/>
                  <w:sz w:val="18"/>
                  <w:lang w:eastAsia="ja-JP"/>
                </w:rPr>
                <w:t>DC_n25A-n260L</w:t>
              </w:r>
            </w:ins>
          </w:p>
          <w:p>
            <w:pPr>
              <w:keepNext/>
              <w:keepLines/>
              <w:spacing w:after="0"/>
              <w:jc w:val="center"/>
              <w:rPr>
                <w:rFonts w:ascii="Arial" w:hAnsi="Arial"/>
                <w:sz w:val="18"/>
                <w:lang w:eastAsia="ja-JP"/>
              </w:rPr>
            </w:pPr>
            <w:ins w:id="3454" w:author="ZTE_Wubin" w:date="2023-03-07T14:53:36Z">
              <w:r>
                <w:rPr>
                  <w:rFonts w:ascii="Arial" w:hAnsi="Arial"/>
                  <w:sz w:val="18"/>
                  <w:lang w:eastAsia="ja-JP"/>
                </w:rPr>
                <w:t>DC_n25A-n260M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ype="textWrapping"/>
            </w:r>
            <w:r>
              <w:rPr>
                <w:rFonts w:ascii="Arial" w:hAnsi="Arial"/>
                <w:sz w:val="18"/>
                <w:lang w:eastAsia="ja-JP"/>
              </w:rPr>
              <w:t>DC_n25A-n260(3A)</w:t>
            </w:r>
          </w:p>
          <w:p>
            <w:pPr>
              <w:keepNext/>
              <w:keepLines/>
              <w:spacing w:after="0"/>
              <w:jc w:val="center"/>
              <w:rPr>
                <w:rFonts w:ascii="Arial" w:hAnsi="Arial"/>
                <w:sz w:val="18"/>
                <w:lang w:eastAsia="ja-JP"/>
              </w:rPr>
            </w:pPr>
            <w:r>
              <w:rPr>
                <w:rFonts w:ascii="Arial" w:hAnsi="Arial"/>
                <w:sz w:val="18"/>
                <w:lang w:eastAsia="ja-JP"/>
              </w:rPr>
              <w:t>DC_n25A-n260(4A)</w:t>
            </w:r>
          </w:p>
          <w:p>
            <w:pPr>
              <w:keepNext/>
              <w:keepLines/>
              <w:spacing w:after="0"/>
              <w:jc w:val="center"/>
              <w:rPr>
                <w:rFonts w:ascii="Arial" w:hAnsi="Arial"/>
                <w:sz w:val="18"/>
                <w:lang w:eastAsia="ja-JP"/>
              </w:rPr>
            </w:pPr>
            <w:r>
              <w:rPr>
                <w:rFonts w:ascii="Arial" w:hAnsi="Arial"/>
                <w:sz w:val="18"/>
                <w:lang w:eastAsia="ja-JP"/>
              </w:rPr>
              <w:t>DC_n25A-n260(5A)</w:t>
            </w:r>
          </w:p>
          <w:p>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ype="textWrapping"/>
            </w:r>
            <w:r>
              <w:rPr>
                <w:rFonts w:ascii="Arial" w:hAnsi="Arial"/>
                <w:sz w:val="18"/>
                <w:lang w:eastAsia="ja-JP"/>
              </w:rPr>
              <w:t>DC_n25A-n260(7A)</w:t>
            </w:r>
          </w:p>
          <w:p>
            <w:pPr>
              <w:keepNext/>
              <w:keepLines/>
              <w:spacing w:after="0"/>
              <w:jc w:val="center"/>
              <w:rPr>
                <w:rFonts w:ascii="Arial" w:hAnsi="Arial"/>
                <w:sz w:val="18"/>
                <w:lang w:eastAsia="ja-JP"/>
              </w:rPr>
            </w:pPr>
            <w:r>
              <w:rPr>
                <w:rFonts w:ascii="Arial" w:hAnsi="Arial"/>
                <w:sz w:val="18"/>
                <w:lang w:eastAsia="ja-JP"/>
              </w:rPr>
              <w:t>DC_n25A-n260(8A)</w:t>
            </w:r>
          </w:p>
        </w:tc>
        <w:tc>
          <w:tcPr>
            <w:tcW w:w="4253" w:type="dxa"/>
          </w:tcPr>
          <w:p>
            <w:pPr>
              <w:keepNext/>
              <w:keepLines/>
              <w:spacing w:after="0"/>
              <w:jc w:val="center"/>
              <w:rPr>
                <w:rFonts w:ascii="Arial" w:hAnsi="Arial"/>
                <w:sz w:val="18"/>
                <w:lang w:eastAsia="ja-JP"/>
              </w:rPr>
            </w:pPr>
            <w:r>
              <w:rPr>
                <w:rFonts w:ascii="Arial" w:hAnsi="Arial"/>
                <w:sz w:val="18"/>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3"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DC_n26A-n258B</w:t>
            </w:r>
          </w:p>
          <w:p>
            <w:pPr>
              <w:keepNext/>
              <w:keepLines/>
              <w:spacing w:after="0"/>
              <w:jc w:val="center"/>
              <w:rPr>
                <w:rFonts w:ascii="Arial" w:hAnsi="Arial"/>
                <w:sz w:val="18"/>
                <w:szCs w:val="18"/>
              </w:rPr>
            </w:pPr>
            <w:r>
              <w:rPr>
                <w:rFonts w:ascii="Arial" w:hAnsi="Arial"/>
                <w:sz w:val="18"/>
                <w:szCs w:val="18"/>
              </w:rPr>
              <w:t>DC_n26A-n258C</w:t>
            </w:r>
          </w:p>
          <w:p>
            <w:pPr>
              <w:keepNext/>
              <w:keepLines/>
              <w:spacing w:after="0"/>
              <w:jc w:val="center"/>
              <w:rPr>
                <w:rFonts w:ascii="Arial" w:hAnsi="Arial"/>
                <w:sz w:val="18"/>
                <w:szCs w:val="18"/>
              </w:rPr>
            </w:pPr>
            <w:r>
              <w:rPr>
                <w:rFonts w:ascii="Arial" w:hAnsi="Arial"/>
                <w:sz w:val="18"/>
                <w:szCs w:val="18"/>
              </w:rPr>
              <w:t>DC_n26A-n258D</w:t>
            </w:r>
          </w:p>
          <w:p>
            <w:pPr>
              <w:keepNext/>
              <w:keepLines/>
              <w:spacing w:after="0"/>
              <w:jc w:val="center"/>
              <w:rPr>
                <w:rFonts w:ascii="Arial" w:hAnsi="Arial"/>
                <w:sz w:val="18"/>
                <w:szCs w:val="18"/>
              </w:rPr>
            </w:pPr>
            <w:r>
              <w:rPr>
                <w:rFonts w:ascii="Arial" w:hAnsi="Arial"/>
                <w:sz w:val="18"/>
                <w:szCs w:val="18"/>
              </w:rPr>
              <w:t>DC_n26A-n258E</w:t>
            </w:r>
          </w:p>
          <w:p>
            <w:pPr>
              <w:keepNext/>
              <w:keepLines/>
              <w:spacing w:after="0"/>
              <w:jc w:val="center"/>
              <w:rPr>
                <w:rFonts w:ascii="Arial" w:hAnsi="Arial"/>
                <w:sz w:val="18"/>
                <w:szCs w:val="18"/>
              </w:rPr>
            </w:pPr>
            <w:r>
              <w:rPr>
                <w:rFonts w:ascii="Arial" w:hAnsi="Arial"/>
                <w:sz w:val="18"/>
                <w:szCs w:val="18"/>
              </w:rPr>
              <w:t>DC_n26A-n258F</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p>
            <w:pPr>
              <w:keepNext/>
              <w:keepLines/>
              <w:spacing w:after="0"/>
              <w:jc w:val="center"/>
              <w:rPr>
                <w:rFonts w:ascii="Arial" w:hAnsi="Arial"/>
                <w:sz w:val="18"/>
                <w:szCs w:val="18"/>
              </w:rPr>
            </w:pPr>
            <w:r>
              <w:rPr>
                <w:rFonts w:ascii="Arial" w:hAnsi="Arial"/>
                <w:sz w:val="18"/>
                <w:szCs w:val="18"/>
              </w:rPr>
              <w:t>DC_n26A-n258J</w:t>
            </w:r>
          </w:p>
          <w:p>
            <w:pPr>
              <w:keepNext/>
              <w:keepLines/>
              <w:spacing w:after="0"/>
              <w:jc w:val="center"/>
              <w:rPr>
                <w:rFonts w:ascii="Arial" w:hAnsi="Arial"/>
                <w:sz w:val="18"/>
                <w:szCs w:val="18"/>
              </w:rPr>
            </w:pPr>
            <w:r>
              <w:rPr>
                <w:rFonts w:ascii="Arial" w:hAnsi="Arial"/>
                <w:sz w:val="18"/>
                <w:szCs w:val="18"/>
              </w:rPr>
              <w:t>DC_n26A-n258K</w:t>
            </w:r>
          </w:p>
          <w:p>
            <w:pPr>
              <w:keepNext/>
              <w:keepLines/>
              <w:spacing w:after="0"/>
              <w:jc w:val="center"/>
              <w:rPr>
                <w:rFonts w:ascii="Arial" w:hAnsi="Arial"/>
                <w:sz w:val="18"/>
                <w:szCs w:val="18"/>
              </w:rPr>
            </w:pPr>
            <w:r>
              <w:rPr>
                <w:rFonts w:ascii="Arial" w:hAnsi="Arial"/>
                <w:sz w:val="18"/>
                <w:szCs w:val="18"/>
              </w:rPr>
              <w:t>DC_n26A-n258L</w:t>
            </w:r>
          </w:p>
          <w:p>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cs="Arial"/>
                <w:sz w:val="18"/>
                <w:szCs w:val="18"/>
                <w:lang w:val="fr-FR" w:eastAsia="zh-CN"/>
              </w:rPr>
            </w:pPr>
            <w:r>
              <w:rPr>
                <w:rFonts w:ascii="Arial" w:hAnsi="Arial"/>
                <w:sz w:val="18"/>
                <w:szCs w:val="18"/>
              </w:rPr>
              <w:t>DC_n26A-n258I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3455" w:author="ZTE_Wubin" w:date="2023-03-07T10:46:42Z"/>
                <w:rFonts w:ascii="Arial" w:hAnsi="Arial"/>
                <w:sz w:val="18"/>
                <w:szCs w:val="18"/>
              </w:rPr>
            </w:pPr>
            <w:ins w:id="3456" w:author="ZTE_Wubin" w:date="2023-03-07T10:46:42Z">
              <w:r>
                <w:rPr>
                  <w:rFonts w:ascii="Arial" w:hAnsi="Arial"/>
                  <w:sz w:val="18"/>
                  <w:szCs w:val="18"/>
                </w:rPr>
                <w:t>DC_n26(2A)-n258A</w:t>
              </w:r>
            </w:ins>
          </w:p>
          <w:p>
            <w:pPr>
              <w:keepNext/>
              <w:keepLines/>
              <w:spacing w:after="0"/>
              <w:jc w:val="center"/>
              <w:rPr>
                <w:ins w:id="3457" w:author="ZTE_Wubin" w:date="2023-03-07T10:46:42Z"/>
                <w:rFonts w:ascii="Arial" w:hAnsi="Arial"/>
                <w:sz w:val="18"/>
                <w:szCs w:val="18"/>
              </w:rPr>
            </w:pPr>
            <w:ins w:id="3458" w:author="ZTE_Wubin" w:date="2023-03-07T10:46:42Z">
              <w:r>
                <w:rPr>
                  <w:rFonts w:ascii="Arial" w:hAnsi="Arial"/>
                  <w:sz w:val="18"/>
                  <w:szCs w:val="18"/>
                </w:rPr>
                <w:t>DC_n26(2A)-n258B</w:t>
              </w:r>
            </w:ins>
          </w:p>
          <w:p>
            <w:pPr>
              <w:keepNext/>
              <w:keepLines/>
              <w:spacing w:after="0"/>
              <w:jc w:val="center"/>
              <w:rPr>
                <w:ins w:id="3459" w:author="ZTE_Wubin" w:date="2023-03-07T10:46:42Z"/>
                <w:rFonts w:ascii="Arial" w:hAnsi="Arial"/>
                <w:sz w:val="18"/>
                <w:szCs w:val="18"/>
              </w:rPr>
            </w:pPr>
            <w:ins w:id="3460" w:author="ZTE_Wubin" w:date="2023-03-07T10:46:42Z">
              <w:r>
                <w:rPr>
                  <w:rFonts w:ascii="Arial" w:hAnsi="Arial"/>
                  <w:sz w:val="18"/>
                  <w:szCs w:val="18"/>
                </w:rPr>
                <w:t>DC_n26(2A)-n258C</w:t>
              </w:r>
            </w:ins>
          </w:p>
          <w:p>
            <w:pPr>
              <w:keepNext/>
              <w:keepLines/>
              <w:spacing w:after="0"/>
              <w:jc w:val="center"/>
              <w:rPr>
                <w:ins w:id="3461" w:author="ZTE_Wubin" w:date="2023-03-07T10:46:42Z"/>
                <w:rFonts w:ascii="Arial" w:hAnsi="Arial"/>
                <w:sz w:val="18"/>
                <w:szCs w:val="18"/>
              </w:rPr>
            </w:pPr>
            <w:ins w:id="3462" w:author="ZTE_Wubin" w:date="2023-03-07T10:46:42Z">
              <w:r>
                <w:rPr>
                  <w:rFonts w:ascii="Arial" w:hAnsi="Arial"/>
                  <w:sz w:val="18"/>
                  <w:szCs w:val="18"/>
                </w:rPr>
                <w:t>DC_n26(2A)-n258D</w:t>
              </w:r>
            </w:ins>
          </w:p>
          <w:p>
            <w:pPr>
              <w:keepNext/>
              <w:keepLines/>
              <w:spacing w:after="0"/>
              <w:jc w:val="center"/>
              <w:rPr>
                <w:ins w:id="3463" w:author="ZTE_Wubin" w:date="2023-03-07T10:46:42Z"/>
                <w:rFonts w:ascii="Arial" w:hAnsi="Arial"/>
                <w:sz w:val="18"/>
                <w:szCs w:val="18"/>
              </w:rPr>
            </w:pPr>
            <w:ins w:id="3464" w:author="ZTE_Wubin" w:date="2023-03-07T10:46:42Z">
              <w:r>
                <w:rPr>
                  <w:rFonts w:ascii="Arial" w:hAnsi="Arial"/>
                  <w:sz w:val="18"/>
                  <w:szCs w:val="18"/>
                </w:rPr>
                <w:t>DC_n26(2A)-n258E</w:t>
              </w:r>
            </w:ins>
          </w:p>
          <w:p>
            <w:pPr>
              <w:keepNext/>
              <w:keepLines/>
              <w:spacing w:after="0"/>
              <w:jc w:val="center"/>
              <w:rPr>
                <w:ins w:id="3465" w:author="ZTE_Wubin" w:date="2023-03-07T10:46:42Z"/>
                <w:rFonts w:ascii="Arial" w:hAnsi="Arial"/>
                <w:sz w:val="18"/>
                <w:szCs w:val="18"/>
              </w:rPr>
            </w:pPr>
            <w:ins w:id="3466" w:author="ZTE_Wubin" w:date="2023-03-07T10:46:42Z">
              <w:r>
                <w:rPr>
                  <w:rFonts w:ascii="Arial" w:hAnsi="Arial"/>
                  <w:sz w:val="18"/>
                  <w:szCs w:val="18"/>
                </w:rPr>
                <w:t>DC_n26(2A)-n258F</w:t>
              </w:r>
            </w:ins>
          </w:p>
          <w:p>
            <w:pPr>
              <w:keepNext/>
              <w:keepLines/>
              <w:spacing w:after="0"/>
              <w:jc w:val="center"/>
              <w:rPr>
                <w:ins w:id="3467" w:author="ZTE_Wubin" w:date="2023-03-07T10:46:42Z"/>
                <w:rFonts w:ascii="Arial" w:hAnsi="Arial"/>
                <w:sz w:val="18"/>
                <w:szCs w:val="18"/>
              </w:rPr>
            </w:pPr>
            <w:ins w:id="3468" w:author="ZTE_Wubin" w:date="2023-03-07T10:46:42Z">
              <w:r>
                <w:rPr>
                  <w:rFonts w:ascii="Arial" w:hAnsi="Arial"/>
                  <w:sz w:val="18"/>
                  <w:szCs w:val="18"/>
                </w:rPr>
                <w:t>DC_n26(2A)-n258G</w:t>
              </w:r>
            </w:ins>
          </w:p>
          <w:p>
            <w:pPr>
              <w:keepNext/>
              <w:keepLines/>
              <w:spacing w:after="0"/>
              <w:jc w:val="center"/>
              <w:rPr>
                <w:ins w:id="3469" w:author="ZTE_Wubin" w:date="2023-03-07T10:46:42Z"/>
                <w:rFonts w:ascii="Arial" w:hAnsi="Arial"/>
                <w:sz w:val="18"/>
                <w:szCs w:val="18"/>
              </w:rPr>
            </w:pPr>
            <w:ins w:id="3470" w:author="ZTE_Wubin" w:date="2023-03-07T10:46:42Z">
              <w:r>
                <w:rPr>
                  <w:rFonts w:ascii="Arial" w:hAnsi="Arial"/>
                  <w:sz w:val="18"/>
                  <w:szCs w:val="18"/>
                </w:rPr>
                <w:t>DC_n26(2A)-n258H</w:t>
              </w:r>
            </w:ins>
          </w:p>
          <w:p>
            <w:pPr>
              <w:keepNext/>
              <w:keepLines/>
              <w:spacing w:after="0"/>
              <w:jc w:val="center"/>
              <w:rPr>
                <w:ins w:id="3471" w:author="ZTE_Wubin" w:date="2023-03-07T10:46:42Z"/>
                <w:rFonts w:ascii="Arial" w:hAnsi="Arial"/>
                <w:sz w:val="18"/>
                <w:szCs w:val="18"/>
              </w:rPr>
            </w:pPr>
            <w:ins w:id="3472" w:author="ZTE_Wubin" w:date="2023-03-07T10:46:42Z">
              <w:r>
                <w:rPr>
                  <w:rFonts w:ascii="Arial" w:hAnsi="Arial"/>
                  <w:sz w:val="18"/>
                  <w:szCs w:val="18"/>
                </w:rPr>
                <w:t>DC_n26(2A)-n258I</w:t>
              </w:r>
            </w:ins>
          </w:p>
          <w:p>
            <w:pPr>
              <w:keepNext/>
              <w:keepLines/>
              <w:spacing w:after="0"/>
              <w:jc w:val="center"/>
              <w:rPr>
                <w:ins w:id="3473" w:author="ZTE_Wubin" w:date="2023-03-07T10:46:42Z"/>
                <w:rFonts w:ascii="Arial" w:hAnsi="Arial"/>
                <w:sz w:val="18"/>
                <w:szCs w:val="18"/>
              </w:rPr>
            </w:pPr>
            <w:ins w:id="3474" w:author="ZTE_Wubin" w:date="2023-03-07T10:46:42Z">
              <w:r>
                <w:rPr>
                  <w:rFonts w:ascii="Arial" w:hAnsi="Arial"/>
                  <w:sz w:val="18"/>
                  <w:szCs w:val="18"/>
                </w:rPr>
                <w:t>DC_n26(2A)-n258J</w:t>
              </w:r>
            </w:ins>
          </w:p>
          <w:p>
            <w:pPr>
              <w:keepNext/>
              <w:keepLines/>
              <w:spacing w:after="0"/>
              <w:jc w:val="center"/>
              <w:rPr>
                <w:ins w:id="3475" w:author="ZTE_Wubin" w:date="2023-03-07T10:46:42Z"/>
                <w:rFonts w:ascii="Arial" w:hAnsi="Arial"/>
                <w:sz w:val="18"/>
                <w:szCs w:val="18"/>
              </w:rPr>
            </w:pPr>
            <w:ins w:id="3476" w:author="ZTE_Wubin" w:date="2023-03-07T10:46:42Z">
              <w:r>
                <w:rPr>
                  <w:rFonts w:ascii="Arial" w:hAnsi="Arial"/>
                  <w:sz w:val="18"/>
                  <w:szCs w:val="18"/>
                </w:rPr>
                <w:t>DC_n26(2A)-n258K</w:t>
              </w:r>
            </w:ins>
          </w:p>
          <w:p>
            <w:pPr>
              <w:keepNext/>
              <w:keepLines/>
              <w:spacing w:after="0"/>
              <w:jc w:val="center"/>
              <w:rPr>
                <w:ins w:id="3477" w:author="ZTE_Wubin" w:date="2023-03-07T10:46:42Z"/>
                <w:rFonts w:ascii="Arial" w:hAnsi="Arial"/>
                <w:sz w:val="18"/>
                <w:szCs w:val="18"/>
              </w:rPr>
            </w:pPr>
            <w:ins w:id="3478" w:author="ZTE_Wubin" w:date="2023-03-07T10:46:42Z">
              <w:r>
                <w:rPr>
                  <w:rFonts w:ascii="Arial" w:hAnsi="Arial"/>
                  <w:sz w:val="18"/>
                  <w:szCs w:val="18"/>
                </w:rPr>
                <w:t>DC_n26(2A)-n258L</w:t>
              </w:r>
            </w:ins>
          </w:p>
          <w:p>
            <w:pPr>
              <w:keepNext/>
              <w:keepLines/>
              <w:spacing w:after="0"/>
              <w:jc w:val="center"/>
              <w:rPr>
                <w:ins w:id="3479" w:author="ZTE_Wubin" w:date="2023-03-07T10:46:42Z"/>
                <w:rFonts w:ascii="Arial" w:hAnsi="Arial" w:eastAsia="宋体" w:cs="Times New Roman"/>
                <w:sz w:val="18"/>
                <w:szCs w:val="18"/>
                <w:lang w:val="en-GB" w:eastAsia="ja-JP" w:bidi="ar-SA"/>
              </w:rPr>
            </w:pPr>
            <w:ins w:id="3480" w:author="ZTE_Wubin" w:date="2023-03-07T10:46:42Z">
              <w:r>
                <w:rPr>
                  <w:rFonts w:ascii="Arial" w:hAnsi="Arial"/>
                  <w:sz w:val="18"/>
                  <w:szCs w:val="18"/>
                </w:rPr>
                <w:t>DC_n26(2A)-n258M</w:t>
              </w:r>
            </w:ins>
          </w:p>
        </w:tc>
        <w:tc>
          <w:tcPr>
            <w:tcW w:w="4253" w:type="dxa"/>
            <w:vAlign w:val="top"/>
          </w:tcPr>
          <w:p>
            <w:pPr>
              <w:keepNext/>
              <w:keepLines/>
              <w:spacing w:after="0"/>
              <w:jc w:val="center"/>
              <w:rPr>
                <w:ins w:id="3481" w:author="ZTE_Wubin" w:date="2023-03-07T10:46:42Z"/>
                <w:rFonts w:ascii="Arial" w:hAnsi="Arial"/>
                <w:sz w:val="18"/>
                <w:szCs w:val="18"/>
              </w:rPr>
            </w:pPr>
            <w:ins w:id="3482" w:author="ZTE_Wubin" w:date="2023-03-07T10:46:42Z">
              <w:r>
                <w:rPr>
                  <w:rFonts w:ascii="Arial" w:hAnsi="Arial"/>
                  <w:sz w:val="18"/>
                  <w:szCs w:val="18"/>
                </w:rPr>
                <w:t>DC_n26A-n258A</w:t>
              </w:r>
            </w:ins>
          </w:p>
          <w:p>
            <w:pPr>
              <w:keepNext/>
              <w:keepLines/>
              <w:spacing w:after="0"/>
              <w:jc w:val="center"/>
              <w:rPr>
                <w:ins w:id="3483" w:author="ZTE_Wubin" w:date="2023-03-07T10:46:42Z"/>
                <w:rFonts w:ascii="Arial" w:hAnsi="Arial"/>
                <w:sz w:val="18"/>
                <w:szCs w:val="18"/>
              </w:rPr>
            </w:pPr>
            <w:ins w:id="3484" w:author="ZTE_Wubin" w:date="2023-03-07T10:46:42Z">
              <w:r>
                <w:rPr>
                  <w:rFonts w:ascii="Arial" w:hAnsi="Arial"/>
                  <w:sz w:val="18"/>
                  <w:szCs w:val="18"/>
                </w:rPr>
                <w:t>DC_n26A-n258G</w:t>
              </w:r>
            </w:ins>
          </w:p>
          <w:p>
            <w:pPr>
              <w:keepNext/>
              <w:keepLines/>
              <w:spacing w:after="0"/>
              <w:jc w:val="center"/>
              <w:rPr>
                <w:ins w:id="3485" w:author="ZTE_Wubin" w:date="2023-03-07T10:46:42Z"/>
                <w:rFonts w:ascii="Arial" w:hAnsi="Arial"/>
                <w:sz w:val="18"/>
                <w:szCs w:val="18"/>
              </w:rPr>
            </w:pPr>
            <w:ins w:id="3486" w:author="ZTE_Wubin" w:date="2023-03-07T10:46:42Z">
              <w:r>
                <w:rPr>
                  <w:rFonts w:ascii="Arial" w:hAnsi="Arial"/>
                  <w:sz w:val="18"/>
                  <w:szCs w:val="18"/>
                </w:rPr>
                <w:t>DC_n26A-n258H</w:t>
              </w:r>
            </w:ins>
          </w:p>
          <w:p>
            <w:pPr>
              <w:keepNext/>
              <w:keepLines/>
              <w:spacing w:after="0"/>
              <w:jc w:val="center"/>
              <w:rPr>
                <w:ins w:id="3487" w:author="ZTE_Wubin" w:date="2023-03-07T10:46:42Z"/>
                <w:rFonts w:ascii="Arial" w:hAnsi="Arial" w:eastAsia="宋体" w:cs="Times New Roman"/>
                <w:sz w:val="18"/>
                <w:szCs w:val="18"/>
                <w:lang w:val="en-GB" w:eastAsia="ja-JP" w:bidi="ar-SA"/>
              </w:rPr>
            </w:pPr>
            <w:ins w:id="3488" w:author="ZTE_Wubin" w:date="2023-03-07T10:46:42Z">
              <w:r>
                <w:rPr>
                  <w:rFonts w:ascii="Arial" w:hAnsi="Arial"/>
                  <w:sz w:val="18"/>
                  <w:szCs w:val="18"/>
                </w:rPr>
                <w:t>DC_n26A-n258I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c>
          <w:tcPr>
            <w:tcW w:w="4253"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DC_n28A-n258A</w:t>
            </w:r>
          </w:p>
          <w:p>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DC_n28A-n258C</w:t>
            </w:r>
          </w:p>
          <w:p>
            <w:pPr>
              <w:keepNext/>
              <w:keepLines/>
              <w:spacing w:after="0"/>
              <w:jc w:val="center"/>
              <w:rPr>
                <w:rFonts w:ascii="Arial" w:hAnsi="Arial"/>
                <w:sz w:val="18"/>
                <w:lang w:eastAsia="ja-JP"/>
              </w:rPr>
            </w:pPr>
            <w:r>
              <w:rPr>
                <w:rFonts w:ascii="Arial" w:hAnsi="Arial"/>
                <w:sz w:val="18"/>
                <w:lang w:eastAsia="ja-JP"/>
              </w:rPr>
              <w:t>DC_n28A-n258D</w:t>
            </w:r>
          </w:p>
          <w:p>
            <w:pPr>
              <w:keepNext/>
              <w:keepLines/>
              <w:spacing w:after="0"/>
              <w:jc w:val="center"/>
              <w:rPr>
                <w:rFonts w:ascii="Arial" w:hAnsi="Arial"/>
                <w:sz w:val="18"/>
                <w:lang w:eastAsia="ja-JP"/>
              </w:rPr>
            </w:pPr>
            <w:r>
              <w:rPr>
                <w:rFonts w:ascii="Arial" w:hAnsi="Arial"/>
                <w:sz w:val="18"/>
                <w:lang w:eastAsia="ja-JP"/>
              </w:rPr>
              <w:t>DC_n28A-n258E</w:t>
            </w:r>
          </w:p>
          <w:p>
            <w:pPr>
              <w:keepNext/>
              <w:keepLines/>
              <w:spacing w:after="0"/>
              <w:jc w:val="center"/>
              <w:rPr>
                <w:rFonts w:ascii="Arial" w:hAnsi="Arial"/>
                <w:sz w:val="18"/>
                <w:lang w:eastAsia="ja-JP"/>
              </w:rPr>
            </w:pPr>
            <w:r>
              <w:rPr>
                <w:rFonts w:ascii="Arial" w:hAnsi="Arial"/>
                <w:sz w:val="18"/>
                <w:lang w:eastAsia="ja-JP"/>
              </w:rPr>
              <w:t>DC_n28A-n258F</w:t>
            </w:r>
          </w:p>
          <w:p>
            <w:pPr>
              <w:keepNext/>
              <w:keepLines/>
              <w:spacing w:after="0"/>
              <w:jc w:val="center"/>
              <w:rPr>
                <w:rFonts w:ascii="Arial" w:hAnsi="Arial"/>
                <w:sz w:val="18"/>
                <w:lang w:eastAsia="ja-JP"/>
              </w:rPr>
            </w:pPr>
            <w:r>
              <w:rPr>
                <w:rFonts w:ascii="Arial" w:hAnsi="Arial"/>
                <w:sz w:val="18"/>
                <w:lang w:eastAsia="ja-JP"/>
              </w:rPr>
              <w:t>DC_n28A-n258G</w:t>
            </w:r>
          </w:p>
          <w:p>
            <w:pPr>
              <w:keepNext/>
              <w:keepLines/>
              <w:spacing w:after="0"/>
              <w:jc w:val="center"/>
              <w:rPr>
                <w:rFonts w:ascii="Arial" w:hAnsi="Arial"/>
                <w:sz w:val="18"/>
                <w:lang w:eastAsia="ja-JP"/>
              </w:rPr>
            </w:pPr>
            <w:r>
              <w:rPr>
                <w:rFonts w:ascii="Arial" w:hAnsi="Arial"/>
                <w:sz w:val="18"/>
                <w:lang w:eastAsia="ja-JP"/>
              </w:rPr>
              <w:t>DC_n28A-n258H</w:t>
            </w:r>
          </w:p>
          <w:p>
            <w:pPr>
              <w:keepNext/>
              <w:keepLines/>
              <w:spacing w:after="0"/>
              <w:jc w:val="center"/>
              <w:rPr>
                <w:rFonts w:ascii="Arial" w:hAnsi="Arial"/>
                <w:sz w:val="18"/>
                <w:lang w:eastAsia="ja-JP"/>
              </w:rPr>
            </w:pPr>
            <w:r>
              <w:rPr>
                <w:rFonts w:ascii="Arial" w:hAnsi="Arial"/>
                <w:sz w:val="18"/>
                <w:lang w:eastAsia="ja-JP"/>
              </w:rPr>
              <w:t>DC_n28A-n258I</w:t>
            </w:r>
          </w:p>
          <w:p>
            <w:pPr>
              <w:keepNext/>
              <w:keepLines/>
              <w:spacing w:after="0"/>
              <w:jc w:val="center"/>
              <w:rPr>
                <w:rFonts w:ascii="Arial" w:hAnsi="Arial"/>
                <w:sz w:val="18"/>
                <w:lang w:eastAsia="ja-JP"/>
              </w:rPr>
            </w:pPr>
            <w:r>
              <w:rPr>
                <w:rFonts w:ascii="Arial" w:hAnsi="Arial"/>
                <w:sz w:val="18"/>
                <w:lang w:eastAsia="ja-JP"/>
              </w:rPr>
              <w:t>DC_n28A-n258J</w:t>
            </w:r>
          </w:p>
          <w:p>
            <w:pPr>
              <w:keepNext/>
              <w:keepLines/>
              <w:spacing w:after="0"/>
              <w:jc w:val="center"/>
              <w:rPr>
                <w:rFonts w:ascii="Arial" w:hAnsi="Arial"/>
                <w:sz w:val="18"/>
                <w:lang w:eastAsia="ja-JP"/>
              </w:rPr>
            </w:pPr>
            <w:r>
              <w:rPr>
                <w:rFonts w:ascii="Arial" w:hAnsi="Arial"/>
                <w:sz w:val="18"/>
                <w:lang w:eastAsia="ja-JP"/>
              </w:rPr>
              <w:t>DC_n28A-n258K</w:t>
            </w:r>
          </w:p>
          <w:p>
            <w:pPr>
              <w:keepNext/>
              <w:keepLines/>
              <w:spacing w:after="0"/>
              <w:jc w:val="center"/>
              <w:rPr>
                <w:rFonts w:ascii="Arial" w:hAnsi="Arial"/>
                <w:sz w:val="18"/>
                <w:lang w:eastAsia="ja-JP"/>
              </w:rPr>
            </w:pPr>
            <w:r>
              <w:rPr>
                <w:rFonts w:ascii="Arial" w:hAnsi="Arial"/>
                <w:sz w:val="18"/>
                <w:lang w:eastAsia="ja-JP"/>
              </w:rPr>
              <w:t>DC_n28A-n258L</w:t>
            </w:r>
          </w:p>
          <w:p>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pPr>
              <w:keepNext/>
              <w:keepLines/>
              <w:spacing w:after="0"/>
              <w:jc w:val="center"/>
              <w:rPr>
                <w:rFonts w:ascii="Arial" w:hAnsi="Arial"/>
                <w:sz w:val="18"/>
              </w:rPr>
            </w:pPr>
            <w:r>
              <w:rPr>
                <w:rFonts w:ascii="Arial" w:hAnsi="Arial"/>
                <w:sz w:val="18"/>
              </w:rPr>
              <w:t>DC_n28A-n258A</w:t>
            </w:r>
          </w:p>
          <w:p>
            <w:pPr>
              <w:keepNext/>
              <w:keepLines/>
              <w:spacing w:after="0"/>
              <w:jc w:val="center"/>
              <w:rPr>
                <w:rFonts w:ascii="Arial" w:hAnsi="Arial"/>
                <w:sz w:val="18"/>
              </w:rPr>
            </w:pPr>
            <w:r>
              <w:rPr>
                <w:rFonts w:ascii="Arial" w:hAnsi="Arial"/>
                <w:sz w:val="18"/>
              </w:rPr>
              <w:t>DC_n28A-n258G</w:t>
            </w:r>
          </w:p>
          <w:p>
            <w:pPr>
              <w:keepNext/>
              <w:keepLines/>
              <w:spacing w:after="0"/>
              <w:jc w:val="center"/>
              <w:rPr>
                <w:rFonts w:ascii="Arial" w:hAnsi="Arial"/>
                <w:sz w:val="18"/>
              </w:rPr>
            </w:pPr>
            <w:r>
              <w:rPr>
                <w:rFonts w:ascii="Arial" w:hAnsi="Arial"/>
                <w:sz w:val="18"/>
              </w:rPr>
              <w:t>DC_n28A-n258H</w:t>
            </w:r>
          </w:p>
          <w:p>
            <w:pPr>
              <w:keepNext/>
              <w:keepLines/>
              <w:spacing w:after="0"/>
              <w:jc w:val="center"/>
              <w:rPr>
                <w:rFonts w:ascii="Arial" w:hAnsi="Arial"/>
                <w:sz w:val="18"/>
                <w:lang w:eastAsia="ja-JP"/>
              </w:rPr>
            </w:pPr>
            <w:r>
              <w:rPr>
                <w:rFonts w:ascii="Arial" w:hAnsi="Arial"/>
                <w:sz w:val="18"/>
              </w:rPr>
              <w:t>DC_n28A-n258I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c>
          <w:tcPr>
            <w:tcW w:w="4253"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DC_n40A-n257D</w:t>
            </w:r>
          </w:p>
          <w:p>
            <w:pPr>
              <w:keepNext/>
              <w:keepLines/>
              <w:spacing w:after="0"/>
              <w:jc w:val="center"/>
              <w:rPr>
                <w:rFonts w:ascii="Arial" w:hAnsi="Arial"/>
                <w:sz w:val="18"/>
              </w:rPr>
            </w:pPr>
            <w:r>
              <w:rPr>
                <w:rFonts w:ascii="Arial" w:hAnsi="Arial"/>
                <w:sz w:val="18"/>
              </w:rPr>
              <w:t>DC_n40A-n257E</w:t>
            </w:r>
          </w:p>
          <w:p>
            <w:pPr>
              <w:keepNext/>
              <w:keepLines/>
              <w:spacing w:after="0"/>
              <w:jc w:val="center"/>
              <w:rPr>
                <w:rFonts w:ascii="Arial" w:hAnsi="Arial"/>
                <w:sz w:val="18"/>
              </w:rPr>
            </w:pPr>
            <w:r>
              <w:rPr>
                <w:rFonts w:ascii="Arial" w:hAnsi="Arial"/>
                <w:sz w:val="18"/>
              </w:rPr>
              <w:t>DC_n40A-n257F</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c>
          <w:tcPr>
            <w:tcW w:w="4253"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szCs w:val="18"/>
              </w:rPr>
            </w:pPr>
            <w:r>
              <w:rPr>
                <w:rFonts w:ascii="Arial" w:hAnsi="Arial"/>
                <w:sz w:val="18"/>
                <w:szCs w:val="18"/>
              </w:rPr>
              <w:t>DC_n40A-n258A</w:t>
            </w:r>
          </w:p>
          <w:p>
            <w:pPr>
              <w:keepNext/>
              <w:keepLines/>
              <w:spacing w:after="0"/>
              <w:jc w:val="center"/>
              <w:rPr>
                <w:rFonts w:ascii="Arial" w:hAnsi="Arial"/>
                <w:sz w:val="18"/>
                <w:szCs w:val="18"/>
              </w:rPr>
            </w:pPr>
            <w:r>
              <w:rPr>
                <w:rFonts w:ascii="Arial" w:hAnsi="Arial"/>
                <w:sz w:val="18"/>
                <w:szCs w:val="18"/>
              </w:rPr>
              <w:t>DC_n40A-n258G</w:t>
            </w:r>
          </w:p>
          <w:p>
            <w:pPr>
              <w:keepNext/>
              <w:keepLines/>
              <w:spacing w:after="0"/>
              <w:jc w:val="center"/>
              <w:rPr>
                <w:rFonts w:ascii="Arial" w:hAnsi="Arial"/>
                <w:sz w:val="18"/>
                <w:szCs w:val="18"/>
              </w:rPr>
            </w:pPr>
            <w:r>
              <w:rPr>
                <w:rFonts w:ascii="Arial" w:hAnsi="Arial"/>
                <w:sz w:val="18"/>
                <w:szCs w:val="18"/>
              </w:rPr>
              <w:t>DC_n40A-n258H</w:t>
            </w:r>
          </w:p>
          <w:p>
            <w:pPr>
              <w:keepNext/>
              <w:keepLines/>
              <w:spacing w:after="0"/>
              <w:jc w:val="center"/>
              <w:rPr>
                <w:rFonts w:ascii="Arial" w:hAnsi="Arial"/>
                <w:sz w:val="18"/>
                <w:szCs w:val="18"/>
              </w:rPr>
            </w:pPr>
            <w:r>
              <w:rPr>
                <w:rFonts w:ascii="Arial" w:hAnsi="Arial"/>
                <w:sz w:val="18"/>
                <w:szCs w:val="18"/>
              </w:rPr>
              <w:t>DC_n40A-n258I</w:t>
            </w:r>
          </w:p>
          <w:p>
            <w:pPr>
              <w:keepNext/>
              <w:keepLines/>
              <w:spacing w:after="0"/>
              <w:jc w:val="center"/>
              <w:rPr>
                <w:rFonts w:ascii="Arial" w:hAnsi="Arial"/>
                <w:sz w:val="18"/>
                <w:szCs w:val="18"/>
              </w:rPr>
            </w:pPr>
            <w:r>
              <w:rPr>
                <w:rFonts w:ascii="Arial" w:hAnsi="Arial"/>
                <w:sz w:val="18"/>
                <w:szCs w:val="18"/>
              </w:rPr>
              <w:t>DC_n40A-n258J</w:t>
            </w:r>
          </w:p>
          <w:p>
            <w:pPr>
              <w:keepNext/>
              <w:keepLines/>
              <w:spacing w:after="0"/>
              <w:jc w:val="center"/>
              <w:rPr>
                <w:rFonts w:ascii="Arial" w:hAnsi="Arial"/>
                <w:sz w:val="18"/>
                <w:szCs w:val="18"/>
              </w:rPr>
            </w:pPr>
            <w:r>
              <w:rPr>
                <w:rFonts w:ascii="Arial" w:hAnsi="Arial"/>
                <w:sz w:val="18"/>
                <w:szCs w:val="18"/>
              </w:rPr>
              <w:t>DC_n40A-n258K</w:t>
            </w:r>
          </w:p>
          <w:p>
            <w:pPr>
              <w:keepNext/>
              <w:keepLines/>
              <w:spacing w:after="0"/>
              <w:jc w:val="center"/>
              <w:rPr>
                <w:rFonts w:ascii="Arial" w:hAnsi="Arial"/>
                <w:sz w:val="18"/>
                <w:szCs w:val="18"/>
              </w:rPr>
            </w:pPr>
            <w:r>
              <w:rPr>
                <w:rFonts w:ascii="Arial" w:hAnsi="Arial"/>
                <w:sz w:val="18"/>
                <w:szCs w:val="18"/>
              </w:rPr>
              <w:t>DC_n40A-n258L</w:t>
            </w:r>
          </w:p>
          <w:p>
            <w:pPr>
              <w:keepNext/>
              <w:keepLines/>
              <w:spacing w:after="0"/>
              <w:jc w:val="center"/>
              <w:rPr>
                <w:rFonts w:ascii="Arial" w:hAnsi="Arial"/>
                <w:sz w:val="18"/>
                <w:lang w:eastAsia="ja-JP"/>
              </w:rPr>
            </w:pPr>
            <w:r>
              <w:rPr>
                <w:rFonts w:ascii="Arial" w:hAnsi="Arial"/>
                <w:sz w:val="18"/>
                <w:szCs w:val="18"/>
              </w:rPr>
              <w:t>DC_n40A-n258M</w:t>
            </w:r>
          </w:p>
        </w:tc>
        <w:tc>
          <w:tcPr>
            <w:tcW w:w="4253" w:type="dxa"/>
          </w:tcPr>
          <w:p>
            <w:pPr>
              <w:keepNext/>
              <w:keepLines/>
              <w:spacing w:after="0"/>
              <w:jc w:val="center"/>
              <w:rPr>
                <w:rFonts w:ascii="Arial" w:hAnsi="Arial"/>
                <w:sz w:val="18"/>
                <w:lang w:eastAsia="ja-JP"/>
              </w:rPr>
            </w:pPr>
            <w:r>
              <w:rPr>
                <w:rFonts w:ascii="Arial" w:hAnsi="Arial"/>
                <w:sz w:val="18"/>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c>
          <w:tcPr>
            <w:tcW w:w="4253"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pPr>
              <w:keepNext/>
              <w:keepLines/>
              <w:spacing w:after="0"/>
              <w:jc w:val="center"/>
              <w:rPr>
                <w:rFonts w:ascii="Arial" w:hAnsi="Arial"/>
                <w:sz w:val="18"/>
                <w:lang w:val="de-DE" w:eastAsia="ja-JP"/>
              </w:rPr>
            </w:pPr>
            <w:r>
              <w:rPr>
                <w:rFonts w:ascii="Arial" w:hAnsi="Arial"/>
                <w:sz w:val="18"/>
                <w:lang w:val="de-DE" w:eastAsia="ja-JP"/>
              </w:rPr>
              <w:t>DC_n41C-n258G</w:t>
            </w:r>
          </w:p>
          <w:p>
            <w:pPr>
              <w:keepNext/>
              <w:keepLines/>
              <w:spacing w:after="0"/>
              <w:jc w:val="center"/>
              <w:rPr>
                <w:rFonts w:ascii="Arial" w:hAnsi="Arial"/>
                <w:sz w:val="18"/>
                <w:lang w:val="de-DE" w:eastAsia="ja-JP"/>
              </w:rPr>
            </w:pPr>
            <w:r>
              <w:rPr>
                <w:rFonts w:ascii="Arial" w:hAnsi="Arial"/>
                <w:sz w:val="18"/>
                <w:lang w:val="de-DE" w:eastAsia="ja-JP"/>
              </w:rPr>
              <w:t>DC_n41C-n258H</w:t>
            </w:r>
          </w:p>
        </w:tc>
        <w:tc>
          <w:tcPr>
            <w:tcW w:w="4253"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DC_n41A-n258(2A)</w:t>
            </w:r>
          </w:p>
          <w:p>
            <w:pPr>
              <w:keepNext/>
              <w:keepLines/>
              <w:spacing w:after="0"/>
              <w:jc w:val="center"/>
              <w:rPr>
                <w:rFonts w:ascii="Arial" w:hAnsi="Arial"/>
                <w:sz w:val="18"/>
                <w:lang w:eastAsia="ja-JP"/>
              </w:rPr>
            </w:pPr>
            <w:r>
              <w:rPr>
                <w:rFonts w:ascii="Arial" w:hAnsi="Arial"/>
                <w:sz w:val="18"/>
                <w:lang w:eastAsia="ja-JP"/>
              </w:rPr>
              <w:t>DC_n41A-n258(3A)</w:t>
            </w:r>
          </w:p>
          <w:p>
            <w:pPr>
              <w:keepNext/>
              <w:keepLines/>
              <w:spacing w:after="0"/>
              <w:jc w:val="center"/>
              <w:rPr>
                <w:rFonts w:ascii="Arial" w:hAnsi="Arial"/>
                <w:sz w:val="18"/>
                <w:lang w:eastAsia="ja-JP"/>
              </w:rPr>
            </w:pPr>
            <w:r>
              <w:rPr>
                <w:rFonts w:ascii="Arial" w:hAnsi="Arial"/>
                <w:sz w:val="18"/>
                <w:lang w:eastAsia="ja-JP"/>
              </w:rPr>
              <w:t>DC_n41A-n258(4A)</w:t>
            </w:r>
          </w:p>
          <w:p>
            <w:pPr>
              <w:keepNext/>
              <w:keepLines/>
              <w:spacing w:after="0"/>
              <w:jc w:val="center"/>
              <w:rPr>
                <w:rFonts w:ascii="Arial" w:hAnsi="Arial"/>
                <w:sz w:val="18"/>
                <w:lang w:eastAsia="ja-JP"/>
              </w:rPr>
            </w:pPr>
            <w:r>
              <w:rPr>
                <w:rFonts w:ascii="Arial" w:hAnsi="Arial"/>
                <w:sz w:val="18"/>
                <w:lang w:eastAsia="ja-JP"/>
              </w:rPr>
              <w:t>DC_n41A-n258(5A)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pPr>
              <w:keepNext/>
              <w:keepLines/>
              <w:spacing w:after="0"/>
              <w:jc w:val="center"/>
              <w:rPr>
                <w:rFonts w:ascii="Arial" w:hAnsi="Arial"/>
                <w:sz w:val="18"/>
                <w:lang w:eastAsia="ja-JP"/>
              </w:rPr>
            </w:pPr>
            <w:r>
              <w:rPr>
                <w:rFonts w:ascii="Arial" w:hAnsi="Arial"/>
                <w:sz w:val="18"/>
                <w:lang w:eastAsia="ja-JP"/>
              </w:rPr>
              <w:t>DC_n41(2A)-n258G</w:t>
            </w:r>
          </w:p>
          <w:p>
            <w:pPr>
              <w:keepNext/>
              <w:keepLines/>
              <w:spacing w:after="0"/>
              <w:jc w:val="center"/>
              <w:rPr>
                <w:rFonts w:ascii="Arial" w:hAnsi="Arial" w:cs="Arial"/>
                <w:bCs/>
                <w:sz w:val="18"/>
                <w:szCs w:val="18"/>
                <w:lang w:val="en-US"/>
              </w:rPr>
            </w:pPr>
            <w:r>
              <w:rPr>
                <w:rFonts w:ascii="Arial" w:hAnsi="Arial"/>
                <w:sz w:val="18"/>
                <w:lang w:eastAsia="ja-JP"/>
              </w:rPr>
              <w:t>DC_n41(2A)-n258H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pPr>
              <w:keepNext/>
              <w:keepLines/>
              <w:spacing w:after="0"/>
              <w:jc w:val="center"/>
              <w:rPr>
                <w:rFonts w:ascii="Arial" w:hAnsi="Arial" w:cs="Arial"/>
                <w:sz w:val="18"/>
              </w:rPr>
            </w:pPr>
            <w:r>
              <w:rPr>
                <w:rFonts w:ascii="Arial" w:hAnsi="Arial" w:cs="Arial"/>
                <w:sz w:val="18"/>
              </w:rPr>
              <w:t>DC_n41A-n258(2G)</w:t>
            </w:r>
          </w:p>
          <w:p>
            <w:pPr>
              <w:keepNext/>
              <w:keepLines/>
              <w:spacing w:after="0"/>
              <w:jc w:val="center"/>
              <w:rPr>
                <w:rFonts w:ascii="Arial" w:hAnsi="Arial" w:cs="Arial"/>
                <w:sz w:val="18"/>
              </w:rPr>
            </w:pPr>
            <w:r>
              <w:rPr>
                <w:rFonts w:ascii="Arial" w:hAnsi="Arial" w:cs="Arial"/>
                <w:sz w:val="18"/>
              </w:rPr>
              <w:t>DC_n41C-n258(2G)</w:t>
            </w:r>
          </w:p>
          <w:p>
            <w:pPr>
              <w:keepNext/>
              <w:keepLines/>
              <w:spacing w:after="0"/>
              <w:jc w:val="center"/>
              <w:rPr>
                <w:rFonts w:ascii="Arial" w:hAnsi="Arial" w:cs="Arial"/>
                <w:sz w:val="18"/>
              </w:rPr>
            </w:pPr>
            <w:r>
              <w:rPr>
                <w:rFonts w:ascii="Arial" w:hAnsi="Arial" w:cs="Arial"/>
                <w:sz w:val="18"/>
              </w:rPr>
              <w:t>DC_n41(2A)-n258(2G)</w:t>
            </w:r>
          </w:p>
          <w:p>
            <w:pPr>
              <w:keepNext/>
              <w:keepLines/>
              <w:spacing w:after="0"/>
              <w:jc w:val="center"/>
              <w:rPr>
                <w:rFonts w:ascii="Arial" w:hAnsi="Arial" w:cs="Arial"/>
                <w:sz w:val="18"/>
              </w:rPr>
            </w:pPr>
            <w:r>
              <w:rPr>
                <w:rFonts w:ascii="Arial" w:hAnsi="Arial" w:cs="Arial"/>
                <w:sz w:val="18"/>
              </w:rPr>
              <w:t>DC_n41A-n258(A-G)</w:t>
            </w:r>
          </w:p>
          <w:p>
            <w:pPr>
              <w:spacing w:after="0"/>
              <w:jc w:val="center"/>
              <w:rPr>
                <w:rFonts w:ascii="Arial" w:hAnsi="Arial" w:cs="Arial"/>
                <w:color w:val="000000"/>
                <w:sz w:val="18"/>
                <w:szCs w:val="18"/>
              </w:rPr>
            </w:pPr>
            <w:r>
              <w:rPr>
                <w:rFonts w:ascii="Arial" w:hAnsi="Arial" w:cs="Arial"/>
                <w:color w:val="000000"/>
                <w:sz w:val="18"/>
                <w:szCs w:val="18"/>
              </w:rPr>
              <w:t>DC_n41C-n258(A-G)</w:t>
            </w:r>
          </w:p>
          <w:p>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pPr>
              <w:keepNext/>
              <w:keepLines/>
              <w:spacing w:after="0"/>
              <w:jc w:val="center"/>
              <w:rPr>
                <w:rFonts w:ascii="Arial" w:hAnsi="Arial" w:cs="Arial"/>
                <w:sz w:val="18"/>
              </w:rPr>
            </w:pPr>
            <w:r>
              <w:rPr>
                <w:rFonts w:ascii="Arial" w:hAnsi="Arial" w:cs="Arial"/>
                <w:sz w:val="18"/>
              </w:rPr>
              <w:t>DC_n41A-n258(A-H)</w:t>
            </w:r>
          </w:p>
          <w:p>
            <w:pPr>
              <w:spacing w:after="0"/>
              <w:jc w:val="center"/>
              <w:rPr>
                <w:rFonts w:ascii="Arial" w:hAnsi="Arial" w:cs="Arial"/>
                <w:color w:val="000000"/>
                <w:sz w:val="18"/>
                <w:szCs w:val="18"/>
              </w:rPr>
            </w:pPr>
            <w:r>
              <w:rPr>
                <w:rFonts w:ascii="Arial" w:hAnsi="Arial" w:cs="Arial"/>
                <w:color w:val="000000"/>
                <w:sz w:val="18"/>
                <w:szCs w:val="18"/>
              </w:rPr>
              <w:t>DC_n41C-n258(A-H)</w:t>
            </w:r>
          </w:p>
          <w:p>
            <w:pPr>
              <w:spacing w:after="0"/>
              <w:jc w:val="center"/>
              <w:rPr>
                <w:rFonts w:ascii="Arial" w:hAnsi="Arial" w:cs="Arial"/>
                <w:sz w:val="18"/>
                <w:szCs w:val="18"/>
              </w:rPr>
            </w:pPr>
            <w:r>
              <w:rPr>
                <w:rFonts w:ascii="Arial" w:hAnsi="Arial" w:cs="Arial"/>
                <w:sz w:val="18"/>
                <w:szCs w:val="18"/>
              </w:rPr>
              <w:t>DC_n41(2A)-n258(A-H)</w:t>
            </w:r>
          </w:p>
          <w:p>
            <w:pPr>
              <w:keepNext/>
              <w:keepLines/>
              <w:spacing w:after="0"/>
              <w:jc w:val="center"/>
              <w:rPr>
                <w:rFonts w:ascii="Arial" w:hAnsi="Arial" w:cs="Arial"/>
                <w:sz w:val="18"/>
              </w:rPr>
            </w:pPr>
            <w:r>
              <w:rPr>
                <w:rFonts w:ascii="Arial" w:hAnsi="Arial" w:cs="Arial"/>
                <w:sz w:val="18"/>
              </w:rPr>
              <w:t>DC_n41A-n258(G-H)</w:t>
            </w:r>
          </w:p>
          <w:p>
            <w:pPr>
              <w:keepNext/>
              <w:keepLines/>
              <w:spacing w:after="0"/>
              <w:jc w:val="center"/>
              <w:rPr>
                <w:rFonts w:ascii="Arial" w:hAnsi="Arial" w:cs="Arial"/>
                <w:sz w:val="18"/>
              </w:rPr>
            </w:pPr>
            <w:r>
              <w:rPr>
                <w:rFonts w:ascii="Arial" w:hAnsi="Arial" w:cs="Arial"/>
                <w:sz w:val="18"/>
              </w:rPr>
              <w:t>DC_n41C-n258(G-H)</w:t>
            </w:r>
          </w:p>
          <w:p>
            <w:pPr>
              <w:keepNext/>
              <w:keepLines/>
              <w:spacing w:after="0"/>
              <w:jc w:val="center"/>
              <w:rPr>
                <w:rFonts w:ascii="Arial" w:hAnsi="Arial" w:cs="Arial"/>
                <w:sz w:val="18"/>
              </w:rPr>
            </w:pPr>
            <w:r>
              <w:rPr>
                <w:rFonts w:ascii="Arial" w:hAnsi="Arial" w:cs="Arial"/>
                <w:sz w:val="18"/>
              </w:rPr>
              <w:t>DC_n41(2A)-n258(G-H)</w:t>
            </w:r>
          </w:p>
        </w:tc>
        <w:tc>
          <w:tcPr>
            <w:tcW w:w="4253"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cs="Arial"/>
                <w:sz w:val="18"/>
              </w:rPr>
            </w:pPr>
            <w:r>
              <w:rPr>
                <w:rFonts w:ascii="Arial" w:hAnsi="Arial" w:cs="Arial"/>
                <w:sz w:val="18"/>
              </w:rPr>
              <w:t>DC_n41A-n258G</w:t>
            </w:r>
          </w:p>
          <w:p>
            <w:pPr>
              <w:keepNext/>
              <w:keepLines/>
              <w:spacing w:after="0"/>
              <w:jc w:val="center"/>
              <w:rPr>
                <w:rFonts w:ascii="Arial" w:hAnsi="Arial" w:cs="Arial"/>
                <w:sz w:val="18"/>
              </w:rPr>
            </w:pPr>
            <w:r>
              <w:rPr>
                <w:rFonts w:ascii="Arial" w:hAnsi="Arial" w:cs="Arial"/>
                <w:sz w:val="18"/>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sz w:val="18"/>
                <w:lang w:eastAsia="ja-JP"/>
              </w:rPr>
            </w:pPr>
            <w:r>
              <w:rPr>
                <w:rFonts w:ascii="Arial" w:hAnsi="Arial"/>
                <w:sz w:val="18"/>
                <w:lang w:eastAsia="ja-JP"/>
              </w:rPr>
              <w:t>DC_n41A-n260G</w:t>
            </w:r>
          </w:p>
          <w:p>
            <w:pPr>
              <w:keepNext/>
              <w:keepLines/>
              <w:spacing w:after="0"/>
              <w:jc w:val="center"/>
              <w:rPr>
                <w:rFonts w:ascii="Arial" w:hAnsi="Arial"/>
                <w:sz w:val="18"/>
                <w:lang w:eastAsia="ja-JP"/>
              </w:rPr>
            </w:pPr>
            <w:r>
              <w:rPr>
                <w:rFonts w:ascii="Arial" w:hAnsi="Arial"/>
                <w:sz w:val="18"/>
                <w:lang w:eastAsia="ja-JP"/>
              </w:rPr>
              <w:t>DC_n41A-n260H</w:t>
            </w:r>
          </w:p>
          <w:p>
            <w:pPr>
              <w:keepNext/>
              <w:keepLines/>
              <w:spacing w:after="0"/>
              <w:jc w:val="center"/>
              <w:rPr>
                <w:rFonts w:ascii="Arial" w:hAnsi="Arial"/>
                <w:sz w:val="18"/>
                <w:lang w:eastAsia="ja-JP"/>
              </w:rPr>
            </w:pPr>
            <w:r>
              <w:rPr>
                <w:rFonts w:ascii="Arial" w:hAnsi="Arial"/>
                <w:sz w:val="18"/>
                <w:lang w:eastAsia="ja-JP"/>
              </w:rPr>
              <w:t>DC_n41A-n260I</w:t>
            </w:r>
          </w:p>
          <w:p>
            <w:pPr>
              <w:keepNext/>
              <w:keepLines/>
              <w:spacing w:after="0"/>
              <w:jc w:val="center"/>
              <w:rPr>
                <w:rFonts w:ascii="Arial" w:hAnsi="Arial"/>
                <w:sz w:val="18"/>
                <w:lang w:eastAsia="ja-JP"/>
              </w:rPr>
            </w:pPr>
            <w:r>
              <w:rPr>
                <w:rFonts w:ascii="Arial" w:hAnsi="Arial"/>
                <w:sz w:val="18"/>
                <w:lang w:eastAsia="ja-JP"/>
              </w:rPr>
              <w:t>DC_n41A-n260J</w:t>
            </w:r>
          </w:p>
          <w:p>
            <w:pPr>
              <w:keepNext/>
              <w:keepLines/>
              <w:spacing w:after="0"/>
              <w:jc w:val="center"/>
              <w:rPr>
                <w:rFonts w:ascii="Arial" w:hAnsi="Arial"/>
                <w:sz w:val="18"/>
                <w:lang w:eastAsia="ja-JP"/>
              </w:rPr>
            </w:pPr>
            <w:r>
              <w:rPr>
                <w:rFonts w:ascii="Arial" w:hAnsi="Arial"/>
                <w:sz w:val="18"/>
                <w:lang w:eastAsia="ja-JP"/>
              </w:rPr>
              <w:t>DC_n41A-n260K</w:t>
            </w:r>
          </w:p>
          <w:p>
            <w:pPr>
              <w:keepNext/>
              <w:keepLines/>
              <w:spacing w:after="0"/>
              <w:jc w:val="center"/>
              <w:rPr>
                <w:rFonts w:ascii="Arial" w:hAnsi="Arial"/>
                <w:sz w:val="18"/>
                <w:lang w:eastAsia="ja-JP"/>
              </w:rPr>
            </w:pPr>
            <w:r>
              <w:rPr>
                <w:rFonts w:ascii="Arial" w:hAnsi="Arial"/>
                <w:sz w:val="18"/>
                <w:lang w:eastAsia="ja-JP"/>
              </w:rPr>
              <w:t>DC_n41A-n260L</w:t>
            </w:r>
          </w:p>
          <w:p>
            <w:pPr>
              <w:keepNext/>
              <w:keepLines/>
              <w:spacing w:after="0"/>
              <w:jc w:val="center"/>
              <w:rPr>
                <w:rFonts w:ascii="Arial" w:hAnsi="Arial"/>
                <w:sz w:val="18"/>
                <w:lang w:eastAsia="ja-JP"/>
              </w:rPr>
            </w:pPr>
            <w:r>
              <w:rPr>
                <w:rFonts w:ascii="Arial" w:hAnsi="Arial"/>
                <w:sz w:val="18"/>
                <w:lang w:eastAsia="ja-JP"/>
              </w:rPr>
              <w:t>DC_n41A-n260M</w:t>
            </w:r>
          </w:p>
          <w:p>
            <w:pPr>
              <w:keepNext/>
              <w:keepLines/>
              <w:spacing w:after="0"/>
              <w:jc w:val="center"/>
              <w:rPr>
                <w:rFonts w:ascii="Arial" w:hAnsi="Arial"/>
                <w:sz w:val="18"/>
                <w:lang w:eastAsia="ja-JP"/>
              </w:rPr>
            </w:pPr>
            <w:r>
              <w:rPr>
                <w:rFonts w:ascii="Arial" w:hAnsi="Arial"/>
                <w:sz w:val="18"/>
                <w:lang w:eastAsia="ja-JP"/>
              </w:rPr>
              <w:t>DC_n41C-n260A</w:t>
            </w:r>
          </w:p>
          <w:p>
            <w:pPr>
              <w:keepNext/>
              <w:keepLines/>
              <w:spacing w:after="0"/>
              <w:jc w:val="center"/>
              <w:rPr>
                <w:rFonts w:ascii="Arial" w:hAnsi="Arial"/>
                <w:sz w:val="18"/>
                <w:lang w:val="sv-FI" w:eastAsia="ja-JP"/>
              </w:rPr>
            </w:pPr>
            <w:r>
              <w:rPr>
                <w:rFonts w:ascii="Arial" w:hAnsi="Arial"/>
                <w:sz w:val="18"/>
                <w:lang w:val="sv-FI" w:eastAsia="ja-JP"/>
              </w:rPr>
              <w:t>DC_n41C-n260G</w:t>
            </w:r>
          </w:p>
          <w:p>
            <w:pPr>
              <w:keepNext/>
              <w:keepLines/>
              <w:spacing w:after="0"/>
              <w:jc w:val="center"/>
              <w:rPr>
                <w:rFonts w:ascii="Arial" w:hAnsi="Arial"/>
                <w:sz w:val="18"/>
                <w:lang w:val="sv-FI" w:eastAsia="ja-JP"/>
              </w:rPr>
            </w:pPr>
            <w:r>
              <w:rPr>
                <w:rFonts w:ascii="Arial" w:hAnsi="Arial"/>
                <w:sz w:val="18"/>
                <w:lang w:val="sv-FI" w:eastAsia="ja-JP"/>
              </w:rPr>
              <w:t>DC_n41C-n260H</w:t>
            </w:r>
          </w:p>
          <w:p>
            <w:pPr>
              <w:keepNext/>
              <w:keepLines/>
              <w:spacing w:after="0"/>
              <w:jc w:val="center"/>
              <w:rPr>
                <w:rFonts w:ascii="Arial" w:hAnsi="Arial"/>
                <w:sz w:val="18"/>
                <w:lang w:val="sv-FI" w:eastAsia="ja-JP"/>
              </w:rPr>
            </w:pPr>
            <w:r>
              <w:rPr>
                <w:rFonts w:ascii="Arial" w:hAnsi="Arial"/>
                <w:sz w:val="18"/>
                <w:lang w:val="sv-FI" w:eastAsia="ja-JP"/>
              </w:rPr>
              <w:t>DC_n41C-n260I</w:t>
            </w:r>
          </w:p>
          <w:p>
            <w:pPr>
              <w:keepNext/>
              <w:keepLines/>
              <w:spacing w:after="0"/>
              <w:jc w:val="center"/>
              <w:rPr>
                <w:rFonts w:ascii="Arial" w:hAnsi="Arial"/>
                <w:sz w:val="18"/>
                <w:lang w:val="sv-FI" w:eastAsia="ja-JP"/>
              </w:rPr>
            </w:pPr>
            <w:r>
              <w:rPr>
                <w:rFonts w:ascii="Arial" w:hAnsi="Arial"/>
                <w:sz w:val="18"/>
                <w:lang w:val="sv-FI" w:eastAsia="ja-JP"/>
              </w:rPr>
              <w:t>DC_n41C-n260J</w:t>
            </w:r>
          </w:p>
          <w:p>
            <w:pPr>
              <w:keepNext/>
              <w:keepLines/>
              <w:spacing w:after="0"/>
              <w:jc w:val="center"/>
              <w:rPr>
                <w:rFonts w:ascii="Arial" w:hAnsi="Arial"/>
                <w:sz w:val="18"/>
                <w:lang w:val="de-DE" w:eastAsia="ja-JP"/>
              </w:rPr>
            </w:pPr>
            <w:r>
              <w:rPr>
                <w:rFonts w:ascii="Arial" w:hAnsi="Arial"/>
                <w:sz w:val="18"/>
                <w:lang w:val="de-DE" w:eastAsia="ja-JP"/>
              </w:rPr>
              <w:t>DC_n41C-n260K</w:t>
            </w:r>
          </w:p>
          <w:p>
            <w:pPr>
              <w:keepNext/>
              <w:keepLines/>
              <w:spacing w:after="0"/>
              <w:jc w:val="center"/>
              <w:rPr>
                <w:rFonts w:ascii="Arial" w:hAnsi="Arial"/>
                <w:sz w:val="18"/>
                <w:lang w:val="de-DE" w:eastAsia="ja-JP"/>
              </w:rPr>
            </w:pPr>
            <w:r>
              <w:rPr>
                <w:rFonts w:ascii="Arial" w:hAnsi="Arial"/>
                <w:sz w:val="18"/>
                <w:lang w:val="de-DE" w:eastAsia="ja-JP"/>
              </w:rPr>
              <w:t>DC_n41C-n260L</w:t>
            </w:r>
          </w:p>
          <w:p>
            <w:pPr>
              <w:keepNext/>
              <w:keepLines/>
              <w:spacing w:after="0"/>
              <w:jc w:val="center"/>
              <w:rPr>
                <w:rFonts w:ascii="Arial" w:hAnsi="Arial" w:cs="Arial"/>
                <w:sz w:val="18"/>
                <w:lang w:val="de-DE"/>
              </w:rPr>
            </w:pPr>
            <w:r>
              <w:rPr>
                <w:rFonts w:ascii="Arial" w:hAnsi="Arial"/>
                <w:sz w:val="18"/>
                <w:lang w:val="de-DE" w:eastAsia="ja-JP"/>
              </w:rPr>
              <w:t>DC_n41C-n260M</w:t>
            </w:r>
          </w:p>
        </w:tc>
        <w:tc>
          <w:tcPr>
            <w:tcW w:w="4253"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cs="Arial"/>
                <w:sz w:val="18"/>
              </w:rPr>
            </w:pPr>
            <w:r>
              <w:rPr>
                <w:rFonts w:ascii="Arial" w:hAnsi="Arial" w:cs="Arial"/>
                <w:sz w:val="18"/>
              </w:rPr>
              <w:t>DC_n41A-n260G</w:t>
            </w:r>
          </w:p>
          <w:p>
            <w:pPr>
              <w:keepNext/>
              <w:keepLines/>
              <w:spacing w:after="0"/>
              <w:jc w:val="center"/>
              <w:rPr>
                <w:rFonts w:ascii="Arial" w:hAnsi="Arial" w:cs="Arial"/>
                <w:sz w:val="18"/>
              </w:rPr>
            </w:pPr>
            <w:r>
              <w:rPr>
                <w:rFonts w:ascii="Arial" w:hAnsi="Arial" w:cs="Arial"/>
                <w:sz w:val="18"/>
              </w:rPr>
              <w:t xml:space="preserve"> DC_n41A-n260H</w:t>
            </w:r>
          </w:p>
          <w:p>
            <w:pPr>
              <w:keepNext/>
              <w:keepLines/>
              <w:spacing w:after="0"/>
              <w:jc w:val="center"/>
              <w:rPr>
                <w:rFonts w:ascii="Arial" w:hAnsi="Arial" w:cs="Arial"/>
                <w:sz w:val="18"/>
              </w:rPr>
            </w:pPr>
            <w:r>
              <w:rPr>
                <w:rFonts w:ascii="Arial" w:hAnsi="Arial" w:cs="Arial"/>
                <w:sz w:val="18"/>
              </w:rPr>
              <w:t xml:space="preserve"> DC_n41A-n260I</w:t>
            </w:r>
          </w:p>
          <w:p>
            <w:pPr>
              <w:keepNext/>
              <w:keepLines/>
              <w:spacing w:after="0"/>
              <w:jc w:val="center"/>
              <w:rPr>
                <w:rFonts w:ascii="Arial" w:hAnsi="Arial" w:cs="Arial"/>
                <w:sz w:val="18"/>
              </w:rPr>
            </w:pPr>
            <w:r>
              <w:rPr>
                <w:rFonts w:ascii="Arial" w:hAnsi="Arial" w:cs="Arial"/>
                <w:sz w:val="18"/>
              </w:rPr>
              <w:t xml:space="preserve"> DC_n41A-n260J</w:t>
            </w:r>
          </w:p>
          <w:p>
            <w:pPr>
              <w:keepNext/>
              <w:keepLines/>
              <w:spacing w:after="0"/>
              <w:jc w:val="center"/>
              <w:rPr>
                <w:rFonts w:ascii="Arial" w:hAnsi="Arial" w:cs="Arial"/>
                <w:sz w:val="18"/>
              </w:rPr>
            </w:pPr>
            <w:r>
              <w:rPr>
                <w:rFonts w:ascii="Arial" w:hAnsi="Arial" w:cs="Arial"/>
                <w:sz w:val="18"/>
              </w:rPr>
              <w:t xml:space="preserve"> DC_n41A-n260K</w:t>
            </w:r>
          </w:p>
          <w:p>
            <w:pPr>
              <w:keepNext/>
              <w:keepLines/>
              <w:spacing w:after="0"/>
              <w:jc w:val="center"/>
              <w:rPr>
                <w:rFonts w:ascii="Arial" w:hAnsi="Arial" w:cs="Arial"/>
                <w:sz w:val="18"/>
              </w:rPr>
            </w:pPr>
            <w:r>
              <w:rPr>
                <w:rFonts w:ascii="Arial" w:hAnsi="Arial" w:cs="Arial"/>
                <w:sz w:val="18"/>
              </w:rPr>
              <w:t xml:space="preserve"> DC_n41A-n260L</w:t>
            </w:r>
          </w:p>
          <w:p>
            <w:pPr>
              <w:keepNext/>
              <w:keepLines/>
              <w:spacing w:after="0"/>
              <w:jc w:val="center"/>
              <w:rPr>
                <w:rFonts w:ascii="Arial" w:hAnsi="Arial" w:cs="Arial"/>
                <w:sz w:val="18"/>
              </w:rPr>
            </w:pPr>
            <w:r>
              <w:rPr>
                <w:rFonts w:ascii="Arial" w:hAnsi="Arial" w:cs="Arial"/>
                <w:sz w:val="18"/>
              </w:rPr>
              <w:t xml:space="preserve"> DC_n41A-n260M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DC_n41A-n260(2A)</w:t>
            </w:r>
          </w:p>
          <w:p>
            <w:pPr>
              <w:keepNext/>
              <w:keepLines/>
              <w:spacing w:after="0"/>
              <w:jc w:val="center"/>
              <w:rPr>
                <w:rFonts w:ascii="Arial" w:hAnsi="Arial"/>
                <w:sz w:val="18"/>
                <w:lang w:eastAsia="ja-JP"/>
              </w:rPr>
            </w:pPr>
            <w:r>
              <w:rPr>
                <w:rFonts w:ascii="Arial" w:hAnsi="Arial"/>
                <w:sz w:val="18"/>
                <w:lang w:eastAsia="ja-JP"/>
              </w:rPr>
              <w:t>DC_n41A-n260(3A)</w:t>
            </w:r>
          </w:p>
          <w:p>
            <w:pPr>
              <w:keepNext/>
              <w:keepLines/>
              <w:spacing w:after="0"/>
              <w:jc w:val="center"/>
              <w:rPr>
                <w:rFonts w:ascii="Arial" w:hAnsi="Arial"/>
                <w:sz w:val="18"/>
                <w:lang w:eastAsia="ja-JP"/>
              </w:rPr>
            </w:pPr>
            <w:r>
              <w:rPr>
                <w:rFonts w:ascii="Arial" w:hAnsi="Arial"/>
                <w:sz w:val="18"/>
                <w:lang w:eastAsia="ja-JP"/>
              </w:rPr>
              <w:t>DC_n41A-n260(4A)</w:t>
            </w:r>
          </w:p>
          <w:p>
            <w:pPr>
              <w:keepNext/>
              <w:keepLines/>
              <w:spacing w:after="0"/>
              <w:jc w:val="center"/>
              <w:rPr>
                <w:rFonts w:ascii="Arial" w:hAnsi="Arial"/>
                <w:sz w:val="18"/>
                <w:lang w:eastAsia="ja-JP"/>
              </w:rPr>
            </w:pPr>
            <w:r>
              <w:rPr>
                <w:rFonts w:ascii="Arial" w:hAnsi="Arial"/>
                <w:sz w:val="18"/>
                <w:lang w:eastAsia="ja-JP"/>
              </w:rPr>
              <w:t>DC_n41A-n260(5A)</w:t>
            </w:r>
          </w:p>
          <w:p>
            <w:pPr>
              <w:keepNext/>
              <w:keepLines/>
              <w:spacing w:after="0"/>
              <w:jc w:val="center"/>
              <w:rPr>
                <w:rFonts w:ascii="Arial" w:hAnsi="Arial"/>
                <w:sz w:val="18"/>
                <w:lang w:eastAsia="ja-JP"/>
              </w:rPr>
            </w:pPr>
            <w:r>
              <w:rPr>
                <w:rFonts w:ascii="Arial" w:hAnsi="Arial"/>
                <w:sz w:val="18"/>
                <w:lang w:eastAsia="ja-JP"/>
              </w:rPr>
              <w:t>DC_n41A-n260(6A)</w:t>
            </w:r>
          </w:p>
          <w:p>
            <w:pPr>
              <w:keepNext/>
              <w:keepLines/>
              <w:spacing w:after="0"/>
              <w:jc w:val="center"/>
              <w:rPr>
                <w:rFonts w:ascii="Arial" w:hAnsi="Arial"/>
                <w:sz w:val="18"/>
                <w:lang w:eastAsia="ja-JP"/>
              </w:rPr>
            </w:pPr>
            <w:r>
              <w:rPr>
                <w:rFonts w:ascii="Arial" w:hAnsi="Arial"/>
                <w:sz w:val="18"/>
                <w:lang w:eastAsia="ja-JP"/>
              </w:rPr>
              <w:t>DC_n41A-n260(7A)</w:t>
            </w:r>
          </w:p>
          <w:p>
            <w:pPr>
              <w:keepNext/>
              <w:keepLines/>
              <w:spacing w:after="0"/>
              <w:jc w:val="center"/>
              <w:rPr>
                <w:rFonts w:ascii="Arial" w:hAnsi="Arial"/>
                <w:sz w:val="18"/>
                <w:lang w:eastAsia="ja-JP"/>
              </w:rPr>
            </w:pPr>
            <w:r>
              <w:rPr>
                <w:rFonts w:ascii="Arial" w:hAnsi="Arial"/>
                <w:sz w:val="18"/>
                <w:lang w:eastAsia="ja-JP"/>
              </w:rPr>
              <w:t>DC_n41A-n260(8A)</w:t>
            </w:r>
          </w:p>
          <w:p>
            <w:pPr>
              <w:keepNext/>
              <w:keepLines/>
              <w:spacing w:after="0"/>
              <w:jc w:val="center"/>
              <w:rPr>
                <w:rFonts w:ascii="Arial" w:hAnsi="Arial"/>
                <w:sz w:val="18"/>
                <w:lang w:eastAsia="ja-JP"/>
              </w:rPr>
            </w:pPr>
            <w:r>
              <w:rPr>
                <w:rFonts w:ascii="Arial" w:hAnsi="Arial"/>
                <w:sz w:val="18"/>
                <w:lang w:eastAsia="ja-JP"/>
              </w:rPr>
              <w:t>DC_n41(2A)-n260A</w:t>
            </w:r>
          </w:p>
          <w:p>
            <w:pPr>
              <w:keepNext/>
              <w:keepLines/>
              <w:spacing w:after="0"/>
              <w:jc w:val="center"/>
              <w:rPr>
                <w:rFonts w:ascii="Arial" w:hAnsi="Arial"/>
                <w:sz w:val="18"/>
                <w:lang w:eastAsia="ja-JP"/>
              </w:rPr>
            </w:pPr>
            <w:r>
              <w:rPr>
                <w:rFonts w:ascii="Arial" w:hAnsi="Arial"/>
                <w:sz w:val="18"/>
                <w:lang w:eastAsia="ja-JP"/>
              </w:rPr>
              <w:t>DC_n41(2A)-n260(2A)</w:t>
            </w:r>
          </w:p>
          <w:p>
            <w:pPr>
              <w:keepNext/>
              <w:keepLines/>
              <w:spacing w:after="0"/>
              <w:jc w:val="center"/>
              <w:rPr>
                <w:rFonts w:ascii="Arial" w:hAnsi="Arial"/>
                <w:sz w:val="18"/>
                <w:lang w:eastAsia="ja-JP"/>
              </w:rPr>
            </w:pPr>
            <w:r>
              <w:rPr>
                <w:rFonts w:ascii="Arial" w:hAnsi="Arial"/>
                <w:sz w:val="18"/>
                <w:lang w:eastAsia="ja-JP"/>
              </w:rPr>
              <w:t>DC_n41(2A)-n260(3A)</w:t>
            </w:r>
          </w:p>
          <w:p>
            <w:pPr>
              <w:keepNext/>
              <w:keepLines/>
              <w:spacing w:after="0"/>
              <w:jc w:val="center"/>
              <w:rPr>
                <w:rFonts w:ascii="Arial" w:hAnsi="Arial"/>
                <w:sz w:val="18"/>
                <w:lang w:eastAsia="ja-JP"/>
              </w:rPr>
            </w:pPr>
            <w:r>
              <w:rPr>
                <w:rFonts w:ascii="Arial" w:hAnsi="Arial"/>
                <w:sz w:val="18"/>
                <w:lang w:eastAsia="ja-JP"/>
              </w:rPr>
              <w:t>DC_n41(2A)-n260(4A)</w:t>
            </w:r>
          </w:p>
          <w:p>
            <w:pPr>
              <w:keepNext/>
              <w:keepLines/>
              <w:spacing w:after="0"/>
              <w:jc w:val="center"/>
              <w:rPr>
                <w:rFonts w:ascii="Arial" w:hAnsi="Arial"/>
                <w:sz w:val="18"/>
                <w:lang w:eastAsia="ja-JP"/>
              </w:rPr>
            </w:pPr>
            <w:r>
              <w:rPr>
                <w:rFonts w:ascii="Arial" w:hAnsi="Arial"/>
                <w:sz w:val="18"/>
                <w:lang w:eastAsia="ja-JP"/>
              </w:rPr>
              <w:t>DC_n41(2A)-n260(5A)</w:t>
            </w:r>
          </w:p>
          <w:p>
            <w:pPr>
              <w:keepNext/>
              <w:keepLines/>
              <w:spacing w:after="0"/>
              <w:jc w:val="center"/>
              <w:rPr>
                <w:rFonts w:ascii="Arial" w:hAnsi="Arial"/>
                <w:sz w:val="18"/>
                <w:lang w:eastAsia="ja-JP"/>
              </w:rPr>
            </w:pPr>
            <w:r>
              <w:rPr>
                <w:rFonts w:ascii="Arial" w:hAnsi="Arial"/>
                <w:sz w:val="18"/>
                <w:lang w:eastAsia="ja-JP"/>
              </w:rPr>
              <w:t>DC_n41(2A)-n260(6A)</w:t>
            </w:r>
          </w:p>
          <w:p>
            <w:pPr>
              <w:keepNext/>
              <w:keepLines/>
              <w:spacing w:after="0"/>
              <w:jc w:val="center"/>
              <w:rPr>
                <w:rFonts w:ascii="Arial" w:hAnsi="Arial"/>
                <w:sz w:val="18"/>
                <w:lang w:eastAsia="ja-JP"/>
              </w:rPr>
            </w:pPr>
            <w:r>
              <w:rPr>
                <w:rFonts w:ascii="Arial" w:hAnsi="Arial"/>
                <w:sz w:val="18"/>
                <w:lang w:eastAsia="ja-JP"/>
              </w:rPr>
              <w:t>DC_n41(2A)-n260(7A)</w:t>
            </w:r>
          </w:p>
          <w:p>
            <w:pPr>
              <w:keepNext/>
              <w:keepLines/>
              <w:spacing w:after="0"/>
              <w:jc w:val="center"/>
              <w:rPr>
                <w:rFonts w:ascii="Arial" w:hAnsi="Arial"/>
                <w:sz w:val="18"/>
                <w:lang w:eastAsia="ja-JP"/>
              </w:rPr>
            </w:pPr>
            <w:r>
              <w:rPr>
                <w:rFonts w:ascii="Arial" w:hAnsi="Arial"/>
                <w:sz w:val="18"/>
                <w:lang w:eastAsia="ja-JP"/>
              </w:rPr>
              <w:t>DC_n41(2A)-n260(8A)</w:t>
            </w:r>
          </w:p>
          <w:p>
            <w:pPr>
              <w:keepNext/>
              <w:keepLines/>
              <w:spacing w:after="0"/>
              <w:jc w:val="center"/>
              <w:rPr>
                <w:rFonts w:ascii="Arial" w:hAnsi="Arial"/>
                <w:sz w:val="18"/>
                <w:lang w:eastAsia="ja-JP"/>
              </w:rPr>
            </w:pPr>
            <w:r>
              <w:rPr>
                <w:rFonts w:ascii="Arial" w:hAnsi="Arial"/>
                <w:sz w:val="18"/>
                <w:lang w:eastAsia="ja-JP"/>
              </w:rPr>
              <w:t>DC_n41(2A)-n260G</w:t>
            </w:r>
          </w:p>
          <w:p>
            <w:pPr>
              <w:keepNext/>
              <w:keepLines/>
              <w:spacing w:after="0"/>
              <w:jc w:val="center"/>
              <w:rPr>
                <w:rFonts w:ascii="Arial" w:hAnsi="Arial"/>
                <w:sz w:val="18"/>
                <w:lang w:eastAsia="ja-JP"/>
              </w:rPr>
            </w:pPr>
            <w:r>
              <w:rPr>
                <w:rFonts w:ascii="Arial" w:hAnsi="Arial"/>
                <w:sz w:val="18"/>
                <w:lang w:eastAsia="ja-JP"/>
              </w:rPr>
              <w:t>DC_n41(2A)-n260H</w:t>
            </w:r>
          </w:p>
          <w:p>
            <w:pPr>
              <w:keepNext/>
              <w:keepLines/>
              <w:spacing w:after="0"/>
              <w:jc w:val="center"/>
              <w:rPr>
                <w:rFonts w:ascii="Arial" w:hAnsi="Arial"/>
                <w:sz w:val="18"/>
                <w:lang w:eastAsia="ja-JP"/>
              </w:rPr>
            </w:pPr>
            <w:r>
              <w:rPr>
                <w:rFonts w:ascii="Arial" w:hAnsi="Arial"/>
                <w:sz w:val="18"/>
                <w:lang w:eastAsia="ja-JP"/>
              </w:rPr>
              <w:t>DC_n41(2A)-n260I</w:t>
            </w:r>
          </w:p>
          <w:p>
            <w:pPr>
              <w:keepNext/>
              <w:keepLines/>
              <w:spacing w:after="0"/>
              <w:jc w:val="center"/>
              <w:rPr>
                <w:rFonts w:ascii="Arial" w:hAnsi="Arial"/>
                <w:sz w:val="18"/>
                <w:lang w:eastAsia="ja-JP"/>
              </w:rPr>
            </w:pPr>
            <w:r>
              <w:rPr>
                <w:rFonts w:ascii="Arial" w:hAnsi="Arial"/>
                <w:sz w:val="18"/>
                <w:lang w:eastAsia="ja-JP"/>
              </w:rPr>
              <w:t>DC_n41(2A)-n260J</w:t>
            </w:r>
          </w:p>
          <w:p>
            <w:pPr>
              <w:keepNext/>
              <w:keepLines/>
              <w:spacing w:after="0"/>
              <w:jc w:val="center"/>
              <w:rPr>
                <w:rFonts w:ascii="Arial" w:hAnsi="Arial"/>
                <w:sz w:val="18"/>
                <w:lang w:eastAsia="ja-JP"/>
              </w:rPr>
            </w:pPr>
            <w:r>
              <w:rPr>
                <w:rFonts w:ascii="Arial" w:hAnsi="Arial"/>
                <w:sz w:val="18"/>
                <w:lang w:eastAsia="ja-JP"/>
              </w:rPr>
              <w:t>DC_n41(2A)-n260K</w:t>
            </w:r>
          </w:p>
          <w:p>
            <w:pPr>
              <w:keepNext/>
              <w:keepLines/>
              <w:spacing w:after="0"/>
              <w:jc w:val="center"/>
              <w:rPr>
                <w:rFonts w:ascii="Arial" w:hAnsi="Arial"/>
                <w:sz w:val="18"/>
                <w:lang w:eastAsia="ja-JP"/>
              </w:rPr>
            </w:pPr>
            <w:r>
              <w:rPr>
                <w:rFonts w:ascii="Arial" w:hAnsi="Arial"/>
                <w:sz w:val="18"/>
                <w:lang w:eastAsia="ja-JP"/>
              </w:rPr>
              <w:t>DC_n41(2A)-n260L</w:t>
            </w:r>
          </w:p>
          <w:p>
            <w:pPr>
              <w:keepNext/>
              <w:keepLines/>
              <w:spacing w:after="0"/>
              <w:jc w:val="center"/>
              <w:rPr>
                <w:rFonts w:ascii="Arial" w:hAnsi="Arial"/>
                <w:sz w:val="18"/>
                <w:lang w:eastAsia="ja-JP"/>
              </w:rPr>
            </w:pPr>
            <w:r>
              <w:rPr>
                <w:rFonts w:ascii="Arial" w:hAnsi="Arial"/>
                <w:sz w:val="18"/>
                <w:lang w:eastAsia="ja-JP"/>
              </w:rPr>
              <w:t>DC_n41(2A)-n260M</w:t>
            </w:r>
          </w:p>
          <w:p>
            <w:pPr>
              <w:keepNext/>
              <w:keepLines/>
              <w:spacing w:after="0"/>
              <w:jc w:val="center"/>
              <w:rPr>
                <w:rFonts w:ascii="Arial" w:hAnsi="Arial"/>
                <w:sz w:val="18"/>
                <w:lang w:eastAsia="ja-JP"/>
              </w:rPr>
            </w:pPr>
            <w:r>
              <w:rPr>
                <w:rFonts w:ascii="Arial" w:hAnsi="Arial"/>
                <w:sz w:val="18"/>
                <w:lang w:eastAsia="ja-JP"/>
              </w:rPr>
              <w:t>DC_n41C-n260(2A)</w:t>
            </w:r>
          </w:p>
          <w:p>
            <w:pPr>
              <w:keepNext/>
              <w:keepLines/>
              <w:spacing w:after="0"/>
              <w:jc w:val="center"/>
              <w:rPr>
                <w:rFonts w:ascii="Arial" w:hAnsi="Arial"/>
                <w:sz w:val="18"/>
                <w:lang w:eastAsia="ja-JP"/>
              </w:rPr>
            </w:pPr>
            <w:r>
              <w:rPr>
                <w:rFonts w:ascii="Arial" w:hAnsi="Arial"/>
                <w:sz w:val="18"/>
                <w:lang w:eastAsia="ja-JP"/>
              </w:rPr>
              <w:t>DC_n41C-n260(3A)</w:t>
            </w:r>
          </w:p>
          <w:p>
            <w:pPr>
              <w:keepNext/>
              <w:keepLines/>
              <w:spacing w:after="0"/>
              <w:jc w:val="center"/>
              <w:rPr>
                <w:rFonts w:ascii="Arial" w:hAnsi="Arial"/>
                <w:sz w:val="18"/>
                <w:lang w:eastAsia="ja-JP"/>
              </w:rPr>
            </w:pPr>
            <w:r>
              <w:rPr>
                <w:rFonts w:ascii="Arial" w:hAnsi="Arial"/>
                <w:sz w:val="18"/>
                <w:lang w:eastAsia="ja-JP"/>
              </w:rPr>
              <w:t>DC_n41C-n260(4A)</w:t>
            </w:r>
          </w:p>
          <w:p>
            <w:pPr>
              <w:keepNext/>
              <w:keepLines/>
              <w:spacing w:after="0"/>
              <w:jc w:val="center"/>
              <w:rPr>
                <w:rFonts w:ascii="Arial" w:hAnsi="Arial"/>
                <w:sz w:val="18"/>
                <w:lang w:eastAsia="ja-JP"/>
              </w:rPr>
            </w:pPr>
            <w:r>
              <w:rPr>
                <w:rFonts w:ascii="Arial" w:hAnsi="Arial"/>
                <w:sz w:val="18"/>
                <w:lang w:eastAsia="ja-JP"/>
              </w:rPr>
              <w:t>DC_n41C-n260(5A)</w:t>
            </w:r>
          </w:p>
          <w:p>
            <w:pPr>
              <w:keepNext/>
              <w:keepLines/>
              <w:spacing w:after="0"/>
              <w:jc w:val="center"/>
              <w:rPr>
                <w:rFonts w:ascii="Arial" w:hAnsi="Arial"/>
                <w:sz w:val="18"/>
                <w:lang w:eastAsia="ja-JP"/>
              </w:rPr>
            </w:pPr>
            <w:r>
              <w:rPr>
                <w:rFonts w:ascii="Arial" w:hAnsi="Arial"/>
                <w:sz w:val="18"/>
                <w:lang w:eastAsia="ja-JP"/>
              </w:rPr>
              <w:t>DC_n41C-n260(6A)</w:t>
            </w:r>
          </w:p>
          <w:p>
            <w:pPr>
              <w:keepNext/>
              <w:keepLines/>
              <w:spacing w:after="0"/>
              <w:jc w:val="center"/>
              <w:rPr>
                <w:rFonts w:ascii="Arial" w:hAnsi="Arial"/>
                <w:sz w:val="18"/>
                <w:lang w:eastAsia="ja-JP"/>
              </w:rPr>
            </w:pPr>
            <w:r>
              <w:rPr>
                <w:rFonts w:ascii="Arial" w:hAnsi="Arial"/>
                <w:sz w:val="18"/>
                <w:lang w:eastAsia="ja-JP"/>
              </w:rPr>
              <w:t>DC_n41C-n260(7A)</w:t>
            </w:r>
          </w:p>
          <w:p>
            <w:pPr>
              <w:keepNext/>
              <w:keepLines/>
              <w:spacing w:after="0"/>
              <w:jc w:val="center"/>
              <w:rPr>
                <w:rFonts w:ascii="Arial" w:hAnsi="Arial" w:cs="Arial"/>
                <w:sz w:val="18"/>
              </w:rPr>
            </w:pPr>
            <w:r>
              <w:rPr>
                <w:rFonts w:ascii="Arial" w:hAnsi="Arial"/>
                <w:sz w:val="18"/>
                <w:lang w:eastAsia="ja-JP"/>
              </w:rPr>
              <w:t>DC_n41C-n260(8A)</w:t>
            </w:r>
          </w:p>
        </w:tc>
        <w:tc>
          <w:tcPr>
            <w:tcW w:w="4253" w:type="dxa"/>
          </w:tcPr>
          <w:p>
            <w:pPr>
              <w:keepNext/>
              <w:keepLines/>
              <w:spacing w:after="0"/>
              <w:jc w:val="center"/>
              <w:rPr>
                <w:ins w:id="3489" w:author="ZTE_Wubin" w:date="2023-03-07T14:54:07Z"/>
                <w:rFonts w:ascii="Arial" w:hAnsi="Arial"/>
                <w:sz w:val="18"/>
                <w:lang w:eastAsia="ja-JP"/>
              </w:rPr>
            </w:pPr>
            <w:r>
              <w:rPr>
                <w:rFonts w:ascii="Arial" w:hAnsi="Arial"/>
                <w:sz w:val="18"/>
                <w:lang w:eastAsia="ja-JP"/>
              </w:rPr>
              <w:t>DC_n41A-n260A</w:t>
            </w:r>
          </w:p>
          <w:p>
            <w:pPr>
              <w:keepNext/>
              <w:keepLines/>
              <w:spacing w:after="0"/>
              <w:jc w:val="center"/>
              <w:rPr>
                <w:ins w:id="3490" w:author="ZTE_Wubin" w:date="2023-03-07T14:54:08Z"/>
                <w:rFonts w:ascii="Arial" w:hAnsi="Arial" w:cs="Arial"/>
                <w:sz w:val="18"/>
              </w:rPr>
            </w:pPr>
            <w:ins w:id="3491" w:author="ZTE_Wubin" w:date="2023-03-07T14:54:08Z">
              <w:r>
                <w:rPr>
                  <w:rFonts w:ascii="Arial" w:hAnsi="Arial" w:cs="Arial"/>
                  <w:sz w:val="18"/>
                </w:rPr>
                <w:t>DC_n41A-n260G</w:t>
              </w:r>
            </w:ins>
          </w:p>
          <w:p>
            <w:pPr>
              <w:keepNext/>
              <w:keepLines/>
              <w:spacing w:after="0"/>
              <w:jc w:val="center"/>
              <w:rPr>
                <w:ins w:id="3492" w:author="ZTE_Wubin" w:date="2023-03-07T14:54:08Z"/>
                <w:rFonts w:ascii="Arial" w:hAnsi="Arial" w:cs="Arial"/>
                <w:sz w:val="18"/>
              </w:rPr>
            </w:pPr>
            <w:ins w:id="3493" w:author="ZTE_Wubin" w:date="2023-03-07T14:54:08Z">
              <w:r>
                <w:rPr>
                  <w:rFonts w:ascii="Arial" w:hAnsi="Arial" w:cs="Arial"/>
                  <w:sz w:val="18"/>
                </w:rPr>
                <w:t>DC_n41A-n260H</w:t>
              </w:r>
            </w:ins>
          </w:p>
          <w:p>
            <w:pPr>
              <w:keepNext/>
              <w:keepLines/>
              <w:spacing w:after="0"/>
              <w:jc w:val="center"/>
              <w:rPr>
                <w:ins w:id="3494" w:author="ZTE_Wubin" w:date="2023-03-07T14:54:08Z"/>
                <w:rFonts w:ascii="Arial" w:hAnsi="Arial" w:cs="Arial"/>
                <w:sz w:val="18"/>
              </w:rPr>
            </w:pPr>
            <w:ins w:id="3495" w:author="ZTE_Wubin" w:date="2023-03-07T14:54:08Z">
              <w:r>
                <w:rPr>
                  <w:rFonts w:ascii="Arial" w:hAnsi="Arial" w:cs="Arial"/>
                  <w:sz w:val="18"/>
                </w:rPr>
                <w:t>DC_n41A-n260I</w:t>
              </w:r>
            </w:ins>
          </w:p>
          <w:p>
            <w:pPr>
              <w:keepNext/>
              <w:keepLines/>
              <w:spacing w:after="0"/>
              <w:jc w:val="center"/>
              <w:rPr>
                <w:ins w:id="3496" w:author="ZTE_Wubin" w:date="2023-03-07T14:54:08Z"/>
                <w:rFonts w:ascii="Arial" w:hAnsi="Arial" w:cs="Arial"/>
                <w:sz w:val="18"/>
              </w:rPr>
            </w:pPr>
            <w:ins w:id="3497" w:author="ZTE_Wubin" w:date="2023-03-07T14:54:08Z">
              <w:r>
                <w:rPr>
                  <w:rFonts w:ascii="Arial" w:hAnsi="Arial" w:cs="Arial"/>
                  <w:sz w:val="18"/>
                </w:rPr>
                <w:t>DC_n41A-n260J</w:t>
              </w:r>
            </w:ins>
          </w:p>
          <w:p>
            <w:pPr>
              <w:keepNext/>
              <w:keepLines/>
              <w:spacing w:after="0"/>
              <w:jc w:val="center"/>
              <w:rPr>
                <w:ins w:id="3498" w:author="ZTE_Wubin" w:date="2023-03-07T14:54:08Z"/>
                <w:rFonts w:ascii="Arial" w:hAnsi="Arial" w:cs="Arial"/>
                <w:sz w:val="18"/>
              </w:rPr>
            </w:pPr>
            <w:ins w:id="3499" w:author="ZTE_Wubin" w:date="2023-03-07T14:54:08Z">
              <w:r>
                <w:rPr>
                  <w:rFonts w:ascii="Arial" w:hAnsi="Arial" w:cs="Arial"/>
                  <w:sz w:val="18"/>
                </w:rPr>
                <w:t>DC_n41A-n260K</w:t>
              </w:r>
            </w:ins>
          </w:p>
          <w:p>
            <w:pPr>
              <w:keepNext/>
              <w:keepLines/>
              <w:spacing w:after="0"/>
              <w:jc w:val="center"/>
              <w:rPr>
                <w:ins w:id="3500" w:author="ZTE_Wubin" w:date="2023-03-07T14:54:08Z"/>
                <w:rFonts w:ascii="Arial" w:hAnsi="Arial" w:cs="Arial"/>
                <w:sz w:val="18"/>
              </w:rPr>
            </w:pPr>
            <w:ins w:id="3501" w:author="ZTE_Wubin" w:date="2023-03-07T14:54:08Z">
              <w:r>
                <w:rPr>
                  <w:rFonts w:ascii="Arial" w:hAnsi="Arial" w:cs="Arial"/>
                  <w:sz w:val="18"/>
                </w:rPr>
                <w:t>DC_n41A-n260L</w:t>
              </w:r>
            </w:ins>
          </w:p>
          <w:p>
            <w:pPr>
              <w:keepNext/>
              <w:keepLines/>
              <w:spacing w:after="0"/>
              <w:jc w:val="center"/>
              <w:rPr>
                <w:rFonts w:ascii="Arial" w:hAnsi="Arial"/>
                <w:sz w:val="18"/>
                <w:lang w:eastAsia="ja-JP"/>
              </w:rPr>
            </w:pPr>
            <w:ins w:id="3502" w:author="ZTE_Wubin" w:date="2023-03-07T14:54:08Z">
              <w:r>
                <w:rPr>
                  <w:rFonts w:ascii="Arial" w:hAnsi="Arial" w:cs="Arial"/>
                  <w:sz w:val="18"/>
                </w:rPr>
                <w:t>DC_n41A-n260M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DC_n41A-n261A</w:t>
            </w:r>
          </w:p>
          <w:p>
            <w:pPr>
              <w:keepNext/>
              <w:keepLines/>
              <w:spacing w:after="0"/>
              <w:jc w:val="center"/>
              <w:rPr>
                <w:rFonts w:ascii="Arial" w:hAnsi="Arial" w:cs="Arial"/>
                <w:sz w:val="18"/>
              </w:rPr>
            </w:pPr>
            <w:r>
              <w:rPr>
                <w:rFonts w:ascii="Arial" w:hAnsi="Arial" w:cs="Arial"/>
                <w:bCs/>
                <w:sz w:val="18"/>
                <w:szCs w:val="18"/>
                <w:lang w:val="en-US"/>
              </w:rPr>
              <w:t>DC_n41C-n261A</w:t>
            </w:r>
          </w:p>
        </w:tc>
        <w:tc>
          <w:tcPr>
            <w:tcW w:w="4253"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pPr>
              <w:keepNext/>
              <w:keepLines/>
              <w:spacing w:after="0"/>
              <w:jc w:val="center"/>
              <w:rPr>
                <w:rFonts w:ascii="Arial" w:hAnsi="Arial" w:cs="Arial"/>
                <w:sz w:val="18"/>
                <w:szCs w:val="18"/>
              </w:rPr>
            </w:pPr>
            <w:r>
              <w:rPr>
                <w:rFonts w:ascii="Arial" w:hAnsi="Arial" w:cs="Arial"/>
                <w:sz w:val="18"/>
                <w:szCs w:val="18"/>
              </w:rPr>
              <w:t>DC_n41(2A)-n261A</w:t>
            </w:r>
          </w:p>
          <w:p>
            <w:pPr>
              <w:keepNext/>
              <w:keepLines/>
              <w:spacing w:after="0"/>
              <w:jc w:val="center"/>
              <w:rPr>
                <w:rFonts w:ascii="Arial" w:hAnsi="Arial" w:cs="Arial"/>
                <w:sz w:val="18"/>
              </w:rPr>
            </w:pPr>
            <w:r>
              <w:rPr>
                <w:rFonts w:ascii="Arial" w:hAnsi="Arial"/>
                <w:sz w:val="18"/>
                <w:lang w:val="en-US"/>
              </w:rPr>
              <w:t>DC_n41(2A)-n261(2A)</w:t>
            </w:r>
          </w:p>
        </w:tc>
        <w:tc>
          <w:tcPr>
            <w:tcW w:w="4253"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pPr>
              <w:keepNext/>
              <w:keepLines/>
              <w:spacing w:after="0"/>
              <w:jc w:val="center"/>
              <w:rPr>
                <w:ins w:id="3503" w:author="ZTE_Wubin" w:date="2023-03-07T11:13:56Z"/>
                <w:rFonts w:ascii="Arial" w:hAnsi="Arial" w:cs="Arial"/>
                <w:sz w:val="18"/>
                <w:szCs w:val="18"/>
              </w:rPr>
            </w:pPr>
            <w:ins w:id="3504" w:author="ZTE_Wubin" w:date="2023-03-07T11:13:56Z">
              <w:r>
                <w:rPr>
                  <w:rFonts w:ascii="Arial" w:hAnsi="Arial" w:cs="Arial"/>
                  <w:sz w:val="18"/>
                  <w:szCs w:val="18"/>
                </w:rPr>
                <w:t>DC_n48A-n260R2</w:t>
              </w:r>
            </w:ins>
          </w:p>
          <w:p>
            <w:pPr>
              <w:keepNext/>
              <w:keepLines/>
              <w:spacing w:after="0"/>
              <w:jc w:val="center"/>
              <w:rPr>
                <w:ins w:id="3505" w:author="ZTE_Wubin" w:date="2023-03-07T11:13:56Z"/>
                <w:rFonts w:ascii="Arial" w:hAnsi="Arial" w:cs="Arial"/>
                <w:sz w:val="18"/>
                <w:szCs w:val="18"/>
              </w:rPr>
            </w:pPr>
            <w:ins w:id="3506" w:author="ZTE_Wubin" w:date="2023-03-07T11:13:56Z">
              <w:r>
                <w:rPr>
                  <w:rFonts w:ascii="Arial" w:hAnsi="Arial" w:cs="Arial"/>
                  <w:sz w:val="18"/>
                  <w:szCs w:val="18"/>
                </w:rPr>
                <w:t>DC_n48A-n260R3</w:t>
              </w:r>
            </w:ins>
          </w:p>
          <w:p>
            <w:pPr>
              <w:keepNext/>
              <w:keepLines/>
              <w:spacing w:after="0"/>
              <w:jc w:val="center"/>
              <w:rPr>
                <w:ins w:id="3507" w:author="ZTE_Wubin" w:date="2023-03-07T11:13:56Z"/>
                <w:rFonts w:ascii="Arial" w:hAnsi="Arial" w:cs="Arial"/>
                <w:sz w:val="18"/>
                <w:szCs w:val="18"/>
              </w:rPr>
            </w:pPr>
            <w:ins w:id="3508" w:author="ZTE_Wubin" w:date="2023-03-07T11:13:56Z">
              <w:r>
                <w:rPr>
                  <w:rFonts w:ascii="Arial" w:hAnsi="Arial" w:cs="Arial"/>
                  <w:sz w:val="18"/>
                  <w:szCs w:val="18"/>
                </w:rPr>
                <w:t>DC_n48A-n260R4</w:t>
              </w:r>
            </w:ins>
          </w:p>
          <w:p>
            <w:pPr>
              <w:keepNext/>
              <w:keepLines/>
              <w:spacing w:after="0"/>
              <w:jc w:val="center"/>
              <w:rPr>
                <w:ins w:id="3509" w:author="ZTE_Wubin" w:date="2023-03-07T11:13:56Z"/>
                <w:rFonts w:ascii="Arial" w:hAnsi="Arial" w:cs="Arial"/>
                <w:sz w:val="18"/>
                <w:szCs w:val="18"/>
              </w:rPr>
            </w:pPr>
            <w:ins w:id="3510" w:author="ZTE_Wubin" w:date="2023-03-07T11:13:56Z">
              <w:r>
                <w:rPr>
                  <w:rFonts w:ascii="Arial" w:hAnsi="Arial" w:cs="Arial"/>
                  <w:sz w:val="18"/>
                  <w:szCs w:val="18"/>
                </w:rPr>
                <w:t>DC_n48A-n260R5</w:t>
              </w:r>
            </w:ins>
          </w:p>
          <w:p>
            <w:pPr>
              <w:keepNext/>
              <w:keepLines/>
              <w:spacing w:after="0"/>
              <w:jc w:val="center"/>
              <w:rPr>
                <w:ins w:id="3511" w:author="ZTE_Wubin" w:date="2023-03-07T11:13:56Z"/>
                <w:rFonts w:ascii="Arial" w:hAnsi="Arial" w:cs="Arial"/>
                <w:sz w:val="18"/>
                <w:szCs w:val="18"/>
              </w:rPr>
            </w:pPr>
            <w:ins w:id="3512" w:author="ZTE_Wubin" w:date="2023-03-07T11:13:56Z">
              <w:r>
                <w:rPr>
                  <w:rFonts w:ascii="Arial" w:hAnsi="Arial" w:cs="Arial"/>
                  <w:sz w:val="18"/>
                  <w:szCs w:val="18"/>
                </w:rPr>
                <w:t>DC_n48A-n260R6</w:t>
              </w:r>
            </w:ins>
          </w:p>
          <w:p>
            <w:pPr>
              <w:keepNext/>
              <w:keepLines/>
              <w:spacing w:after="0"/>
              <w:jc w:val="center"/>
              <w:rPr>
                <w:ins w:id="3513" w:author="ZTE_Wubin" w:date="2023-03-07T11:13:56Z"/>
                <w:rFonts w:ascii="Arial" w:hAnsi="Arial" w:cs="Arial"/>
                <w:sz w:val="18"/>
                <w:szCs w:val="18"/>
              </w:rPr>
            </w:pPr>
            <w:ins w:id="3514" w:author="ZTE_Wubin" w:date="2023-03-07T11:13:56Z">
              <w:r>
                <w:rPr>
                  <w:rFonts w:ascii="Arial" w:hAnsi="Arial" w:cs="Arial"/>
                  <w:sz w:val="18"/>
                  <w:szCs w:val="18"/>
                </w:rPr>
                <w:t>DC_n48A-n260R7</w:t>
              </w:r>
            </w:ins>
          </w:p>
          <w:p>
            <w:pPr>
              <w:keepNext/>
              <w:keepLines/>
              <w:spacing w:after="0"/>
              <w:jc w:val="center"/>
              <w:rPr>
                <w:ins w:id="3515" w:author="ZTE_Wubin" w:date="2023-03-07T11:13:56Z"/>
                <w:rFonts w:ascii="Arial" w:hAnsi="Arial" w:cs="Arial"/>
                <w:sz w:val="18"/>
                <w:szCs w:val="18"/>
              </w:rPr>
            </w:pPr>
            <w:ins w:id="3516" w:author="ZTE_Wubin" w:date="2023-03-07T11:13:56Z">
              <w:r>
                <w:rPr>
                  <w:rFonts w:ascii="Arial" w:hAnsi="Arial" w:cs="Arial"/>
                  <w:sz w:val="18"/>
                  <w:szCs w:val="18"/>
                </w:rPr>
                <w:t>DC_n48A-n260R8</w:t>
              </w:r>
            </w:ins>
          </w:p>
          <w:p>
            <w:pPr>
              <w:keepNext/>
              <w:keepLines/>
              <w:spacing w:after="0"/>
              <w:jc w:val="center"/>
              <w:rPr>
                <w:ins w:id="3517" w:author="ZTE_Wubin" w:date="2023-03-07T11:13:56Z"/>
                <w:rFonts w:ascii="Arial" w:hAnsi="Arial" w:cs="Arial"/>
                <w:sz w:val="18"/>
                <w:szCs w:val="18"/>
              </w:rPr>
            </w:pPr>
            <w:ins w:id="3518" w:author="ZTE_Wubin" w:date="2023-03-07T11:13:56Z">
              <w:r>
                <w:rPr>
                  <w:rFonts w:ascii="Arial" w:hAnsi="Arial" w:cs="Arial"/>
                  <w:sz w:val="18"/>
                  <w:szCs w:val="18"/>
                </w:rPr>
                <w:t>DC_n48A-n260R9</w:t>
              </w:r>
            </w:ins>
          </w:p>
          <w:p>
            <w:pPr>
              <w:keepNext/>
              <w:keepLines/>
              <w:spacing w:after="0"/>
              <w:jc w:val="center"/>
              <w:rPr>
                <w:rFonts w:ascii="Arial" w:hAnsi="Arial" w:cs="Arial"/>
                <w:sz w:val="18"/>
                <w:szCs w:val="18"/>
                <w:lang w:eastAsia="ja-JP"/>
              </w:rPr>
            </w:pPr>
            <w:ins w:id="3519" w:author="ZTE_Wubin" w:date="2023-03-07T11:13:56Z">
              <w:r>
                <w:rPr>
                  <w:rFonts w:ascii="Arial" w:hAnsi="Arial" w:eastAsia="MS Mincho" w:cs="Arial"/>
                  <w:sz w:val="18"/>
                  <w:szCs w:val="18"/>
                  <w:lang w:eastAsia="ja-JP"/>
                </w:rPr>
                <w:t>DC_n48A-n260R10</w:t>
              </w:r>
            </w:ins>
          </w:p>
          <w:p>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DC_n48B-n260G</w:t>
            </w:r>
          </w:p>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DC_n48B-n260I</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pPr>
              <w:keepNext/>
              <w:keepLines/>
              <w:spacing w:after="0"/>
              <w:jc w:val="center"/>
              <w:rPr>
                <w:rFonts w:ascii="Arial" w:hAnsi="Arial" w:cs="Arial"/>
                <w:sz w:val="18"/>
                <w:szCs w:val="18"/>
                <w:lang w:val="de-DE"/>
              </w:rPr>
            </w:pPr>
            <w:r>
              <w:rPr>
                <w:rFonts w:ascii="Arial" w:hAnsi="Arial" w:cs="Arial"/>
                <w:sz w:val="18"/>
                <w:szCs w:val="18"/>
                <w:lang w:val="de-DE"/>
              </w:rPr>
              <w:t>DC_n48B-n260M</w:t>
            </w:r>
          </w:p>
          <w:p>
            <w:pPr>
              <w:keepNext/>
              <w:keepLines/>
              <w:spacing w:after="0"/>
              <w:jc w:val="center"/>
              <w:rPr>
                <w:rFonts w:ascii="Arial" w:hAnsi="Arial" w:cs="Arial"/>
                <w:sz w:val="18"/>
                <w:szCs w:val="18"/>
              </w:rPr>
            </w:pPr>
            <w:r>
              <w:rPr>
                <w:rFonts w:ascii="Arial" w:hAnsi="Arial" w:cs="Arial"/>
                <w:sz w:val="18"/>
                <w:szCs w:val="18"/>
              </w:rPr>
              <w:t>DC_n48C</w:t>
            </w:r>
            <w:r>
              <w:rPr>
                <w:rFonts w:hint="eastAsia" w:ascii="Arial" w:hAnsi="Arial" w:cs="Arial"/>
                <w:sz w:val="18"/>
                <w:szCs w:val="18"/>
                <w:lang w:val="en-US" w:eastAsia="zh-CN"/>
              </w:rPr>
              <w:t>-</w:t>
            </w:r>
            <w:r>
              <w:rPr>
                <w:rFonts w:ascii="Arial" w:hAnsi="Arial" w:cs="Arial"/>
                <w:sz w:val="18"/>
                <w:szCs w:val="18"/>
              </w:rPr>
              <w:t>n260A</w:t>
            </w:r>
          </w:p>
          <w:p>
            <w:pPr>
              <w:keepNext/>
              <w:keepLines/>
              <w:spacing w:after="0"/>
              <w:jc w:val="center"/>
              <w:rPr>
                <w:rFonts w:ascii="Arial" w:hAnsi="Arial" w:cs="Arial"/>
                <w:sz w:val="18"/>
                <w:szCs w:val="18"/>
                <w:lang w:val="en-US"/>
              </w:rPr>
            </w:pPr>
            <w:r>
              <w:rPr>
                <w:rFonts w:ascii="Arial" w:hAnsi="Arial" w:cs="Arial"/>
                <w:sz w:val="18"/>
                <w:szCs w:val="18"/>
                <w:lang w:val="en-US"/>
              </w:rPr>
              <w:t>DC_n48C</w:t>
            </w:r>
            <w:r>
              <w:rPr>
                <w:rFonts w:hint="eastAsia" w:ascii="Arial" w:hAnsi="Arial" w:cs="Arial"/>
                <w:sz w:val="18"/>
                <w:szCs w:val="18"/>
                <w:lang w:val="en-US" w:eastAsia="zh-CN"/>
              </w:rPr>
              <w:t>-</w:t>
            </w:r>
            <w:r>
              <w:rPr>
                <w:rFonts w:ascii="Arial" w:hAnsi="Arial" w:cs="Arial"/>
                <w:sz w:val="18"/>
                <w:szCs w:val="18"/>
                <w:lang w:val="en-US"/>
              </w:rPr>
              <w:t>n260G</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n260H</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n260I</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n260J</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n260K</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n260L</w:t>
            </w:r>
          </w:p>
          <w:p>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n260M</w:t>
            </w:r>
          </w:p>
        </w:tc>
        <w:tc>
          <w:tcPr>
            <w:tcW w:w="4253"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ins w:id="3520" w:author="ZTE_Wubin" w:date="2023-03-07T11:13:56Z"/>
                <w:rFonts w:ascii="Arial" w:hAnsi="Arial" w:cs="Arial"/>
                <w:sz w:val="18"/>
                <w:szCs w:val="18"/>
              </w:rPr>
            </w:pPr>
            <w:ins w:id="3521" w:author="ZTE_Wubin" w:date="2023-03-07T11:13:56Z">
              <w:r>
                <w:rPr>
                  <w:rFonts w:ascii="Arial" w:hAnsi="Arial" w:cs="Arial"/>
                  <w:sz w:val="18"/>
                  <w:szCs w:val="18"/>
                </w:rPr>
                <w:t>DC_n48A-n260R2</w:t>
              </w:r>
            </w:ins>
          </w:p>
          <w:p>
            <w:pPr>
              <w:keepNext/>
              <w:keepLines/>
              <w:spacing w:after="0"/>
              <w:jc w:val="center"/>
              <w:rPr>
                <w:ins w:id="3522" w:author="ZTE_Wubin" w:date="2023-03-07T11:13:56Z"/>
                <w:rFonts w:ascii="Arial" w:hAnsi="Arial" w:cs="Arial"/>
                <w:sz w:val="18"/>
                <w:szCs w:val="18"/>
              </w:rPr>
            </w:pPr>
            <w:ins w:id="3523" w:author="ZTE_Wubin" w:date="2023-03-07T11:13:56Z">
              <w:r>
                <w:rPr>
                  <w:rFonts w:ascii="Arial" w:hAnsi="Arial" w:cs="Arial"/>
                  <w:sz w:val="18"/>
                  <w:szCs w:val="18"/>
                </w:rPr>
                <w:t>DC_n48A-n260R3</w:t>
              </w:r>
            </w:ins>
          </w:p>
          <w:p>
            <w:pPr>
              <w:keepNext/>
              <w:keepLines/>
              <w:spacing w:after="0"/>
              <w:jc w:val="center"/>
              <w:rPr>
                <w:rFonts w:ascii="Arial" w:hAnsi="Arial" w:cs="Arial"/>
                <w:sz w:val="18"/>
                <w:szCs w:val="18"/>
                <w:lang w:eastAsia="ja-JP"/>
              </w:rPr>
            </w:pPr>
            <w:ins w:id="3524" w:author="ZTE_Wubin" w:date="2023-03-07T11:13:56Z">
              <w:r>
                <w:rPr>
                  <w:rFonts w:ascii="Arial" w:hAnsi="Arial" w:cs="Arial"/>
                  <w:sz w:val="18"/>
                  <w:szCs w:val="18"/>
                </w:rPr>
                <w:t>DC_n48A-n260R4</w:t>
              </w:r>
            </w:ins>
          </w:p>
          <w:p>
            <w:pPr>
              <w:keepNext/>
              <w:keepLines/>
              <w:spacing w:after="0"/>
              <w:jc w:val="center"/>
              <w:rPr>
                <w:rFonts w:ascii="Arial" w:hAnsi="Arial" w:cs="Arial"/>
                <w:sz w:val="18"/>
                <w:szCs w:val="18"/>
              </w:rPr>
            </w:pPr>
            <w:r>
              <w:rPr>
                <w:rFonts w:ascii="Arial" w:hAnsi="Arial" w:cs="Arial"/>
                <w:sz w:val="18"/>
                <w:szCs w:val="18"/>
              </w:rPr>
              <w:t>DC_48B</w:t>
            </w:r>
            <w:r>
              <w:rPr>
                <w:rFonts w:hint="eastAsia" w:ascii="Arial" w:hAnsi="Arial" w:cs="Arial"/>
                <w:sz w:val="18"/>
                <w:szCs w:val="18"/>
                <w:lang w:val="en-US" w:eastAsia="zh-CN"/>
              </w:rPr>
              <w:t>-</w:t>
            </w:r>
            <w:r>
              <w:rPr>
                <w:rFonts w:ascii="Arial" w:hAnsi="Arial" w:cs="Arial"/>
                <w:sz w:val="18"/>
                <w:szCs w:val="18"/>
              </w:rPr>
              <w:t xml:space="preserve">n260A </w:t>
            </w:r>
          </w:p>
          <w:p>
            <w:pPr>
              <w:keepNext/>
              <w:keepLines/>
              <w:spacing w:after="0"/>
              <w:jc w:val="center"/>
              <w:rPr>
                <w:rFonts w:ascii="Arial" w:hAnsi="Arial" w:cs="Arial"/>
                <w:sz w:val="18"/>
                <w:szCs w:val="18"/>
              </w:rPr>
            </w:pPr>
            <w:r>
              <w:rPr>
                <w:rFonts w:ascii="Arial" w:hAnsi="Arial" w:cs="Arial"/>
                <w:sz w:val="18"/>
                <w:szCs w:val="18"/>
              </w:rPr>
              <w:t>DC_48B</w:t>
            </w:r>
            <w:r>
              <w:rPr>
                <w:rFonts w:hint="eastAsia" w:ascii="Arial" w:hAnsi="Arial" w:cs="Arial"/>
                <w:sz w:val="18"/>
                <w:szCs w:val="18"/>
                <w:lang w:val="en-US" w:eastAsia="zh-CN"/>
              </w:rPr>
              <w:t>-</w:t>
            </w:r>
            <w:r>
              <w:rPr>
                <w:rFonts w:ascii="Arial" w:hAnsi="Arial" w:cs="Arial"/>
                <w:sz w:val="18"/>
                <w:szCs w:val="18"/>
              </w:rPr>
              <w:t xml:space="preserve">n260G  </w:t>
            </w:r>
          </w:p>
          <w:p>
            <w:pPr>
              <w:keepNext/>
              <w:keepLines/>
              <w:spacing w:after="0"/>
              <w:jc w:val="center"/>
              <w:rPr>
                <w:rFonts w:ascii="Arial" w:hAnsi="Arial" w:cs="Arial"/>
                <w:sz w:val="18"/>
                <w:szCs w:val="18"/>
                <w:lang w:val="sv-SE"/>
              </w:rPr>
            </w:pPr>
            <w:r>
              <w:rPr>
                <w:rFonts w:ascii="Arial" w:hAnsi="Arial" w:cs="Arial"/>
                <w:sz w:val="18"/>
                <w:szCs w:val="18"/>
                <w:lang w:val="sv-SE"/>
              </w:rPr>
              <w:t>DC_48B</w:t>
            </w:r>
            <w:r>
              <w:rPr>
                <w:rFonts w:hint="eastAsia" w:ascii="Arial" w:hAnsi="Arial" w:cs="Arial"/>
                <w:sz w:val="18"/>
                <w:szCs w:val="18"/>
                <w:lang w:val="en-US" w:eastAsia="zh-CN"/>
              </w:rPr>
              <w:t>-</w:t>
            </w:r>
            <w:r>
              <w:rPr>
                <w:rFonts w:ascii="Arial" w:hAnsi="Arial" w:cs="Arial"/>
                <w:sz w:val="18"/>
                <w:szCs w:val="18"/>
                <w:lang w:val="sv-SE"/>
              </w:rPr>
              <w:t xml:space="preserve">n260H  </w:t>
            </w:r>
          </w:p>
          <w:p>
            <w:pPr>
              <w:keepNext/>
              <w:keepLines/>
              <w:spacing w:after="0"/>
              <w:jc w:val="center"/>
              <w:rPr>
                <w:rFonts w:ascii="Arial" w:hAnsi="Arial" w:cs="Arial"/>
                <w:sz w:val="18"/>
                <w:szCs w:val="18"/>
                <w:lang w:val="sv-SE"/>
              </w:rPr>
            </w:pPr>
            <w:r>
              <w:rPr>
                <w:rFonts w:ascii="Arial" w:hAnsi="Arial" w:cs="Arial"/>
                <w:sz w:val="18"/>
                <w:szCs w:val="18"/>
                <w:lang w:val="sv-SE"/>
              </w:rPr>
              <w:t>DC_48B</w:t>
            </w:r>
            <w:r>
              <w:rPr>
                <w:rFonts w:hint="eastAsia" w:ascii="Arial" w:hAnsi="Arial" w:cs="Arial"/>
                <w:sz w:val="18"/>
                <w:szCs w:val="18"/>
                <w:lang w:val="en-US" w:eastAsia="zh-CN"/>
              </w:rPr>
              <w:t>-</w:t>
            </w:r>
            <w:r>
              <w:rPr>
                <w:rFonts w:ascii="Arial" w:hAnsi="Arial" w:cs="Arial"/>
                <w:sz w:val="18"/>
                <w:szCs w:val="18"/>
                <w:lang w:val="sv-SE"/>
              </w:rPr>
              <w:t>n260I</w:t>
            </w:r>
          </w:p>
          <w:p>
            <w:pPr>
              <w:keepNext/>
              <w:keepLines/>
              <w:spacing w:after="0"/>
              <w:jc w:val="center"/>
              <w:rPr>
                <w:rFonts w:ascii="Arial" w:hAnsi="Arial" w:cs="Arial"/>
                <w:sz w:val="18"/>
                <w:szCs w:val="18"/>
                <w:lang w:val="sv-SE"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DC_n48(2A)-n260A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DC_n48(2A)-n260M</w:t>
            </w:r>
          </w:p>
          <w:p>
            <w:pPr>
              <w:keepNext/>
              <w:keepLines/>
              <w:spacing w:after="0"/>
              <w:jc w:val="center"/>
              <w:rPr>
                <w:rFonts w:ascii="Arial" w:hAnsi="Arial" w:cs="Arial"/>
                <w:sz w:val="18"/>
                <w:szCs w:val="18"/>
              </w:rPr>
            </w:pPr>
            <w:r>
              <w:rPr>
                <w:rFonts w:ascii="Arial" w:hAnsi="Arial" w:cs="Arial"/>
                <w:sz w:val="18"/>
                <w:szCs w:val="18"/>
              </w:rPr>
              <w:t>DC_n48(3A)-n260A</w:t>
            </w:r>
          </w:p>
          <w:p>
            <w:pPr>
              <w:keepNext/>
              <w:keepLines/>
              <w:spacing w:after="0"/>
              <w:jc w:val="center"/>
              <w:rPr>
                <w:rFonts w:ascii="Arial" w:hAnsi="Arial" w:cs="Arial"/>
                <w:sz w:val="18"/>
                <w:szCs w:val="18"/>
              </w:rPr>
            </w:pPr>
            <w:r>
              <w:rPr>
                <w:rFonts w:ascii="Arial" w:hAnsi="Arial" w:cs="Arial"/>
                <w:sz w:val="18"/>
                <w:szCs w:val="18"/>
              </w:rPr>
              <w:t>DC_n48(3A)-n260G</w:t>
            </w:r>
          </w:p>
          <w:p>
            <w:pPr>
              <w:keepNext/>
              <w:keepLines/>
              <w:spacing w:after="0"/>
              <w:jc w:val="center"/>
              <w:rPr>
                <w:rFonts w:ascii="Arial" w:hAnsi="Arial" w:cs="Arial"/>
                <w:sz w:val="18"/>
                <w:szCs w:val="18"/>
              </w:rPr>
            </w:pPr>
            <w:r>
              <w:rPr>
                <w:rFonts w:ascii="Arial" w:hAnsi="Arial" w:cs="Arial"/>
                <w:sz w:val="18"/>
                <w:szCs w:val="18"/>
              </w:rPr>
              <w:t>DC_n48(3A)-n260H</w:t>
            </w:r>
          </w:p>
          <w:p>
            <w:pPr>
              <w:keepNext/>
              <w:keepLines/>
              <w:spacing w:after="0"/>
              <w:jc w:val="center"/>
              <w:rPr>
                <w:rFonts w:ascii="Arial" w:hAnsi="Arial" w:cs="Arial"/>
                <w:sz w:val="18"/>
                <w:szCs w:val="18"/>
              </w:rPr>
            </w:pPr>
            <w:r>
              <w:rPr>
                <w:rFonts w:ascii="Arial" w:hAnsi="Arial" w:cs="Arial"/>
                <w:sz w:val="18"/>
                <w:szCs w:val="18"/>
              </w:rPr>
              <w:t>DC_n48(3A)-n260I</w:t>
            </w:r>
          </w:p>
          <w:p>
            <w:pPr>
              <w:keepNext/>
              <w:keepLines/>
              <w:spacing w:after="0"/>
              <w:jc w:val="center"/>
              <w:rPr>
                <w:rFonts w:ascii="Arial" w:hAnsi="Arial" w:cs="Arial"/>
                <w:sz w:val="18"/>
                <w:szCs w:val="18"/>
              </w:rPr>
            </w:pPr>
            <w:r>
              <w:rPr>
                <w:rFonts w:ascii="Arial" w:hAnsi="Arial" w:cs="Arial"/>
                <w:sz w:val="18"/>
                <w:szCs w:val="18"/>
              </w:rPr>
              <w:t>DC_n48(3A)-n260J</w:t>
            </w:r>
          </w:p>
          <w:p>
            <w:pPr>
              <w:keepNext/>
              <w:keepLines/>
              <w:spacing w:after="0"/>
              <w:jc w:val="center"/>
              <w:rPr>
                <w:rFonts w:ascii="Arial" w:hAnsi="Arial"/>
                <w:sz w:val="18"/>
                <w:lang w:val="sv-SE" w:eastAsia="ja-JP"/>
              </w:rPr>
            </w:pPr>
            <w:r>
              <w:rPr>
                <w:rFonts w:ascii="Arial" w:hAnsi="Arial" w:cs="Arial"/>
                <w:sz w:val="18"/>
                <w:szCs w:val="18"/>
              </w:rPr>
              <w:t>DC</w:t>
            </w:r>
            <w:r>
              <w:rPr>
                <w:rFonts w:ascii="Arial" w:hAnsi="Arial"/>
                <w:sz w:val="18"/>
                <w:lang w:val="sv-SE" w:eastAsia="ja-JP"/>
              </w:rPr>
              <w:t>_n48(3A)-n260K</w:t>
            </w:r>
          </w:p>
          <w:p>
            <w:pPr>
              <w:keepNext/>
              <w:keepLines/>
              <w:spacing w:after="0"/>
              <w:jc w:val="center"/>
              <w:rPr>
                <w:rFonts w:ascii="Arial" w:hAnsi="Arial"/>
                <w:sz w:val="18"/>
                <w:lang w:val="sv-SE" w:eastAsia="ja-JP"/>
              </w:rPr>
            </w:pPr>
            <w:r>
              <w:rPr>
                <w:rFonts w:ascii="Arial" w:hAnsi="Arial"/>
                <w:sz w:val="18"/>
                <w:lang w:val="sv-SE" w:eastAsia="ja-JP"/>
              </w:rPr>
              <w:t>DC_n48(3A)-n260L</w:t>
            </w:r>
          </w:p>
          <w:p>
            <w:pPr>
              <w:keepNext/>
              <w:keepLines/>
              <w:spacing w:after="0"/>
              <w:jc w:val="center"/>
              <w:rPr>
                <w:rFonts w:ascii="Arial" w:hAnsi="Arial"/>
                <w:sz w:val="18"/>
                <w:lang w:val="sv-SE" w:eastAsia="ja-JP"/>
              </w:rPr>
            </w:pPr>
            <w:r>
              <w:rPr>
                <w:rFonts w:ascii="Arial" w:hAnsi="Arial"/>
                <w:sz w:val="18"/>
                <w:lang w:val="sv-SE" w:eastAsia="ja-JP"/>
              </w:rPr>
              <w:t>DC_n48(3A)-n260M</w:t>
            </w:r>
          </w:p>
          <w:p>
            <w:pPr>
              <w:keepNext/>
              <w:keepLines/>
              <w:spacing w:after="0"/>
              <w:jc w:val="center"/>
              <w:rPr>
                <w:rFonts w:ascii="Arial" w:hAnsi="Arial"/>
                <w:sz w:val="18"/>
                <w:lang w:val="sv-SE" w:eastAsia="ja-JP"/>
              </w:rPr>
            </w:pPr>
            <w:r>
              <w:rPr>
                <w:rFonts w:ascii="Arial" w:hAnsi="Arial"/>
                <w:sz w:val="18"/>
                <w:lang w:val="sv-SE" w:eastAsia="ja-JP"/>
              </w:rPr>
              <w:t>DC_n48(4A)-n260A</w:t>
            </w:r>
          </w:p>
          <w:p>
            <w:pPr>
              <w:keepNext/>
              <w:keepLines/>
              <w:spacing w:after="0"/>
              <w:jc w:val="center"/>
              <w:rPr>
                <w:rFonts w:ascii="Arial" w:hAnsi="Arial"/>
                <w:sz w:val="18"/>
                <w:lang w:val="sv-SE" w:eastAsia="ja-JP"/>
              </w:rPr>
            </w:pPr>
            <w:r>
              <w:rPr>
                <w:rFonts w:ascii="Arial" w:hAnsi="Arial"/>
                <w:sz w:val="18"/>
                <w:lang w:val="sv-SE" w:eastAsia="ja-JP"/>
              </w:rPr>
              <w:t>DC_n48(4A)-n260G</w:t>
            </w:r>
          </w:p>
          <w:p>
            <w:pPr>
              <w:keepNext/>
              <w:keepLines/>
              <w:spacing w:after="0"/>
              <w:jc w:val="center"/>
              <w:rPr>
                <w:rFonts w:ascii="Arial" w:hAnsi="Arial"/>
                <w:sz w:val="18"/>
                <w:lang w:val="sv-SE" w:eastAsia="ja-JP"/>
              </w:rPr>
            </w:pPr>
            <w:r>
              <w:rPr>
                <w:rFonts w:ascii="Arial" w:hAnsi="Arial"/>
                <w:sz w:val="18"/>
                <w:lang w:val="sv-SE" w:eastAsia="ja-JP"/>
              </w:rPr>
              <w:t>DC_n48(4A)-n260H</w:t>
            </w:r>
          </w:p>
          <w:p>
            <w:pPr>
              <w:keepNext/>
              <w:keepLines/>
              <w:spacing w:after="0"/>
              <w:jc w:val="center"/>
              <w:rPr>
                <w:rFonts w:ascii="Arial" w:hAnsi="Arial"/>
                <w:sz w:val="18"/>
                <w:lang w:val="sv-SE" w:eastAsia="ja-JP"/>
              </w:rPr>
            </w:pPr>
            <w:r>
              <w:rPr>
                <w:rFonts w:ascii="Arial" w:hAnsi="Arial"/>
                <w:sz w:val="18"/>
                <w:lang w:val="sv-SE" w:eastAsia="ja-JP"/>
              </w:rPr>
              <w:t>DC_n48(4A)-n260I</w:t>
            </w:r>
          </w:p>
          <w:p>
            <w:pPr>
              <w:keepNext/>
              <w:keepLines/>
              <w:spacing w:after="0"/>
              <w:jc w:val="center"/>
              <w:rPr>
                <w:rFonts w:ascii="Arial" w:hAnsi="Arial"/>
                <w:sz w:val="18"/>
                <w:lang w:val="sv-SE" w:eastAsia="ja-JP"/>
              </w:rPr>
            </w:pPr>
            <w:r>
              <w:rPr>
                <w:rFonts w:ascii="Arial" w:hAnsi="Arial"/>
                <w:sz w:val="18"/>
                <w:lang w:val="sv-SE" w:eastAsia="ja-JP"/>
              </w:rPr>
              <w:t>DC_n48(4A)-n260J</w:t>
            </w:r>
          </w:p>
          <w:p>
            <w:pPr>
              <w:keepNext/>
              <w:keepLines/>
              <w:spacing w:after="0"/>
              <w:jc w:val="center"/>
              <w:rPr>
                <w:rFonts w:ascii="Arial" w:hAnsi="Arial"/>
                <w:sz w:val="18"/>
                <w:lang w:val="sv-SE" w:eastAsia="ja-JP"/>
              </w:rPr>
            </w:pPr>
            <w:r>
              <w:rPr>
                <w:rFonts w:ascii="Arial" w:hAnsi="Arial"/>
                <w:sz w:val="18"/>
                <w:lang w:val="sv-SE" w:eastAsia="ja-JP"/>
              </w:rPr>
              <w:t>DC_n48(4A)-n260K</w:t>
            </w:r>
          </w:p>
          <w:p>
            <w:pPr>
              <w:keepNext/>
              <w:keepLines/>
              <w:spacing w:after="0"/>
              <w:jc w:val="center"/>
              <w:rPr>
                <w:rFonts w:ascii="Arial" w:hAnsi="Arial"/>
                <w:sz w:val="18"/>
                <w:lang w:val="sv-SE" w:eastAsia="ja-JP"/>
              </w:rPr>
            </w:pPr>
            <w:r>
              <w:rPr>
                <w:rFonts w:ascii="Arial" w:hAnsi="Arial"/>
                <w:sz w:val="18"/>
                <w:lang w:val="sv-SE" w:eastAsia="ja-JP"/>
              </w:rPr>
              <w:t>DC_n48(4A)-n260L</w:t>
            </w:r>
          </w:p>
          <w:p>
            <w:pPr>
              <w:keepNext/>
              <w:keepLines/>
              <w:spacing w:after="0"/>
              <w:jc w:val="center"/>
              <w:rPr>
                <w:rFonts w:ascii="Arial" w:hAnsi="Arial" w:cs="Arial"/>
                <w:sz w:val="18"/>
                <w:szCs w:val="18"/>
              </w:rPr>
            </w:pPr>
            <w:r>
              <w:rPr>
                <w:rFonts w:ascii="Arial" w:hAnsi="Arial"/>
                <w:sz w:val="18"/>
                <w:lang w:val="sv-SE" w:eastAsia="ja-JP"/>
              </w:rPr>
              <w:t>DC_n48(4A)-n260M</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pPr>
              <w:keepNext/>
              <w:keepLines/>
              <w:spacing w:after="0"/>
              <w:jc w:val="center"/>
              <w:rPr>
                <w:rFonts w:ascii="Arial" w:hAnsi="Arial"/>
                <w:sz w:val="18"/>
                <w:lang w:eastAsia="ja-JP"/>
              </w:rPr>
            </w:pPr>
            <w:r>
              <w:rPr>
                <w:rFonts w:ascii="Arial" w:hAnsi="Arial" w:cs="Arial"/>
                <w:sz w:val="18"/>
                <w:szCs w:val="18"/>
              </w:rPr>
              <w:t>DC_n48(A-B)-n260M</w:t>
            </w:r>
          </w:p>
        </w:tc>
        <w:tc>
          <w:tcPr>
            <w:tcW w:w="4253"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sz w:val="18"/>
                <w:lang w:eastAsia="ja-JP"/>
              </w:rPr>
            </w:pPr>
            <w:r>
              <w:rPr>
                <w:rFonts w:ascii="Arial" w:hAnsi="Arial" w:cs="Arial"/>
                <w:sz w:val="18"/>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rPr>
            </w:pPr>
            <w:r>
              <w:rPr>
                <w:rFonts w:ascii="Arial" w:hAnsi="Arial"/>
                <w:sz w:val="18"/>
              </w:rPr>
              <w:t>DC_n48A-n261G</w:t>
            </w:r>
          </w:p>
          <w:p>
            <w:pPr>
              <w:keepNext/>
              <w:keepLines/>
              <w:spacing w:after="0"/>
              <w:jc w:val="center"/>
              <w:rPr>
                <w:rFonts w:ascii="Arial" w:hAnsi="Arial"/>
                <w:sz w:val="18"/>
              </w:rPr>
            </w:pPr>
            <w:r>
              <w:rPr>
                <w:rFonts w:ascii="Arial" w:hAnsi="Arial"/>
                <w:sz w:val="18"/>
              </w:rPr>
              <w:t>DC_n48A-n261H</w:t>
            </w:r>
          </w:p>
          <w:p>
            <w:pPr>
              <w:keepNext/>
              <w:keepLines/>
              <w:spacing w:after="0"/>
              <w:jc w:val="center"/>
              <w:rPr>
                <w:rFonts w:ascii="Arial" w:hAnsi="Arial"/>
                <w:sz w:val="18"/>
              </w:rPr>
            </w:pPr>
            <w:r>
              <w:rPr>
                <w:rFonts w:ascii="Arial" w:hAnsi="Arial"/>
                <w:sz w:val="18"/>
              </w:rPr>
              <w:t>DC_n48A-n261I</w:t>
            </w:r>
          </w:p>
          <w:p>
            <w:pPr>
              <w:keepNext/>
              <w:keepLines/>
              <w:spacing w:after="0"/>
              <w:jc w:val="center"/>
              <w:rPr>
                <w:rFonts w:ascii="Arial" w:hAnsi="Arial"/>
                <w:sz w:val="18"/>
              </w:rPr>
            </w:pPr>
            <w:r>
              <w:rPr>
                <w:rFonts w:ascii="Arial" w:hAnsi="Arial"/>
                <w:sz w:val="18"/>
              </w:rPr>
              <w:t>DC_n48A-n261J</w:t>
            </w:r>
          </w:p>
          <w:p>
            <w:pPr>
              <w:keepNext/>
              <w:keepLines/>
              <w:spacing w:after="0"/>
              <w:jc w:val="center"/>
              <w:rPr>
                <w:rFonts w:ascii="Arial" w:hAnsi="Arial"/>
                <w:sz w:val="18"/>
              </w:rPr>
            </w:pPr>
            <w:r>
              <w:rPr>
                <w:rFonts w:ascii="Arial" w:hAnsi="Arial"/>
                <w:sz w:val="18"/>
              </w:rPr>
              <w:t>DC_n48A-n261K</w:t>
            </w:r>
          </w:p>
          <w:p>
            <w:pPr>
              <w:keepNext/>
              <w:keepLines/>
              <w:spacing w:after="0"/>
              <w:jc w:val="center"/>
              <w:rPr>
                <w:rFonts w:ascii="Arial" w:hAnsi="Arial"/>
                <w:sz w:val="18"/>
              </w:rPr>
            </w:pPr>
            <w:r>
              <w:rPr>
                <w:rFonts w:ascii="Arial" w:hAnsi="Arial"/>
                <w:sz w:val="18"/>
              </w:rPr>
              <w:t>DC_n48A-n261L</w:t>
            </w:r>
          </w:p>
          <w:p>
            <w:pPr>
              <w:keepNext/>
              <w:keepLines/>
              <w:spacing w:after="0"/>
              <w:jc w:val="center"/>
              <w:rPr>
                <w:rFonts w:ascii="Arial" w:hAnsi="Arial"/>
                <w:sz w:val="18"/>
              </w:rPr>
            </w:pPr>
            <w:r>
              <w:rPr>
                <w:rFonts w:ascii="Arial" w:hAnsi="Arial"/>
                <w:sz w:val="18"/>
              </w:rPr>
              <w:t>DC_n48A-n261M</w:t>
            </w:r>
          </w:p>
          <w:p>
            <w:pPr>
              <w:keepNext/>
              <w:keepLines/>
              <w:spacing w:after="0"/>
              <w:jc w:val="center"/>
              <w:rPr>
                <w:rFonts w:ascii="Arial" w:hAnsi="Arial"/>
                <w:sz w:val="18"/>
                <w:lang w:eastAsia="ja-JP"/>
              </w:rPr>
            </w:pPr>
            <w:r>
              <w:rPr>
                <w:rFonts w:ascii="Arial" w:hAnsi="Arial"/>
                <w:sz w:val="18"/>
                <w:lang w:eastAsia="ja-JP"/>
              </w:rPr>
              <w:t>DC_n48B-n261A</w:t>
            </w:r>
          </w:p>
          <w:p>
            <w:pPr>
              <w:keepNext/>
              <w:keepLines/>
              <w:spacing w:after="0"/>
              <w:jc w:val="center"/>
              <w:rPr>
                <w:rFonts w:ascii="Arial" w:hAnsi="Arial"/>
                <w:sz w:val="18"/>
                <w:lang w:val="en-US" w:eastAsia="ja-JP"/>
              </w:rPr>
            </w:pPr>
            <w:r>
              <w:rPr>
                <w:rFonts w:ascii="Arial" w:hAnsi="Arial"/>
                <w:sz w:val="18"/>
                <w:lang w:val="en-US" w:eastAsia="ja-JP"/>
              </w:rPr>
              <w:t>DC_n48B-n261G</w:t>
            </w:r>
          </w:p>
          <w:p>
            <w:pPr>
              <w:keepNext/>
              <w:keepLines/>
              <w:spacing w:after="0"/>
              <w:jc w:val="center"/>
              <w:rPr>
                <w:rFonts w:ascii="Arial" w:hAnsi="Arial"/>
                <w:sz w:val="18"/>
                <w:lang w:val="en-US" w:eastAsia="ja-JP"/>
              </w:rPr>
            </w:pPr>
            <w:r>
              <w:rPr>
                <w:rFonts w:ascii="Arial" w:hAnsi="Arial"/>
                <w:sz w:val="18"/>
                <w:lang w:val="en-US" w:eastAsia="ja-JP"/>
              </w:rPr>
              <w:t>DC_n48B-n261H</w:t>
            </w:r>
          </w:p>
          <w:p>
            <w:pPr>
              <w:keepNext/>
              <w:keepLines/>
              <w:spacing w:after="0"/>
              <w:jc w:val="center"/>
              <w:rPr>
                <w:rFonts w:ascii="Arial" w:hAnsi="Arial"/>
                <w:sz w:val="18"/>
                <w:lang w:eastAsia="ja-JP"/>
              </w:rPr>
            </w:pPr>
            <w:r>
              <w:rPr>
                <w:rFonts w:ascii="Arial" w:hAnsi="Arial"/>
                <w:sz w:val="18"/>
                <w:lang w:eastAsia="ja-JP"/>
              </w:rPr>
              <w:t>DC_n48B-n261I</w:t>
            </w:r>
          </w:p>
          <w:p>
            <w:pPr>
              <w:keepNext/>
              <w:keepLines/>
              <w:spacing w:after="0"/>
              <w:jc w:val="center"/>
              <w:rPr>
                <w:rFonts w:ascii="Arial" w:hAnsi="Arial"/>
                <w:sz w:val="18"/>
                <w:lang w:val="de-DE" w:eastAsia="ja-JP"/>
              </w:rPr>
            </w:pPr>
            <w:r>
              <w:rPr>
                <w:rFonts w:ascii="Arial" w:hAnsi="Arial"/>
                <w:sz w:val="18"/>
                <w:lang w:val="de-DE" w:eastAsia="ja-JP"/>
              </w:rPr>
              <w:t>DC_n48B-n261J</w:t>
            </w:r>
          </w:p>
          <w:p>
            <w:pPr>
              <w:keepNext/>
              <w:keepLines/>
              <w:spacing w:after="0"/>
              <w:jc w:val="center"/>
              <w:rPr>
                <w:rFonts w:ascii="Arial" w:hAnsi="Arial"/>
                <w:sz w:val="18"/>
                <w:lang w:val="de-DE" w:eastAsia="ja-JP"/>
              </w:rPr>
            </w:pPr>
            <w:r>
              <w:rPr>
                <w:rFonts w:ascii="Arial" w:hAnsi="Arial"/>
                <w:sz w:val="18"/>
                <w:lang w:val="de-DE" w:eastAsia="ja-JP"/>
              </w:rPr>
              <w:t>DC_n48B-n261K</w:t>
            </w:r>
          </w:p>
          <w:p>
            <w:pPr>
              <w:keepNext/>
              <w:keepLines/>
              <w:spacing w:after="0"/>
              <w:jc w:val="center"/>
              <w:rPr>
                <w:rFonts w:ascii="Arial" w:hAnsi="Arial"/>
                <w:sz w:val="18"/>
                <w:lang w:val="de-DE" w:eastAsia="ja-JP"/>
              </w:rPr>
            </w:pPr>
            <w:r>
              <w:rPr>
                <w:rFonts w:ascii="Arial" w:hAnsi="Arial"/>
                <w:sz w:val="18"/>
                <w:lang w:val="de-DE" w:eastAsia="ja-JP"/>
              </w:rPr>
              <w:t>DC_n48B-n261L</w:t>
            </w:r>
          </w:p>
          <w:p>
            <w:pPr>
              <w:keepNext/>
              <w:keepLines/>
              <w:spacing w:after="0"/>
              <w:jc w:val="center"/>
              <w:rPr>
                <w:rFonts w:ascii="Arial" w:hAnsi="Arial"/>
                <w:sz w:val="18"/>
                <w:lang w:val="de-DE" w:eastAsia="ja-JP"/>
              </w:rPr>
            </w:pPr>
            <w:r>
              <w:rPr>
                <w:rFonts w:ascii="Arial" w:hAnsi="Arial"/>
                <w:sz w:val="18"/>
                <w:lang w:val="de-DE"/>
              </w:rPr>
              <w:t>DC_n48B-n261M</w:t>
            </w:r>
          </w:p>
        </w:tc>
        <w:tc>
          <w:tcPr>
            <w:tcW w:w="4253"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lang w:eastAsia="zh-CN"/>
              </w:rPr>
            </w:pPr>
            <w:r>
              <w:rPr>
                <w:rFonts w:ascii="Arial" w:hAnsi="Arial"/>
                <w:sz w:val="18"/>
                <w:lang w:eastAsia="zh-CN"/>
              </w:rPr>
              <w:t xml:space="preserve">DC_n48A-n261G </w:t>
            </w:r>
          </w:p>
          <w:p>
            <w:pPr>
              <w:keepNext/>
              <w:keepLines/>
              <w:spacing w:after="0"/>
              <w:jc w:val="center"/>
              <w:rPr>
                <w:rFonts w:ascii="Arial" w:hAnsi="Arial"/>
                <w:sz w:val="18"/>
                <w:lang w:eastAsia="zh-CN"/>
              </w:rPr>
            </w:pPr>
            <w:r>
              <w:rPr>
                <w:rFonts w:ascii="Arial" w:hAnsi="Arial"/>
                <w:sz w:val="18"/>
                <w:lang w:eastAsia="zh-CN"/>
              </w:rPr>
              <w:t xml:space="preserve">DC_n48A-n261H </w:t>
            </w:r>
          </w:p>
          <w:p>
            <w:pPr>
              <w:keepNext/>
              <w:keepLines/>
              <w:spacing w:after="0"/>
              <w:jc w:val="center"/>
              <w:rPr>
                <w:rFonts w:ascii="Arial" w:hAnsi="Arial"/>
                <w:sz w:val="18"/>
                <w:lang w:eastAsia="ja-JP"/>
              </w:rPr>
            </w:pPr>
            <w:r>
              <w:rPr>
                <w:rFonts w:ascii="Arial" w:hAnsi="Arial"/>
                <w:sz w:val="18"/>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DC_n48A-n261(2A)</w:t>
            </w:r>
          </w:p>
          <w:p>
            <w:pPr>
              <w:keepNext/>
              <w:keepLines/>
              <w:spacing w:after="0"/>
              <w:jc w:val="center"/>
              <w:rPr>
                <w:rFonts w:ascii="Arial" w:hAnsi="Arial"/>
                <w:sz w:val="18"/>
              </w:rPr>
            </w:pPr>
            <w:r>
              <w:rPr>
                <w:rFonts w:ascii="Arial" w:hAnsi="Arial"/>
                <w:sz w:val="18"/>
              </w:rPr>
              <w:t>DC_n48A-n261(2G)</w:t>
            </w:r>
          </w:p>
          <w:p>
            <w:pPr>
              <w:keepNext/>
              <w:keepLines/>
              <w:spacing w:after="0"/>
              <w:jc w:val="center"/>
              <w:rPr>
                <w:rFonts w:ascii="Arial" w:hAnsi="Arial"/>
                <w:sz w:val="18"/>
              </w:rPr>
            </w:pPr>
            <w:r>
              <w:rPr>
                <w:rFonts w:ascii="Arial" w:hAnsi="Arial"/>
                <w:sz w:val="18"/>
              </w:rPr>
              <w:t>DC_n48A-n261(2H)</w:t>
            </w:r>
          </w:p>
          <w:p>
            <w:pPr>
              <w:keepNext/>
              <w:keepLines/>
              <w:spacing w:after="0"/>
              <w:jc w:val="center"/>
              <w:rPr>
                <w:rFonts w:ascii="Arial" w:hAnsi="Arial"/>
                <w:sz w:val="18"/>
              </w:rPr>
            </w:pPr>
            <w:r>
              <w:rPr>
                <w:rFonts w:ascii="Arial" w:hAnsi="Arial"/>
                <w:sz w:val="18"/>
              </w:rPr>
              <w:t>DC_n48A-n261(2I)</w:t>
            </w:r>
          </w:p>
          <w:p>
            <w:pPr>
              <w:keepNext/>
              <w:keepLines/>
              <w:spacing w:after="0"/>
              <w:jc w:val="center"/>
              <w:rPr>
                <w:rFonts w:ascii="Arial" w:hAnsi="Arial"/>
                <w:sz w:val="18"/>
              </w:rPr>
            </w:pPr>
            <w:r>
              <w:rPr>
                <w:rFonts w:ascii="Arial" w:hAnsi="Arial"/>
                <w:sz w:val="18"/>
              </w:rPr>
              <w:t>DC_n48A-n261(3A)</w:t>
            </w:r>
          </w:p>
          <w:p>
            <w:pPr>
              <w:keepNext/>
              <w:keepLines/>
              <w:spacing w:after="0"/>
              <w:jc w:val="center"/>
              <w:rPr>
                <w:rFonts w:ascii="Arial" w:hAnsi="Arial"/>
                <w:sz w:val="18"/>
              </w:rPr>
            </w:pPr>
            <w:r>
              <w:rPr>
                <w:rFonts w:ascii="Arial" w:hAnsi="Arial"/>
                <w:sz w:val="18"/>
              </w:rPr>
              <w:t>DC_n48A-n261(4A)</w:t>
            </w:r>
          </w:p>
          <w:p>
            <w:pPr>
              <w:keepNext/>
              <w:keepLines/>
              <w:spacing w:after="0"/>
              <w:jc w:val="center"/>
              <w:rPr>
                <w:rFonts w:ascii="Arial" w:hAnsi="Arial"/>
                <w:sz w:val="18"/>
              </w:rPr>
            </w:pPr>
            <w:r>
              <w:rPr>
                <w:rFonts w:ascii="Arial" w:hAnsi="Arial"/>
                <w:sz w:val="18"/>
              </w:rPr>
              <w:t>DC_n48A-n261(A-G)</w:t>
            </w:r>
          </w:p>
          <w:p>
            <w:pPr>
              <w:keepNext/>
              <w:keepLines/>
              <w:spacing w:after="0"/>
              <w:jc w:val="center"/>
              <w:rPr>
                <w:rFonts w:ascii="Arial" w:hAnsi="Arial"/>
                <w:sz w:val="18"/>
              </w:rPr>
            </w:pPr>
            <w:r>
              <w:rPr>
                <w:rFonts w:ascii="Arial" w:hAnsi="Arial"/>
                <w:sz w:val="18"/>
              </w:rPr>
              <w:t>DC_n48A-n261(A-H)</w:t>
            </w:r>
          </w:p>
          <w:p>
            <w:pPr>
              <w:keepNext/>
              <w:keepLines/>
              <w:spacing w:after="0"/>
              <w:jc w:val="center"/>
              <w:rPr>
                <w:rFonts w:ascii="Arial" w:hAnsi="Arial"/>
                <w:sz w:val="18"/>
              </w:rPr>
            </w:pPr>
            <w:r>
              <w:rPr>
                <w:rFonts w:ascii="Arial" w:hAnsi="Arial"/>
                <w:sz w:val="18"/>
              </w:rPr>
              <w:t>DC_n48A-n261(A-I)</w:t>
            </w:r>
          </w:p>
          <w:p>
            <w:pPr>
              <w:keepNext/>
              <w:keepLines/>
              <w:spacing w:after="0"/>
              <w:jc w:val="center"/>
              <w:rPr>
                <w:rFonts w:ascii="Arial" w:hAnsi="Arial"/>
                <w:sz w:val="18"/>
              </w:rPr>
            </w:pPr>
            <w:r>
              <w:rPr>
                <w:rFonts w:ascii="Arial" w:hAnsi="Arial"/>
                <w:sz w:val="18"/>
              </w:rPr>
              <w:t>DC_n48A-n261(G-H)</w:t>
            </w:r>
          </w:p>
          <w:p>
            <w:pPr>
              <w:keepNext/>
              <w:keepLines/>
              <w:spacing w:after="0"/>
              <w:jc w:val="center"/>
              <w:rPr>
                <w:rFonts w:ascii="Arial" w:hAnsi="Arial"/>
                <w:sz w:val="18"/>
              </w:rPr>
            </w:pPr>
            <w:r>
              <w:rPr>
                <w:rFonts w:ascii="Arial" w:hAnsi="Arial"/>
                <w:sz w:val="18"/>
              </w:rPr>
              <w:t>DC_n48A-n261(H-I)</w:t>
            </w:r>
          </w:p>
          <w:p>
            <w:pPr>
              <w:keepNext/>
              <w:keepLines/>
              <w:spacing w:after="0"/>
              <w:jc w:val="center"/>
              <w:rPr>
                <w:rFonts w:ascii="Arial" w:hAnsi="Arial"/>
                <w:sz w:val="18"/>
              </w:rPr>
            </w:pPr>
            <w:r>
              <w:rPr>
                <w:rFonts w:ascii="Arial" w:hAnsi="Arial"/>
                <w:sz w:val="18"/>
              </w:rPr>
              <w:t>DC_n48A-n261(G-I)</w:t>
            </w:r>
          </w:p>
          <w:p>
            <w:pPr>
              <w:keepNext/>
              <w:keepLines/>
              <w:spacing w:after="0"/>
              <w:jc w:val="center"/>
              <w:rPr>
                <w:rFonts w:ascii="Arial" w:hAnsi="Arial"/>
                <w:sz w:val="18"/>
              </w:rPr>
            </w:pPr>
            <w:r>
              <w:rPr>
                <w:rFonts w:ascii="Arial" w:hAnsi="Arial"/>
                <w:sz w:val="18"/>
              </w:rPr>
              <w:t>DC_n48A-n261(2A-G)</w:t>
            </w:r>
          </w:p>
          <w:p>
            <w:pPr>
              <w:keepNext/>
              <w:keepLines/>
              <w:spacing w:after="0"/>
              <w:jc w:val="center"/>
              <w:rPr>
                <w:rFonts w:ascii="Arial" w:hAnsi="Arial"/>
                <w:sz w:val="18"/>
              </w:rPr>
            </w:pPr>
            <w:r>
              <w:rPr>
                <w:rFonts w:ascii="Arial" w:hAnsi="Arial"/>
                <w:sz w:val="18"/>
              </w:rPr>
              <w:t>DC_n48A-n261(2A-H)</w:t>
            </w:r>
          </w:p>
          <w:p>
            <w:pPr>
              <w:keepNext/>
              <w:keepLines/>
              <w:spacing w:after="0"/>
              <w:jc w:val="center"/>
              <w:rPr>
                <w:rFonts w:ascii="Arial" w:hAnsi="Arial"/>
                <w:sz w:val="18"/>
              </w:rPr>
            </w:pPr>
            <w:r>
              <w:rPr>
                <w:rFonts w:ascii="Arial" w:hAnsi="Arial"/>
                <w:sz w:val="18"/>
              </w:rPr>
              <w:t>DC_n48A-n261(2A-I)</w:t>
            </w:r>
          </w:p>
          <w:p>
            <w:pPr>
              <w:keepNext/>
              <w:keepLines/>
              <w:spacing w:after="0"/>
              <w:jc w:val="center"/>
              <w:rPr>
                <w:rFonts w:ascii="Arial" w:hAnsi="Arial"/>
                <w:sz w:val="18"/>
              </w:rPr>
            </w:pPr>
            <w:r>
              <w:rPr>
                <w:rFonts w:ascii="Arial" w:hAnsi="Arial"/>
                <w:sz w:val="18"/>
              </w:rPr>
              <w:t>DC_n48A-n261(A-2G)</w:t>
            </w:r>
          </w:p>
          <w:p>
            <w:pPr>
              <w:keepNext/>
              <w:keepLines/>
              <w:spacing w:after="0"/>
              <w:jc w:val="center"/>
              <w:rPr>
                <w:rFonts w:ascii="Arial" w:hAnsi="Arial"/>
                <w:sz w:val="18"/>
              </w:rPr>
            </w:pPr>
            <w:r>
              <w:rPr>
                <w:rFonts w:ascii="Arial" w:hAnsi="Arial"/>
                <w:sz w:val="18"/>
              </w:rPr>
              <w:t>DC_n48A-n261(A-G-H)</w:t>
            </w:r>
          </w:p>
          <w:p>
            <w:pPr>
              <w:keepNext/>
              <w:keepLines/>
              <w:spacing w:after="0"/>
              <w:jc w:val="center"/>
              <w:rPr>
                <w:rFonts w:ascii="Arial" w:hAnsi="Arial"/>
                <w:sz w:val="18"/>
              </w:rPr>
            </w:pPr>
            <w:r>
              <w:rPr>
                <w:rFonts w:ascii="Arial" w:hAnsi="Arial"/>
                <w:sz w:val="18"/>
              </w:rPr>
              <w:t>DC_n48A-n261(A-G-I)</w:t>
            </w:r>
          </w:p>
          <w:p>
            <w:pPr>
              <w:keepNext/>
              <w:keepLines/>
              <w:spacing w:after="0"/>
              <w:jc w:val="center"/>
              <w:rPr>
                <w:rFonts w:ascii="Arial" w:hAnsi="Arial"/>
                <w:sz w:val="18"/>
                <w:lang w:eastAsia="ja-JP"/>
              </w:rPr>
            </w:pPr>
            <w:r>
              <w:rPr>
                <w:rFonts w:ascii="Arial" w:hAnsi="Arial"/>
                <w:sz w:val="18"/>
                <w:lang w:eastAsia="ja-JP"/>
              </w:rPr>
              <w:t>DC_n48(2A)-n261A</w:t>
            </w:r>
          </w:p>
          <w:p>
            <w:pPr>
              <w:keepNext/>
              <w:keepLines/>
              <w:spacing w:after="0"/>
              <w:jc w:val="center"/>
              <w:rPr>
                <w:rFonts w:ascii="Arial" w:hAnsi="Arial"/>
                <w:sz w:val="18"/>
                <w:lang w:eastAsia="ja-JP"/>
              </w:rPr>
            </w:pPr>
            <w:r>
              <w:rPr>
                <w:rFonts w:ascii="Arial" w:hAnsi="Arial"/>
                <w:sz w:val="18"/>
                <w:lang w:eastAsia="ja-JP"/>
              </w:rPr>
              <w:t>DC_n48(2A)-n261G</w:t>
            </w:r>
          </w:p>
          <w:p>
            <w:pPr>
              <w:keepNext/>
              <w:keepLines/>
              <w:spacing w:after="0"/>
              <w:jc w:val="center"/>
              <w:rPr>
                <w:rFonts w:ascii="Arial" w:hAnsi="Arial"/>
                <w:sz w:val="18"/>
                <w:lang w:eastAsia="ja-JP"/>
              </w:rPr>
            </w:pPr>
            <w:r>
              <w:rPr>
                <w:rFonts w:ascii="Arial" w:hAnsi="Arial"/>
                <w:sz w:val="18"/>
                <w:lang w:eastAsia="ja-JP"/>
              </w:rPr>
              <w:t>DC_n48(2A)-n261H</w:t>
            </w:r>
          </w:p>
          <w:p>
            <w:pPr>
              <w:keepNext/>
              <w:keepLines/>
              <w:spacing w:after="0"/>
              <w:jc w:val="center"/>
              <w:rPr>
                <w:rFonts w:ascii="Arial" w:hAnsi="Arial"/>
                <w:sz w:val="18"/>
                <w:lang w:eastAsia="ja-JP"/>
              </w:rPr>
            </w:pPr>
            <w:r>
              <w:rPr>
                <w:rFonts w:ascii="Arial" w:hAnsi="Arial"/>
                <w:sz w:val="18"/>
                <w:lang w:eastAsia="ja-JP"/>
              </w:rPr>
              <w:t>DC_n48(2A)-n261I</w:t>
            </w:r>
          </w:p>
          <w:p>
            <w:pPr>
              <w:keepNext/>
              <w:keepLines/>
              <w:spacing w:after="0"/>
              <w:jc w:val="center"/>
              <w:rPr>
                <w:rFonts w:ascii="Arial" w:hAnsi="Arial"/>
                <w:sz w:val="18"/>
                <w:lang w:eastAsia="ja-JP"/>
              </w:rPr>
            </w:pPr>
            <w:r>
              <w:rPr>
                <w:rFonts w:ascii="Arial" w:hAnsi="Arial"/>
                <w:sz w:val="18"/>
                <w:lang w:eastAsia="ja-JP"/>
              </w:rPr>
              <w:t>DC_n48(2A)-n261J</w:t>
            </w:r>
          </w:p>
          <w:p>
            <w:pPr>
              <w:keepNext/>
              <w:keepLines/>
              <w:spacing w:after="0"/>
              <w:jc w:val="center"/>
              <w:rPr>
                <w:rFonts w:ascii="Arial" w:hAnsi="Arial"/>
                <w:sz w:val="18"/>
                <w:lang w:eastAsia="ja-JP"/>
              </w:rPr>
            </w:pPr>
            <w:r>
              <w:rPr>
                <w:rFonts w:ascii="Arial" w:hAnsi="Arial"/>
                <w:sz w:val="18"/>
                <w:lang w:eastAsia="ja-JP"/>
              </w:rPr>
              <w:t>DC_n48(2A)-n261K</w:t>
            </w:r>
          </w:p>
          <w:p>
            <w:pPr>
              <w:keepNext/>
              <w:keepLines/>
              <w:spacing w:after="0"/>
              <w:jc w:val="center"/>
              <w:rPr>
                <w:rFonts w:ascii="Arial" w:hAnsi="Arial"/>
                <w:sz w:val="18"/>
                <w:lang w:eastAsia="ja-JP"/>
              </w:rPr>
            </w:pPr>
            <w:r>
              <w:rPr>
                <w:rFonts w:ascii="Arial" w:hAnsi="Arial"/>
                <w:sz w:val="18"/>
                <w:lang w:eastAsia="ja-JP"/>
              </w:rPr>
              <w:t>DC_n48(2A)-n261L</w:t>
            </w:r>
          </w:p>
          <w:p>
            <w:pPr>
              <w:keepNext/>
              <w:keepLines/>
              <w:spacing w:after="0"/>
              <w:jc w:val="center"/>
              <w:rPr>
                <w:rFonts w:ascii="Arial" w:hAnsi="Arial"/>
                <w:sz w:val="18"/>
              </w:rPr>
            </w:pPr>
            <w:r>
              <w:rPr>
                <w:rFonts w:ascii="Arial" w:hAnsi="Arial"/>
                <w:sz w:val="18"/>
              </w:rPr>
              <w:t>DC_n48(2A)-n261M</w:t>
            </w:r>
          </w:p>
          <w:p>
            <w:pPr>
              <w:keepNext/>
              <w:keepLines/>
              <w:spacing w:after="0"/>
              <w:jc w:val="center"/>
              <w:rPr>
                <w:rFonts w:ascii="Arial" w:hAnsi="Arial"/>
                <w:sz w:val="18"/>
              </w:rPr>
            </w:pPr>
            <w:r>
              <w:rPr>
                <w:rFonts w:ascii="Arial" w:hAnsi="Arial"/>
                <w:sz w:val="18"/>
              </w:rPr>
              <w:t>DC_n48(2A)-n261(2A-G)</w:t>
            </w:r>
          </w:p>
          <w:p>
            <w:pPr>
              <w:keepNext/>
              <w:keepLines/>
              <w:spacing w:after="0"/>
              <w:jc w:val="center"/>
              <w:rPr>
                <w:rFonts w:ascii="Arial" w:hAnsi="Arial"/>
                <w:sz w:val="18"/>
              </w:rPr>
            </w:pPr>
            <w:r>
              <w:rPr>
                <w:rFonts w:ascii="Arial" w:hAnsi="Arial"/>
                <w:sz w:val="18"/>
              </w:rPr>
              <w:t>DC_n48(2A)-n261(2A-H)</w:t>
            </w:r>
          </w:p>
          <w:p>
            <w:pPr>
              <w:keepNext/>
              <w:keepLines/>
              <w:spacing w:after="0"/>
              <w:jc w:val="center"/>
              <w:rPr>
                <w:rFonts w:ascii="Arial" w:hAnsi="Arial"/>
                <w:sz w:val="18"/>
              </w:rPr>
            </w:pPr>
            <w:r>
              <w:rPr>
                <w:rFonts w:ascii="Arial" w:hAnsi="Arial"/>
                <w:sz w:val="18"/>
              </w:rPr>
              <w:t>DC_n48(2A)-n261(2A-I)</w:t>
            </w:r>
          </w:p>
          <w:p>
            <w:pPr>
              <w:keepNext/>
              <w:keepLines/>
              <w:spacing w:after="0"/>
              <w:jc w:val="center"/>
              <w:rPr>
                <w:rFonts w:ascii="Arial" w:hAnsi="Arial"/>
                <w:sz w:val="18"/>
              </w:rPr>
            </w:pPr>
            <w:r>
              <w:rPr>
                <w:rFonts w:ascii="Arial" w:hAnsi="Arial"/>
                <w:sz w:val="18"/>
              </w:rPr>
              <w:t>DC_n48(2A)-n261(2A)</w:t>
            </w:r>
          </w:p>
          <w:p>
            <w:pPr>
              <w:keepNext/>
              <w:keepLines/>
              <w:spacing w:after="0"/>
              <w:jc w:val="center"/>
              <w:rPr>
                <w:rFonts w:ascii="Arial" w:hAnsi="Arial"/>
                <w:sz w:val="18"/>
              </w:rPr>
            </w:pPr>
            <w:r>
              <w:rPr>
                <w:rFonts w:ascii="Arial" w:hAnsi="Arial"/>
                <w:sz w:val="18"/>
              </w:rPr>
              <w:t>DC_n48(2A)-n261(2G)</w:t>
            </w:r>
          </w:p>
          <w:p>
            <w:pPr>
              <w:keepNext/>
              <w:keepLines/>
              <w:spacing w:after="0"/>
              <w:jc w:val="center"/>
              <w:rPr>
                <w:rFonts w:ascii="Arial" w:hAnsi="Arial"/>
                <w:sz w:val="18"/>
              </w:rPr>
            </w:pPr>
            <w:r>
              <w:rPr>
                <w:rFonts w:ascii="Arial" w:hAnsi="Arial"/>
                <w:sz w:val="18"/>
              </w:rPr>
              <w:t>DC_n48(2A)-n261(3A)</w:t>
            </w:r>
          </w:p>
          <w:p>
            <w:pPr>
              <w:keepNext/>
              <w:keepLines/>
              <w:spacing w:after="0"/>
              <w:jc w:val="center"/>
              <w:rPr>
                <w:rFonts w:ascii="Arial" w:hAnsi="Arial"/>
                <w:sz w:val="18"/>
              </w:rPr>
            </w:pPr>
            <w:r>
              <w:rPr>
                <w:rFonts w:ascii="Arial" w:hAnsi="Arial"/>
                <w:sz w:val="18"/>
              </w:rPr>
              <w:t>DC_n48(2A)-n261(A-2G)</w:t>
            </w:r>
          </w:p>
          <w:p>
            <w:pPr>
              <w:keepNext/>
              <w:keepLines/>
              <w:spacing w:after="0"/>
              <w:jc w:val="center"/>
              <w:rPr>
                <w:rFonts w:ascii="Arial" w:hAnsi="Arial"/>
                <w:sz w:val="18"/>
              </w:rPr>
            </w:pPr>
            <w:r>
              <w:rPr>
                <w:rFonts w:ascii="Arial" w:hAnsi="Arial"/>
                <w:sz w:val="18"/>
              </w:rPr>
              <w:t>DC_n48(2A)-n261(A-G)</w:t>
            </w:r>
          </w:p>
          <w:p>
            <w:pPr>
              <w:keepNext/>
              <w:keepLines/>
              <w:spacing w:after="0"/>
              <w:jc w:val="center"/>
              <w:rPr>
                <w:rFonts w:ascii="Arial" w:hAnsi="Arial"/>
                <w:sz w:val="18"/>
              </w:rPr>
            </w:pPr>
            <w:r>
              <w:rPr>
                <w:rFonts w:ascii="Arial" w:hAnsi="Arial"/>
                <w:sz w:val="18"/>
              </w:rPr>
              <w:t>DC_n48(2A)-n261(A-H)</w:t>
            </w:r>
          </w:p>
          <w:p>
            <w:pPr>
              <w:keepNext/>
              <w:keepLines/>
              <w:spacing w:after="0"/>
              <w:jc w:val="center"/>
              <w:rPr>
                <w:rFonts w:ascii="Arial" w:hAnsi="Arial"/>
                <w:sz w:val="18"/>
              </w:rPr>
            </w:pPr>
            <w:r>
              <w:rPr>
                <w:rFonts w:ascii="Arial" w:hAnsi="Arial"/>
                <w:sz w:val="18"/>
              </w:rPr>
              <w:t>DC_n48(2A)-n261(A-I)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DC_n48(2A)-n261(2H)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DC_n48(2A)-n261(G-I)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DC_n48(2A)-n261(A-G-H)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DC_n48(2A)-n261(H-I)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DC_n48(2A)-n261(A-G-I)</w:t>
            </w:r>
          </w:p>
          <w:p>
            <w:pPr>
              <w:keepNext/>
              <w:keepLines/>
              <w:spacing w:after="0"/>
              <w:jc w:val="center"/>
              <w:rPr>
                <w:rFonts w:ascii="Arial" w:hAnsi="Arial" w:eastAsia="MS Mincho"/>
                <w:sz w:val="18"/>
                <w:lang w:val="de-DE" w:eastAsia="zh-CN"/>
              </w:rPr>
            </w:pPr>
            <w:r>
              <w:rPr>
                <w:rFonts w:ascii="Arial" w:hAnsi="Arial" w:eastAsia="MS Mincho"/>
                <w:sz w:val="18"/>
                <w:lang w:val="de-DE" w:eastAsia="zh-CN"/>
              </w:rPr>
              <w:t>DC_n48B-n261(G-H)</w:t>
            </w:r>
          </w:p>
          <w:p>
            <w:pPr>
              <w:keepNext/>
              <w:keepLines/>
              <w:spacing w:after="0"/>
              <w:jc w:val="center"/>
              <w:rPr>
                <w:rFonts w:ascii="Arial" w:hAnsi="Arial" w:eastAsia="MS Mincho"/>
                <w:sz w:val="18"/>
                <w:lang w:val="de-DE" w:eastAsia="zh-CN"/>
              </w:rPr>
            </w:pPr>
            <w:r>
              <w:rPr>
                <w:rFonts w:ascii="Arial" w:hAnsi="Arial" w:eastAsia="MS Mincho"/>
                <w:sz w:val="18"/>
                <w:lang w:val="de-DE" w:eastAsia="zh-CN"/>
              </w:rPr>
              <w:t>DC_n48B-n261(2H)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DC_n48B-n261(G-I)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DC_n48B-n261(A-G-H)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DC_n48B-n261(H-I)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DC_n48B-n261(A-G-I)</w:t>
            </w:r>
          </w:p>
          <w:p>
            <w:pPr>
              <w:keepNext/>
              <w:keepLines/>
              <w:spacing w:after="0"/>
              <w:jc w:val="center"/>
              <w:rPr>
                <w:rFonts w:ascii="Arial" w:hAnsi="Arial"/>
                <w:sz w:val="18"/>
                <w:szCs w:val="18"/>
              </w:rPr>
            </w:pPr>
            <w:r>
              <w:rPr>
                <w:rFonts w:ascii="Arial" w:hAnsi="Arial"/>
                <w:sz w:val="18"/>
                <w:szCs w:val="18"/>
              </w:rPr>
              <w:t>DC_n48B-n261(2A-G)</w:t>
            </w:r>
          </w:p>
          <w:p>
            <w:pPr>
              <w:keepNext/>
              <w:keepLines/>
              <w:spacing w:after="0"/>
              <w:jc w:val="center"/>
              <w:rPr>
                <w:rFonts w:ascii="Arial" w:hAnsi="Arial"/>
                <w:sz w:val="18"/>
                <w:szCs w:val="18"/>
              </w:rPr>
            </w:pPr>
            <w:r>
              <w:rPr>
                <w:rFonts w:ascii="Arial" w:hAnsi="Arial"/>
                <w:sz w:val="18"/>
                <w:szCs w:val="18"/>
              </w:rPr>
              <w:t>DC_n48B-n261(2A-H)</w:t>
            </w:r>
          </w:p>
          <w:p>
            <w:pPr>
              <w:keepNext/>
              <w:keepLines/>
              <w:spacing w:after="0"/>
              <w:jc w:val="center"/>
              <w:rPr>
                <w:rFonts w:ascii="Arial" w:hAnsi="Arial"/>
                <w:sz w:val="18"/>
                <w:szCs w:val="18"/>
              </w:rPr>
            </w:pPr>
            <w:r>
              <w:rPr>
                <w:rFonts w:ascii="Arial" w:hAnsi="Arial"/>
                <w:sz w:val="18"/>
                <w:szCs w:val="18"/>
              </w:rPr>
              <w:t>DC_n48B-n261(2A-I)</w:t>
            </w:r>
          </w:p>
          <w:p>
            <w:pPr>
              <w:keepNext/>
              <w:keepLines/>
              <w:spacing w:after="0"/>
              <w:jc w:val="center"/>
              <w:rPr>
                <w:rFonts w:ascii="Arial" w:hAnsi="Arial"/>
                <w:sz w:val="18"/>
                <w:szCs w:val="18"/>
              </w:rPr>
            </w:pPr>
            <w:r>
              <w:rPr>
                <w:rFonts w:ascii="Arial" w:hAnsi="Arial"/>
                <w:sz w:val="18"/>
                <w:szCs w:val="18"/>
              </w:rPr>
              <w:t>DC_n48B-n261(2A)</w:t>
            </w:r>
          </w:p>
          <w:p>
            <w:pPr>
              <w:keepNext/>
              <w:keepLines/>
              <w:spacing w:after="0"/>
              <w:jc w:val="center"/>
              <w:rPr>
                <w:rFonts w:ascii="Arial" w:hAnsi="Arial"/>
                <w:sz w:val="18"/>
                <w:szCs w:val="18"/>
              </w:rPr>
            </w:pPr>
            <w:r>
              <w:rPr>
                <w:rFonts w:ascii="Arial" w:hAnsi="Arial"/>
                <w:sz w:val="18"/>
                <w:szCs w:val="18"/>
              </w:rPr>
              <w:t>DC_n48B-n261(2G)</w:t>
            </w:r>
          </w:p>
          <w:p>
            <w:pPr>
              <w:keepNext/>
              <w:keepLines/>
              <w:spacing w:after="0"/>
              <w:jc w:val="center"/>
              <w:rPr>
                <w:rFonts w:ascii="Arial" w:hAnsi="Arial"/>
                <w:sz w:val="18"/>
                <w:szCs w:val="18"/>
              </w:rPr>
            </w:pPr>
            <w:r>
              <w:rPr>
                <w:rFonts w:ascii="Arial" w:hAnsi="Arial"/>
                <w:sz w:val="18"/>
                <w:szCs w:val="18"/>
              </w:rPr>
              <w:t>DC_n48B-n261(3A)</w:t>
            </w:r>
          </w:p>
          <w:p>
            <w:pPr>
              <w:keepNext/>
              <w:keepLines/>
              <w:spacing w:after="0"/>
              <w:jc w:val="center"/>
              <w:rPr>
                <w:rFonts w:ascii="Arial" w:hAnsi="Arial"/>
                <w:sz w:val="18"/>
                <w:szCs w:val="18"/>
              </w:rPr>
            </w:pPr>
            <w:r>
              <w:rPr>
                <w:rFonts w:ascii="Arial" w:hAnsi="Arial"/>
                <w:sz w:val="18"/>
                <w:szCs w:val="18"/>
              </w:rPr>
              <w:t>DC_n48B-n261(A-2G)</w:t>
            </w:r>
          </w:p>
          <w:p>
            <w:pPr>
              <w:keepNext/>
              <w:keepLines/>
              <w:spacing w:after="0"/>
              <w:jc w:val="center"/>
              <w:rPr>
                <w:rFonts w:ascii="Arial" w:hAnsi="Arial"/>
                <w:sz w:val="18"/>
                <w:szCs w:val="18"/>
              </w:rPr>
            </w:pPr>
            <w:r>
              <w:rPr>
                <w:rFonts w:ascii="Arial" w:hAnsi="Arial"/>
                <w:sz w:val="18"/>
                <w:szCs w:val="18"/>
              </w:rPr>
              <w:t>DC_n48B-n261(A-G)</w:t>
            </w:r>
          </w:p>
          <w:p>
            <w:pPr>
              <w:keepNext/>
              <w:keepLines/>
              <w:spacing w:after="0"/>
              <w:jc w:val="center"/>
              <w:rPr>
                <w:rFonts w:ascii="Arial" w:hAnsi="Arial"/>
                <w:sz w:val="18"/>
                <w:szCs w:val="18"/>
              </w:rPr>
            </w:pPr>
            <w:r>
              <w:rPr>
                <w:rFonts w:ascii="Arial" w:hAnsi="Arial"/>
                <w:sz w:val="18"/>
                <w:szCs w:val="18"/>
              </w:rPr>
              <w:t>DC_n48B-n261(A-H)</w:t>
            </w:r>
          </w:p>
          <w:p>
            <w:pPr>
              <w:keepNext/>
              <w:keepLines/>
              <w:spacing w:after="0"/>
              <w:jc w:val="center"/>
              <w:rPr>
                <w:rFonts w:ascii="Arial" w:hAnsi="Arial"/>
                <w:sz w:val="18"/>
                <w:szCs w:val="18"/>
              </w:rPr>
            </w:pPr>
            <w:r>
              <w:rPr>
                <w:rFonts w:ascii="Arial" w:hAnsi="Arial"/>
                <w:sz w:val="18"/>
                <w:szCs w:val="18"/>
              </w:rPr>
              <w:t>DC_n48B-n261(A-I)</w:t>
            </w:r>
          </w:p>
          <w:p>
            <w:pPr>
              <w:keepNext/>
              <w:keepLines/>
              <w:spacing w:after="0"/>
              <w:jc w:val="center"/>
              <w:rPr>
                <w:rFonts w:ascii="Arial" w:hAnsi="Arial"/>
                <w:sz w:val="18"/>
                <w:lang w:eastAsia="ja-JP"/>
              </w:rPr>
            </w:pPr>
            <w:r>
              <w:rPr>
                <w:rFonts w:ascii="Arial" w:hAnsi="Arial"/>
                <w:sz w:val="18"/>
                <w:lang w:eastAsia="ja-JP"/>
              </w:rPr>
              <w:t>DC_n48(A-B)-n261A</w:t>
            </w:r>
          </w:p>
          <w:p>
            <w:pPr>
              <w:keepNext/>
              <w:keepLines/>
              <w:spacing w:after="0"/>
              <w:jc w:val="center"/>
              <w:rPr>
                <w:rFonts w:ascii="Arial" w:hAnsi="Arial"/>
                <w:sz w:val="18"/>
                <w:lang w:eastAsia="ja-JP"/>
              </w:rPr>
            </w:pPr>
            <w:r>
              <w:rPr>
                <w:rFonts w:ascii="Arial" w:hAnsi="Arial"/>
                <w:sz w:val="18"/>
                <w:lang w:eastAsia="ja-JP"/>
              </w:rPr>
              <w:t>DC_n48(A-B)-n261G</w:t>
            </w:r>
          </w:p>
          <w:p>
            <w:pPr>
              <w:keepNext/>
              <w:keepLines/>
              <w:spacing w:after="0"/>
              <w:jc w:val="center"/>
              <w:rPr>
                <w:rFonts w:ascii="Arial" w:hAnsi="Arial"/>
                <w:sz w:val="18"/>
                <w:lang w:eastAsia="ja-JP"/>
              </w:rPr>
            </w:pPr>
            <w:r>
              <w:rPr>
                <w:rFonts w:ascii="Arial" w:hAnsi="Arial"/>
                <w:sz w:val="18"/>
                <w:lang w:eastAsia="ja-JP"/>
              </w:rPr>
              <w:t>DC_n48(A-B)-n261H</w:t>
            </w:r>
          </w:p>
          <w:p>
            <w:pPr>
              <w:keepNext/>
              <w:keepLines/>
              <w:spacing w:after="0"/>
              <w:jc w:val="center"/>
              <w:rPr>
                <w:rFonts w:ascii="Arial" w:hAnsi="Arial"/>
                <w:sz w:val="18"/>
                <w:lang w:eastAsia="ja-JP"/>
              </w:rPr>
            </w:pPr>
            <w:r>
              <w:rPr>
                <w:rFonts w:ascii="Arial" w:hAnsi="Arial"/>
                <w:sz w:val="18"/>
                <w:lang w:eastAsia="ja-JP"/>
              </w:rPr>
              <w:t>DC_n48(A-B)-n261I</w:t>
            </w:r>
          </w:p>
          <w:p>
            <w:pPr>
              <w:keepNext/>
              <w:keepLines/>
              <w:spacing w:after="0"/>
              <w:jc w:val="center"/>
              <w:rPr>
                <w:rFonts w:ascii="Arial" w:hAnsi="Arial"/>
                <w:sz w:val="18"/>
                <w:lang w:eastAsia="ja-JP"/>
              </w:rPr>
            </w:pPr>
            <w:r>
              <w:rPr>
                <w:rFonts w:ascii="Arial" w:hAnsi="Arial"/>
                <w:sz w:val="18"/>
                <w:lang w:eastAsia="ja-JP"/>
              </w:rPr>
              <w:t>DC_n48(A-B)-n261J</w:t>
            </w:r>
          </w:p>
          <w:p>
            <w:pPr>
              <w:keepNext/>
              <w:keepLines/>
              <w:spacing w:after="0"/>
              <w:jc w:val="center"/>
              <w:rPr>
                <w:rFonts w:ascii="Arial" w:hAnsi="Arial"/>
                <w:sz w:val="18"/>
                <w:lang w:eastAsia="ja-JP"/>
              </w:rPr>
            </w:pPr>
            <w:r>
              <w:rPr>
                <w:rFonts w:ascii="Arial" w:hAnsi="Arial"/>
                <w:sz w:val="18"/>
                <w:lang w:eastAsia="ja-JP"/>
              </w:rPr>
              <w:t>DC_n48(A-B)-n261K</w:t>
            </w:r>
          </w:p>
          <w:p>
            <w:pPr>
              <w:keepNext/>
              <w:keepLines/>
              <w:spacing w:after="0"/>
              <w:jc w:val="center"/>
              <w:rPr>
                <w:rFonts w:ascii="Arial" w:hAnsi="Arial"/>
                <w:sz w:val="18"/>
                <w:lang w:eastAsia="ja-JP"/>
              </w:rPr>
            </w:pPr>
            <w:r>
              <w:rPr>
                <w:rFonts w:ascii="Arial" w:hAnsi="Arial"/>
                <w:sz w:val="18"/>
                <w:lang w:eastAsia="ja-JP"/>
              </w:rPr>
              <w:t>DC_n48(A-B)-n261L</w:t>
            </w:r>
          </w:p>
          <w:p>
            <w:pPr>
              <w:keepNext/>
              <w:keepLines/>
              <w:spacing w:after="0"/>
              <w:jc w:val="center"/>
              <w:rPr>
                <w:rFonts w:ascii="Arial" w:hAnsi="Arial"/>
                <w:sz w:val="18"/>
              </w:rPr>
            </w:pPr>
            <w:r>
              <w:rPr>
                <w:rFonts w:ascii="Arial" w:hAnsi="Arial"/>
                <w:sz w:val="18"/>
              </w:rPr>
              <w:t>DC_n48(A-B)-n261M</w:t>
            </w:r>
          </w:p>
          <w:p>
            <w:pPr>
              <w:keepNext/>
              <w:keepLines/>
              <w:spacing w:after="0"/>
              <w:jc w:val="center"/>
              <w:rPr>
                <w:rFonts w:ascii="Arial" w:hAnsi="Arial"/>
                <w:sz w:val="18"/>
              </w:rPr>
            </w:pPr>
            <w:r>
              <w:rPr>
                <w:rFonts w:ascii="Arial" w:hAnsi="Arial"/>
                <w:sz w:val="18"/>
              </w:rPr>
              <w:t>DC_n48(A-B)-n261(G-H)</w:t>
            </w:r>
          </w:p>
          <w:p>
            <w:pPr>
              <w:keepNext/>
              <w:keepLines/>
              <w:spacing w:after="0"/>
              <w:jc w:val="center"/>
              <w:rPr>
                <w:rFonts w:ascii="Arial" w:hAnsi="Arial"/>
                <w:sz w:val="18"/>
                <w:lang w:eastAsia="ja-JP"/>
              </w:rPr>
            </w:pPr>
            <w:r>
              <w:rPr>
                <w:rFonts w:ascii="Arial" w:hAnsi="Arial"/>
                <w:sz w:val="18"/>
              </w:rPr>
              <w:t>DC_n48(A-B)-n261(2H)</w:t>
            </w:r>
          </w:p>
          <w:p>
            <w:pPr>
              <w:keepNext/>
              <w:keepLines/>
              <w:spacing w:after="0"/>
              <w:jc w:val="center"/>
              <w:rPr>
                <w:rFonts w:ascii="Arial" w:hAnsi="Arial"/>
                <w:sz w:val="18"/>
                <w:lang w:eastAsia="ja-JP"/>
              </w:rPr>
            </w:pPr>
            <w:r>
              <w:rPr>
                <w:rFonts w:ascii="Arial" w:hAnsi="Arial"/>
                <w:sz w:val="18"/>
              </w:rPr>
              <w:t>DC_n48(A-B)-n261(G-I)</w:t>
            </w:r>
          </w:p>
          <w:p>
            <w:pPr>
              <w:keepNext/>
              <w:keepLines/>
              <w:spacing w:after="0"/>
              <w:jc w:val="center"/>
              <w:rPr>
                <w:rFonts w:ascii="Arial" w:hAnsi="Arial"/>
                <w:sz w:val="18"/>
                <w:lang w:eastAsia="ja-JP"/>
              </w:rPr>
            </w:pPr>
            <w:r>
              <w:rPr>
                <w:rFonts w:ascii="Arial" w:hAnsi="Arial"/>
                <w:sz w:val="18"/>
              </w:rPr>
              <w:t>DC_n48(A-B)-n261(A-G-H)</w:t>
            </w:r>
          </w:p>
          <w:p>
            <w:pPr>
              <w:keepNext/>
              <w:keepLines/>
              <w:spacing w:after="0"/>
              <w:jc w:val="center"/>
              <w:rPr>
                <w:rFonts w:ascii="Arial" w:hAnsi="Arial"/>
                <w:sz w:val="18"/>
                <w:lang w:eastAsia="ja-JP"/>
              </w:rPr>
            </w:pPr>
            <w:r>
              <w:rPr>
                <w:rFonts w:ascii="Arial" w:hAnsi="Arial"/>
                <w:sz w:val="18"/>
              </w:rPr>
              <w:t>DC_n48(A-B)-n261(H-I)</w:t>
            </w:r>
          </w:p>
          <w:p>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pPr>
              <w:keepNext/>
              <w:keepLines/>
              <w:spacing w:after="0"/>
              <w:jc w:val="center"/>
              <w:rPr>
                <w:rFonts w:ascii="Arial" w:hAnsi="Arial"/>
                <w:sz w:val="18"/>
                <w:lang w:eastAsia="ja-JP"/>
              </w:rPr>
            </w:pPr>
            <w:r>
              <w:rPr>
                <w:rFonts w:ascii="Arial" w:hAnsi="Arial"/>
                <w:sz w:val="18"/>
                <w:lang w:eastAsia="ja-JP"/>
              </w:rPr>
              <w:t>DC_n48A-n261A</w:t>
            </w:r>
          </w:p>
          <w:p>
            <w:pPr>
              <w:keepNext/>
              <w:keepLines/>
              <w:spacing w:after="0"/>
              <w:jc w:val="center"/>
              <w:rPr>
                <w:rFonts w:ascii="Arial" w:hAnsi="Arial"/>
                <w:sz w:val="18"/>
                <w:lang w:eastAsia="ja-JP"/>
              </w:rPr>
            </w:pPr>
            <w:r>
              <w:rPr>
                <w:rFonts w:ascii="Arial" w:hAnsi="Arial"/>
                <w:sz w:val="18"/>
                <w:lang w:eastAsia="ja-JP"/>
              </w:rPr>
              <w:t>DC_n48A-n261G</w:t>
            </w:r>
          </w:p>
          <w:p>
            <w:pPr>
              <w:keepNext/>
              <w:keepLines/>
              <w:spacing w:after="0"/>
              <w:jc w:val="center"/>
              <w:rPr>
                <w:rFonts w:ascii="Arial" w:hAnsi="Arial"/>
                <w:sz w:val="18"/>
                <w:lang w:eastAsia="ja-JP"/>
              </w:rPr>
            </w:pPr>
            <w:r>
              <w:rPr>
                <w:rFonts w:ascii="Arial" w:hAnsi="Arial"/>
                <w:sz w:val="18"/>
                <w:lang w:eastAsia="ja-JP"/>
              </w:rPr>
              <w:t>DC_n48A-n261H</w:t>
            </w:r>
          </w:p>
          <w:p>
            <w:pPr>
              <w:keepNext/>
              <w:keepLines/>
              <w:spacing w:after="0"/>
              <w:jc w:val="center"/>
              <w:rPr>
                <w:rFonts w:ascii="Arial" w:hAnsi="Arial"/>
                <w:sz w:val="18"/>
                <w:lang w:eastAsia="ja-JP"/>
              </w:rPr>
            </w:pPr>
            <w:r>
              <w:rPr>
                <w:rFonts w:ascii="Arial" w:hAnsi="Arial"/>
                <w:sz w:val="18"/>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sz w:val="18"/>
                <w:lang w:eastAsia="ja-JP"/>
              </w:rPr>
              <w:t>DC_n66A-n258H</w:t>
            </w:r>
          </w:p>
        </w:tc>
        <w:tc>
          <w:tcPr>
            <w:tcW w:w="4253" w:type="dxa"/>
          </w:tcPr>
          <w:p>
            <w:pPr>
              <w:spacing w:after="0"/>
              <w:jc w:val="center"/>
              <w:rPr>
                <w:rFonts w:ascii="Arial" w:hAnsi="Arial" w:cs="Arial"/>
                <w:color w:val="000000"/>
                <w:sz w:val="18"/>
                <w:szCs w:val="18"/>
              </w:rPr>
            </w:pPr>
            <w:r>
              <w:rPr>
                <w:rFonts w:ascii="Arial" w:hAnsi="Arial" w:cs="Arial"/>
                <w:color w:val="000000"/>
                <w:sz w:val="18"/>
                <w:szCs w:val="18"/>
              </w:rPr>
              <w:t>DC_n66A-n258A</w:t>
            </w:r>
          </w:p>
          <w:p>
            <w:pPr>
              <w:spacing w:after="0"/>
              <w:jc w:val="center"/>
              <w:rPr>
                <w:rFonts w:ascii="Arial" w:hAnsi="Arial" w:cs="Arial"/>
                <w:color w:val="000000"/>
                <w:sz w:val="18"/>
                <w:szCs w:val="18"/>
              </w:rPr>
            </w:pPr>
            <w:r>
              <w:rPr>
                <w:rFonts w:ascii="Arial" w:hAnsi="Arial" w:cs="Arial"/>
                <w:color w:val="000000"/>
                <w:sz w:val="18"/>
                <w:szCs w:val="18"/>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DC_n66A-n258(2A)</w:t>
            </w:r>
          </w:p>
          <w:p>
            <w:pPr>
              <w:keepNext/>
              <w:keepLines/>
              <w:spacing w:after="0"/>
              <w:jc w:val="center"/>
              <w:rPr>
                <w:rFonts w:ascii="Arial" w:hAnsi="Arial"/>
                <w:sz w:val="18"/>
                <w:lang w:eastAsia="ja-JP"/>
              </w:rPr>
            </w:pPr>
            <w:r>
              <w:rPr>
                <w:rFonts w:ascii="Arial" w:hAnsi="Arial"/>
                <w:sz w:val="18"/>
                <w:lang w:eastAsia="ja-JP"/>
              </w:rPr>
              <w:t>DC_n66A-n258(3A)</w:t>
            </w:r>
          </w:p>
          <w:p>
            <w:pPr>
              <w:keepNext/>
              <w:keepLines/>
              <w:spacing w:after="0"/>
              <w:jc w:val="center"/>
              <w:rPr>
                <w:rFonts w:ascii="Arial" w:hAnsi="Arial"/>
                <w:sz w:val="18"/>
                <w:lang w:eastAsia="ja-JP"/>
              </w:rPr>
            </w:pPr>
            <w:r>
              <w:rPr>
                <w:rFonts w:ascii="Arial" w:hAnsi="Arial"/>
                <w:sz w:val="18"/>
                <w:lang w:eastAsia="ja-JP"/>
              </w:rPr>
              <w:t>DC_n66A-n258(4A)</w:t>
            </w:r>
          </w:p>
          <w:p>
            <w:pPr>
              <w:keepNext/>
              <w:keepLines/>
              <w:spacing w:after="0"/>
              <w:jc w:val="center"/>
              <w:rPr>
                <w:rFonts w:ascii="Arial" w:hAnsi="Arial"/>
                <w:sz w:val="18"/>
                <w:lang w:eastAsia="ja-JP"/>
              </w:rPr>
            </w:pPr>
            <w:r>
              <w:rPr>
                <w:rFonts w:ascii="Arial" w:hAnsi="Arial"/>
                <w:sz w:val="18"/>
                <w:lang w:eastAsia="ja-JP"/>
              </w:rPr>
              <w:t>DC_n66A-n258(5A)</w:t>
            </w:r>
          </w:p>
          <w:p>
            <w:pPr>
              <w:keepNext/>
              <w:keepLines/>
              <w:spacing w:after="0"/>
              <w:jc w:val="center"/>
              <w:rPr>
                <w:rFonts w:ascii="Arial" w:hAnsi="Arial"/>
                <w:sz w:val="18"/>
                <w:lang w:eastAsia="ja-JP"/>
              </w:rPr>
            </w:pPr>
            <w:r>
              <w:rPr>
                <w:rFonts w:ascii="Arial" w:hAnsi="Arial"/>
                <w:sz w:val="18"/>
                <w:lang w:eastAsia="ja-JP"/>
              </w:rPr>
              <w:t>DC_n66A-n258(2G)</w:t>
            </w:r>
          </w:p>
          <w:p>
            <w:pPr>
              <w:keepNext/>
              <w:keepLines/>
              <w:spacing w:after="0"/>
              <w:jc w:val="center"/>
              <w:rPr>
                <w:rFonts w:ascii="Arial" w:hAnsi="Arial"/>
                <w:sz w:val="18"/>
                <w:lang w:eastAsia="ja-JP"/>
              </w:rPr>
            </w:pPr>
            <w:r>
              <w:rPr>
                <w:rFonts w:ascii="Arial" w:hAnsi="Arial"/>
                <w:sz w:val="18"/>
                <w:lang w:eastAsia="ja-JP"/>
              </w:rPr>
              <w:t>DC_n66A-n258(A-G)</w:t>
            </w:r>
          </w:p>
          <w:p>
            <w:pPr>
              <w:keepNext/>
              <w:keepLines/>
              <w:spacing w:after="0"/>
              <w:jc w:val="center"/>
              <w:rPr>
                <w:rFonts w:ascii="Arial" w:hAnsi="Arial"/>
                <w:sz w:val="18"/>
                <w:lang w:eastAsia="ja-JP"/>
              </w:rPr>
            </w:pPr>
            <w:r>
              <w:rPr>
                <w:rFonts w:ascii="Arial" w:hAnsi="Arial"/>
                <w:sz w:val="18"/>
                <w:lang w:eastAsia="ja-JP"/>
              </w:rPr>
              <w:t>DC_n66A-n258(A-H)</w:t>
            </w:r>
          </w:p>
          <w:p>
            <w:pPr>
              <w:keepNext/>
              <w:keepLines/>
              <w:spacing w:after="0"/>
              <w:jc w:val="center"/>
              <w:rPr>
                <w:rFonts w:ascii="Arial" w:hAnsi="Arial"/>
                <w:sz w:val="18"/>
                <w:lang w:eastAsia="ja-JP"/>
              </w:rPr>
            </w:pPr>
            <w:r>
              <w:rPr>
                <w:rFonts w:ascii="Arial" w:hAnsi="Arial"/>
                <w:sz w:val="18"/>
                <w:lang w:eastAsia="ja-JP"/>
              </w:rPr>
              <w:t>DC_n66A-n258(G-H)</w:t>
            </w:r>
          </w:p>
        </w:tc>
        <w:tc>
          <w:tcPr>
            <w:tcW w:w="4253"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cs="Arial"/>
                <w:sz w:val="18"/>
                <w:szCs w:val="18"/>
              </w:rPr>
            </w:pPr>
            <w:r>
              <w:rPr>
                <w:rFonts w:ascii="Arial" w:hAnsi="Arial" w:cs="Arial"/>
                <w:sz w:val="18"/>
                <w:szCs w:val="18"/>
              </w:rPr>
              <w:t>DC_n66A-n260M</w:t>
            </w:r>
          </w:p>
          <w:p>
            <w:pPr>
              <w:keepNext/>
              <w:keepLines/>
              <w:spacing w:after="0"/>
              <w:jc w:val="center"/>
              <w:rPr>
                <w:ins w:id="3525" w:author="ZTE_Wubin" w:date="2023-03-07T11:14:08Z"/>
                <w:rFonts w:ascii="Arial" w:hAnsi="Arial" w:cs="Arial"/>
                <w:sz w:val="18"/>
                <w:szCs w:val="18"/>
              </w:rPr>
            </w:pPr>
            <w:ins w:id="3526" w:author="ZTE_Wubin" w:date="2023-03-07T11:14:08Z">
              <w:r>
                <w:rPr>
                  <w:rFonts w:ascii="Arial" w:hAnsi="Arial" w:cs="Arial"/>
                  <w:sz w:val="18"/>
                  <w:szCs w:val="18"/>
                </w:rPr>
                <w:t>DC_n66A-n260R2</w:t>
              </w:r>
            </w:ins>
          </w:p>
          <w:p>
            <w:pPr>
              <w:keepNext/>
              <w:keepLines/>
              <w:spacing w:after="0"/>
              <w:jc w:val="center"/>
              <w:rPr>
                <w:ins w:id="3527" w:author="ZTE_Wubin" w:date="2023-03-07T11:14:08Z"/>
                <w:rFonts w:ascii="Arial" w:hAnsi="Arial" w:cs="Arial"/>
                <w:sz w:val="18"/>
                <w:szCs w:val="18"/>
              </w:rPr>
            </w:pPr>
            <w:ins w:id="3528" w:author="ZTE_Wubin" w:date="2023-03-07T11:14:08Z">
              <w:r>
                <w:rPr>
                  <w:rFonts w:ascii="Arial" w:hAnsi="Arial" w:cs="Arial"/>
                  <w:sz w:val="18"/>
                  <w:szCs w:val="18"/>
                </w:rPr>
                <w:t>DC_n66A-n260R3</w:t>
              </w:r>
            </w:ins>
          </w:p>
          <w:p>
            <w:pPr>
              <w:keepNext/>
              <w:keepLines/>
              <w:spacing w:after="0"/>
              <w:jc w:val="center"/>
              <w:rPr>
                <w:ins w:id="3529" w:author="ZTE_Wubin" w:date="2023-03-07T11:14:08Z"/>
                <w:rFonts w:ascii="Arial" w:hAnsi="Arial" w:cs="Arial"/>
                <w:sz w:val="18"/>
                <w:szCs w:val="18"/>
              </w:rPr>
            </w:pPr>
            <w:ins w:id="3530" w:author="ZTE_Wubin" w:date="2023-03-07T11:14:08Z">
              <w:r>
                <w:rPr>
                  <w:rFonts w:ascii="Arial" w:hAnsi="Arial" w:cs="Arial"/>
                  <w:sz w:val="18"/>
                  <w:szCs w:val="18"/>
                </w:rPr>
                <w:t>DC_n66A-n260R4</w:t>
              </w:r>
            </w:ins>
          </w:p>
          <w:p>
            <w:pPr>
              <w:keepNext/>
              <w:keepLines/>
              <w:spacing w:after="0"/>
              <w:jc w:val="center"/>
              <w:rPr>
                <w:ins w:id="3531" w:author="ZTE_Wubin" w:date="2023-03-07T11:14:08Z"/>
                <w:rFonts w:ascii="Arial" w:hAnsi="Arial" w:cs="Arial"/>
                <w:sz w:val="18"/>
                <w:szCs w:val="18"/>
              </w:rPr>
            </w:pPr>
            <w:ins w:id="3532" w:author="ZTE_Wubin" w:date="2023-03-07T11:14:08Z">
              <w:r>
                <w:rPr>
                  <w:rFonts w:ascii="Arial" w:hAnsi="Arial" w:cs="Arial"/>
                  <w:sz w:val="18"/>
                  <w:szCs w:val="18"/>
                </w:rPr>
                <w:t>DC_n66A-n260R5</w:t>
              </w:r>
            </w:ins>
          </w:p>
          <w:p>
            <w:pPr>
              <w:keepNext/>
              <w:keepLines/>
              <w:spacing w:after="0"/>
              <w:jc w:val="center"/>
              <w:rPr>
                <w:ins w:id="3533" w:author="ZTE_Wubin" w:date="2023-03-07T11:14:08Z"/>
                <w:rFonts w:ascii="Arial" w:hAnsi="Arial" w:cs="Arial"/>
                <w:sz w:val="18"/>
                <w:szCs w:val="18"/>
              </w:rPr>
            </w:pPr>
            <w:ins w:id="3534" w:author="ZTE_Wubin" w:date="2023-03-07T11:14:08Z">
              <w:r>
                <w:rPr>
                  <w:rFonts w:ascii="Arial" w:hAnsi="Arial" w:cs="Arial"/>
                  <w:sz w:val="18"/>
                  <w:szCs w:val="18"/>
                </w:rPr>
                <w:t>DC_n66A-n260R6</w:t>
              </w:r>
            </w:ins>
          </w:p>
          <w:p>
            <w:pPr>
              <w:keepNext/>
              <w:keepLines/>
              <w:spacing w:after="0"/>
              <w:jc w:val="center"/>
              <w:rPr>
                <w:ins w:id="3535" w:author="ZTE_Wubin" w:date="2023-03-07T11:14:08Z"/>
                <w:rFonts w:ascii="Arial" w:hAnsi="Arial" w:cs="Arial"/>
                <w:sz w:val="18"/>
                <w:szCs w:val="18"/>
              </w:rPr>
            </w:pPr>
            <w:ins w:id="3536" w:author="ZTE_Wubin" w:date="2023-03-07T11:14:08Z">
              <w:r>
                <w:rPr>
                  <w:rFonts w:ascii="Arial" w:hAnsi="Arial" w:cs="Arial"/>
                  <w:sz w:val="18"/>
                  <w:szCs w:val="18"/>
                </w:rPr>
                <w:t>DC_n66A-n260R7</w:t>
              </w:r>
            </w:ins>
          </w:p>
          <w:p>
            <w:pPr>
              <w:keepNext/>
              <w:keepLines/>
              <w:spacing w:after="0"/>
              <w:jc w:val="center"/>
              <w:rPr>
                <w:ins w:id="3537" w:author="ZTE_Wubin" w:date="2023-03-07T11:14:08Z"/>
                <w:rFonts w:ascii="Arial" w:hAnsi="Arial" w:cs="Arial"/>
                <w:sz w:val="18"/>
                <w:szCs w:val="18"/>
              </w:rPr>
            </w:pPr>
            <w:ins w:id="3538" w:author="ZTE_Wubin" w:date="2023-03-07T11:14:08Z">
              <w:r>
                <w:rPr>
                  <w:rFonts w:ascii="Arial" w:hAnsi="Arial" w:cs="Arial"/>
                  <w:sz w:val="18"/>
                  <w:szCs w:val="18"/>
                </w:rPr>
                <w:t>DC_n66A-n260R8</w:t>
              </w:r>
            </w:ins>
          </w:p>
          <w:p>
            <w:pPr>
              <w:keepNext/>
              <w:keepLines/>
              <w:spacing w:after="0"/>
              <w:jc w:val="center"/>
              <w:rPr>
                <w:ins w:id="3539" w:author="ZTE_Wubin" w:date="2023-03-07T11:14:08Z"/>
                <w:rFonts w:ascii="Arial" w:hAnsi="Arial" w:cs="Arial"/>
                <w:sz w:val="18"/>
                <w:szCs w:val="18"/>
              </w:rPr>
            </w:pPr>
            <w:ins w:id="3540" w:author="ZTE_Wubin" w:date="2023-03-07T11:14:08Z">
              <w:r>
                <w:rPr>
                  <w:rFonts w:ascii="Arial" w:hAnsi="Arial" w:cs="Arial"/>
                  <w:sz w:val="18"/>
                  <w:szCs w:val="18"/>
                </w:rPr>
                <w:t>DC_n66A-n260R9</w:t>
              </w:r>
            </w:ins>
          </w:p>
          <w:p>
            <w:pPr>
              <w:keepNext/>
              <w:keepLines/>
              <w:spacing w:after="0"/>
              <w:jc w:val="center"/>
              <w:rPr>
                <w:rFonts w:ascii="Arial" w:hAnsi="Arial" w:cs="Arial"/>
                <w:sz w:val="18"/>
                <w:szCs w:val="18"/>
                <w:lang w:eastAsia="ja-JP"/>
              </w:rPr>
            </w:pPr>
            <w:ins w:id="3541" w:author="ZTE_Wubin" w:date="2023-03-07T11:14:08Z">
              <w:r>
                <w:rPr>
                  <w:rFonts w:ascii="Arial" w:hAnsi="Arial" w:eastAsia="MS Mincho" w:cs="Arial"/>
                  <w:sz w:val="18"/>
                  <w:szCs w:val="18"/>
                  <w:lang w:eastAsia="ja-JP"/>
                </w:rPr>
                <w:t>DC_n66A-n260R10</w:t>
              </w:r>
            </w:ins>
          </w:p>
        </w:tc>
        <w:tc>
          <w:tcPr>
            <w:tcW w:w="4253"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cs="Arial"/>
                <w:sz w:val="18"/>
                <w:szCs w:val="18"/>
              </w:rPr>
            </w:pPr>
            <w:r>
              <w:rPr>
                <w:rFonts w:ascii="Arial" w:hAnsi="Arial" w:cs="Arial"/>
                <w:sz w:val="18"/>
                <w:szCs w:val="18"/>
              </w:rPr>
              <w:t>DC_n66A-n260M</w:t>
            </w:r>
          </w:p>
          <w:p>
            <w:pPr>
              <w:keepNext/>
              <w:keepLines/>
              <w:spacing w:after="0"/>
              <w:jc w:val="center"/>
              <w:rPr>
                <w:ins w:id="3542" w:author="ZTE_Wubin" w:date="2023-03-07T11:14:08Z"/>
                <w:rFonts w:ascii="Arial" w:hAnsi="Arial" w:cs="Arial"/>
                <w:sz w:val="18"/>
                <w:szCs w:val="18"/>
              </w:rPr>
            </w:pPr>
            <w:ins w:id="3543" w:author="ZTE_Wubin" w:date="2023-03-07T11:14:08Z">
              <w:r>
                <w:rPr>
                  <w:rFonts w:ascii="Arial" w:hAnsi="Arial" w:cs="Arial"/>
                  <w:sz w:val="18"/>
                  <w:szCs w:val="18"/>
                </w:rPr>
                <w:t>DC_n66A-n260R2</w:t>
              </w:r>
            </w:ins>
          </w:p>
          <w:p>
            <w:pPr>
              <w:keepNext/>
              <w:keepLines/>
              <w:spacing w:after="0"/>
              <w:jc w:val="center"/>
              <w:rPr>
                <w:ins w:id="3544" w:author="ZTE_Wubin" w:date="2023-03-07T11:14:08Z"/>
                <w:rFonts w:ascii="Arial" w:hAnsi="Arial" w:cs="Arial"/>
                <w:sz w:val="18"/>
                <w:szCs w:val="18"/>
              </w:rPr>
            </w:pPr>
            <w:ins w:id="3545" w:author="ZTE_Wubin" w:date="2023-03-07T11:14:08Z">
              <w:r>
                <w:rPr>
                  <w:rFonts w:ascii="Arial" w:hAnsi="Arial" w:cs="Arial"/>
                  <w:sz w:val="18"/>
                  <w:szCs w:val="18"/>
                </w:rPr>
                <w:t>DC_n66A-n260R3</w:t>
              </w:r>
            </w:ins>
          </w:p>
          <w:p>
            <w:pPr>
              <w:keepNext/>
              <w:keepLines/>
              <w:spacing w:after="0"/>
              <w:jc w:val="center"/>
              <w:rPr>
                <w:ins w:id="3546" w:author="ZTE_Wubin" w:date="2023-03-07T11:14:08Z"/>
                <w:rFonts w:ascii="Arial" w:hAnsi="Arial" w:cs="Arial"/>
                <w:sz w:val="18"/>
                <w:szCs w:val="18"/>
              </w:rPr>
            </w:pPr>
            <w:ins w:id="3547" w:author="ZTE_Wubin" w:date="2023-03-07T11:14:08Z">
              <w:r>
                <w:rPr>
                  <w:rFonts w:ascii="Arial" w:hAnsi="Arial" w:cs="Arial"/>
                  <w:sz w:val="18"/>
                  <w:szCs w:val="18"/>
                </w:rPr>
                <w:t>DC_n66A-n260R4</w:t>
              </w:r>
            </w:ins>
          </w:p>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DC_n66A-n260(2A)</w:t>
            </w:r>
          </w:p>
          <w:p>
            <w:pPr>
              <w:keepNext/>
              <w:keepLines/>
              <w:spacing w:after="0"/>
              <w:jc w:val="center"/>
              <w:rPr>
                <w:rFonts w:ascii="Arial" w:hAnsi="Arial" w:cs="Arial"/>
                <w:sz w:val="18"/>
                <w:szCs w:val="18"/>
              </w:rPr>
            </w:pPr>
            <w:r>
              <w:rPr>
                <w:rFonts w:ascii="Arial" w:hAnsi="Arial" w:cs="Arial"/>
                <w:sz w:val="18"/>
                <w:szCs w:val="18"/>
              </w:rPr>
              <w:t>DC_n66A-n260(3A)</w:t>
            </w:r>
          </w:p>
          <w:p>
            <w:pPr>
              <w:keepNext/>
              <w:keepLines/>
              <w:spacing w:after="0"/>
              <w:jc w:val="center"/>
              <w:rPr>
                <w:rFonts w:ascii="Arial" w:hAnsi="Arial" w:cs="Arial"/>
                <w:sz w:val="18"/>
                <w:szCs w:val="18"/>
              </w:rPr>
            </w:pPr>
            <w:r>
              <w:rPr>
                <w:rFonts w:ascii="Arial" w:hAnsi="Arial" w:cs="Arial"/>
                <w:sz w:val="18"/>
                <w:szCs w:val="18"/>
              </w:rPr>
              <w:t>DC_n66A-n260(4A)</w:t>
            </w:r>
          </w:p>
          <w:p>
            <w:pPr>
              <w:keepNext/>
              <w:keepLines/>
              <w:spacing w:after="0"/>
              <w:jc w:val="center"/>
              <w:rPr>
                <w:rFonts w:ascii="Arial" w:hAnsi="Arial" w:cs="Arial"/>
                <w:sz w:val="18"/>
                <w:szCs w:val="18"/>
              </w:rPr>
            </w:pPr>
            <w:r>
              <w:rPr>
                <w:rFonts w:ascii="Arial" w:hAnsi="Arial" w:cs="Arial"/>
                <w:sz w:val="18"/>
                <w:szCs w:val="18"/>
              </w:rPr>
              <w:t>DC_n66A-n260(5A)</w:t>
            </w:r>
          </w:p>
          <w:p>
            <w:pPr>
              <w:keepNext/>
              <w:keepLines/>
              <w:spacing w:after="0"/>
              <w:jc w:val="center"/>
              <w:rPr>
                <w:rFonts w:ascii="Arial" w:hAnsi="Arial" w:cs="Arial"/>
                <w:sz w:val="18"/>
                <w:szCs w:val="18"/>
              </w:rPr>
            </w:pPr>
            <w:r>
              <w:rPr>
                <w:rFonts w:ascii="Arial" w:hAnsi="Arial" w:cs="Arial"/>
                <w:sz w:val="18"/>
                <w:szCs w:val="18"/>
              </w:rPr>
              <w:t>DC_n66A-n260(6A)</w:t>
            </w:r>
          </w:p>
          <w:p>
            <w:pPr>
              <w:keepNext/>
              <w:keepLines/>
              <w:spacing w:after="0"/>
              <w:jc w:val="center"/>
              <w:rPr>
                <w:rFonts w:ascii="Arial" w:hAnsi="Arial" w:cs="Arial"/>
                <w:sz w:val="18"/>
                <w:szCs w:val="18"/>
              </w:rPr>
            </w:pPr>
            <w:r>
              <w:rPr>
                <w:rFonts w:ascii="Arial" w:hAnsi="Arial" w:cs="Arial"/>
                <w:sz w:val="18"/>
                <w:szCs w:val="18"/>
              </w:rPr>
              <w:t>DC_n66A-n260(7A)</w:t>
            </w:r>
          </w:p>
          <w:p>
            <w:pPr>
              <w:keepNext/>
              <w:keepLines/>
              <w:spacing w:after="0"/>
              <w:jc w:val="center"/>
              <w:rPr>
                <w:rFonts w:ascii="Arial" w:hAnsi="Arial" w:cs="Arial"/>
                <w:sz w:val="18"/>
                <w:szCs w:val="18"/>
              </w:rPr>
            </w:pPr>
            <w:r>
              <w:rPr>
                <w:rFonts w:ascii="Arial" w:hAnsi="Arial" w:cs="Arial"/>
                <w:sz w:val="18"/>
                <w:szCs w:val="18"/>
              </w:rPr>
              <w:t>DC_n66A-n260(8A)</w:t>
            </w:r>
          </w:p>
          <w:p>
            <w:pPr>
              <w:keepNext/>
              <w:keepLines/>
              <w:spacing w:after="0"/>
              <w:jc w:val="center"/>
              <w:rPr>
                <w:rFonts w:ascii="Arial" w:hAnsi="Arial"/>
                <w:sz w:val="18"/>
                <w:lang w:eastAsia="ja-JP"/>
              </w:rPr>
            </w:pPr>
            <w:r>
              <w:rPr>
                <w:rFonts w:ascii="Arial" w:hAnsi="Arial"/>
                <w:sz w:val="18"/>
                <w:lang w:eastAsia="ja-JP"/>
              </w:rPr>
              <w:t>DC_n66(2A)-n260A</w:t>
            </w:r>
          </w:p>
          <w:p>
            <w:pPr>
              <w:keepNext/>
              <w:keepLines/>
              <w:spacing w:after="0"/>
              <w:jc w:val="center"/>
              <w:rPr>
                <w:rFonts w:ascii="Arial" w:hAnsi="Arial"/>
                <w:sz w:val="18"/>
                <w:lang w:eastAsia="ja-JP"/>
              </w:rPr>
            </w:pPr>
            <w:r>
              <w:rPr>
                <w:rFonts w:ascii="Arial" w:hAnsi="Arial"/>
                <w:sz w:val="18"/>
                <w:lang w:eastAsia="ja-JP"/>
              </w:rPr>
              <w:t>DC_n66(2A)-n260G</w:t>
            </w:r>
          </w:p>
          <w:p>
            <w:pPr>
              <w:keepNext/>
              <w:keepLines/>
              <w:spacing w:after="0"/>
              <w:jc w:val="center"/>
              <w:rPr>
                <w:rFonts w:ascii="Arial" w:hAnsi="Arial"/>
                <w:sz w:val="18"/>
                <w:lang w:eastAsia="ja-JP"/>
              </w:rPr>
            </w:pPr>
            <w:r>
              <w:rPr>
                <w:rFonts w:ascii="Arial" w:hAnsi="Arial"/>
                <w:sz w:val="18"/>
                <w:lang w:eastAsia="ja-JP"/>
              </w:rPr>
              <w:t>DC_n66(2A)-n260H</w:t>
            </w:r>
          </w:p>
          <w:p>
            <w:pPr>
              <w:keepNext/>
              <w:keepLines/>
              <w:spacing w:after="0"/>
              <w:jc w:val="center"/>
              <w:rPr>
                <w:rFonts w:ascii="Arial" w:hAnsi="Arial"/>
                <w:sz w:val="18"/>
                <w:lang w:eastAsia="ja-JP"/>
              </w:rPr>
            </w:pPr>
            <w:r>
              <w:rPr>
                <w:rFonts w:ascii="Arial" w:hAnsi="Arial"/>
                <w:sz w:val="18"/>
                <w:lang w:eastAsia="ja-JP"/>
              </w:rPr>
              <w:t>DC_n66(2A)-n260I</w:t>
            </w:r>
          </w:p>
          <w:p>
            <w:pPr>
              <w:keepNext/>
              <w:keepLines/>
              <w:spacing w:after="0"/>
              <w:jc w:val="center"/>
              <w:rPr>
                <w:rFonts w:ascii="Arial" w:hAnsi="Arial"/>
                <w:sz w:val="18"/>
                <w:lang w:eastAsia="ja-JP"/>
              </w:rPr>
            </w:pPr>
            <w:r>
              <w:rPr>
                <w:rFonts w:ascii="Arial" w:hAnsi="Arial"/>
                <w:sz w:val="18"/>
                <w:lang w:eastAsia="ja-JP"/>
              </w:rPr>
              <w:t>DC_n66(2A)-n260J</w:t>
            </w:r>
          </w:p>
          <w:p>
            <w:pPr>
              <w:keepNext/>
              <w:keepLines/>
              <w:spacing w:after="0"/>
              <w:jc w:val="center"/>
              <w:rPr>
                <w:rFonts w:ascii="Arial" w:hAnsi="Arial"/>
                <w:sz w:val="18"/>
                <w:lang w:eastAsia="ja-JP"/>
              </w:rPr>
            </w:pPr>
            <w:r>
              <w:rPr>
                <w:rFonts w:ascii="Arial" w:hAnsi="Arial"/>
                <w:sz w:val="18"/>
                <w:lang w:eastAsia="ja-JP"/>
              </w:rPr>
              <w:t>DC_n66(2A)-n260K</w:t>
            </w:r>
          </w:p>
          <w:p>
            <w:pPr>
              <w:keepNext/>
              <w:keepLines/>
              <w:spacing w:after="0"/>
              <w:jc w:val="center"/>
              <w:rPr>
                <w:rFonts w:ascii="Arial" w:hAnsi="Arial"/>
                <w:sz w:val="18"/>
                <w:lang w:eastAsia="ja-JP"/>
              </w:rPr>
            </w:pPr>
            <w:r>
              <w:rPr>
                <w:rFonts w:ascii="Arial" w:hAnsi="Arial"/>
                <w:sz w:val="18"/>
                <w:lang w:eastAsia="ja-JP"/>
              </w:rPr>
              <w:t>DC_n66(2A)-n260L</w:t>
            </w:r>
          </w:p>
          <w:p>
            <w:pPr>
              <w:keepNext/>
              <w:keepLines/>
              <w:spacing w:after="0"/>
              <w:jc w:val="center"/>
              <w:rPr>
                <w:rFonts w:ascii="Arial" w:hAnsi="Arial"/>
                <w:sz w:val="18"/>
                <w:lang w:eastAsia="ja-JP"/>
              </w:rPr>
            </w:pPr>
            <w:r>
              <w:rPr>
                <w:rFonts w:ascii="Arial" w:hAnsi="Arial"/>
                <w:sz w:val="18"/>
                <w:lang w:eastAsia="ja-JP"/>
              </w:rPr>
              <w:t>DC_n66(2A)-n260M</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sz w:val="18"/>
                <w:lang w:eastAsia="ja-JP"/>
              </w:rPr>
            </w:pPr>
            <w:r>
              <w:rPr>
                <w:rFonts w:ascii="Arial" w:hAnsi="Arial"/>
                <w:sz w:val="18"/>
                <w:lang w:eastAsia="ja-JP"/>
              </w:rPr>
              <w:t>DC_n66A-n260G</w:t>
            </w:r>
          </w:p>
          <w:p>
            <w:pPr>
              <w:keepNext/>
              <w:keepLines/>
              <w:spacing w:after="0"/>
              <w:jc w:val="center"/>
              <w:rPr>
                <w:rFonts w:ascii="Arial" w:hAnsi="Arial"/>
                <w:sz w:val="18"/>
                <w:lang w:eastAsia="ja-JP"/>
              </w:rPr>
            </w:pPr>
            <w:r>
              <w:rPr>
                <w:rFonts w:ascii="Arial" w:hAnsi="Arial"/>
                <w:sz w:val="18"/>
                <w:lang w:eastAsia="ja-JP"/>
              </w:rPr>
              <w:t>DC_n66A-n260H</w:t>
            </w:r>
          </w:p>
          <w:p>
            <w:pPr>
              <w:keepNext/>
              <w:keepLines/>
              <w:spacing w:after="0"/>
              <w:jc w:val="center"/>
              <w:rPr>
                <w:rFonts w:ascii="Arial" w:hAnsi="Arial"/>
                <w:sz w:val="18"/>
                <w:lang w:eastAsia="ja-JP"/>
              </w:rPr>
            </w:pPr>
            <w:r>
              <w:rPr>
                <w:rFonts w:ascii="Arial" w:hAnsi="Arial"/>
                <w:sz w:val="18"/>
                <w:lang w:eastAsia="ja-JP"/>
              </w:rPr>
              <w:t>DC_n66A-n260I</w:t>
            </w:r>
          </w:p>
          <w:p>
            <w:pPr>
              <w:keepNext/>
              <w:keepLines/>
              <w:spacing w:after="0"/>
              <w:jc w:val="center"/>
              <w:rPr>
                <w:rFonts w:ascii="Arial" w:hAnsi="Arial"/>
                <w:sz w:val="18"/>
                <w:lang w:eastAsia="ja-JP"/>
              </w:rPr>
            </w:pPr>
            <w:r>
              <w:rPr>
                <w:rFonts w:ascii="Arial" w:hAnsi="Arial"/>
                <w:sz w:val="18"/>
                <w:lang w:eastAsia="ja-JP"/>
              </w:rPr>
              <w:t>DC_n66A-n260J</w:t>
            </w:r>
          </w:p>
          <w:p>
            <w:pPr>
              <w:keepNext/>
              <w:keepLines/>
              <w:spacing w:after="0"/>
              <w:jc w:val="center"/>
              <w:rPr>
                <w:rFonts w:ascii="Arial" w:hAnsi="Arial"/>
                <w:sz w:val="18"/>
                <w:lang w:eastAsia="ja-JP"/>
              </w:rPr>
            </w:pPr>
            <w:r>
              <w:rPr>
                <w:rFonts w:ascii="Arial" w:hAnsi="Arial"/>
                <w:sz w:val="18"/>
                <w:lang w:eastAsia="ja-JP"/>
              </w:rPr>
              <w:t>DC_n66A-n260K</w:t>
            </w:r>
          </w:p>
          <w:p>
            <w:pPr>
              <w:keepNext/>
              <w:keepLines/>
              <w:spacing w:after="0"/>
              <w:jc w:val="center"/>
              <w:rPr>
                <w:rFonts w:ascii="Arial" w:hAnsi="Arial"/>
                <w:sz w:val="18"/>
                <w:lang w:eastAsia="ja-JP"/>
              </w:rPr>
            </w:pPr>
            <w:r>
              <w:rPr>
                <w:rFonts w:ascii="Arial" w:hAnsi="Arial"/>
                <w:sz w:val="18"/>
                <w:lang w:eastAsia="ja-JP"/>
              </w:rPr>
              <w:t>DC_n66A-n260L</w:t>
            </w:r>
          </w:p>
          <w:p>
            <w:pPr>
              <w:keepNext/>
              <w:keepLines/>
              <w:spacing w:after="0"/>
              <w:jc w:val="center"/>
              <w:rPr>
                <w:rFonts w:ascii="Arial" w:hAnsi="Arial"/>
                <w:sz w:val="18"/>
                <w:lang w:eastAsia="ja-JP"/>
              </w:rPr>
            </w:pPr>
            <w:r>
              <w:rPr>
                <w:rFonts w:ascii="Arial" w:hAnsi="Arial"/>
                <w:sz w:val="18"/>
                <w:lang w:eastAsia="ja-JP"/>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p>
            <w:pPr>
              <w:keepNext/>
              <w:keepLines/>
              <w:spacing w:after="0"/>
              <w:jc w:val="center"/>
              <w:rPr>
                <w:rFonts w:ascii="Arial" w:hAnsi="Arial" w:cs="Arial"/>
                <w:sz w:val="18"/>
                <w:szCs w:val="18"/>
              </w:rPr>
            </w:pPr>
            <w:r>
              <w:rPr>
                <w:rFonts w:ascii="Arial" w:hAnsi="Arial" w:cs="Arial"/>
                <w:sz w:val="18"/>
                <w:szCs w:val="18"/>
              </w:rPr>
              <w:t>DC_n66A-n261J</w:t>
            </w:r>
          </w:p>
          <w:p>
            <w:pPr>
              <w:keepNext/>
              <w:keepLines/>
              <w:spacing w:after="0"/>
              <w:jc w:val="center"/>
              <w:rPr>
                <w:rFonts w:ascii="Arial" w:hAnsi="Arial" w:cs="Arial"/>
                <w:sz w:val="18"/>
                <w:szCs w:val="18"/>
              </w:rPr>
            </w:pPr>
            <w:r>
              <w:rPr>
                <w:rFonts w:ascii="Arial" w:hAnsi="Arial" w:cs="Arial"/>
                <w:sz w:val="18"/>
                <w:szCs w:val="18"/>
              </w:rPr>
              <w:t>DC_n66A-n261K</w:t>
            </w:r>
          </w:p>
          <w:p>
            <w:pPr>
              <w:keepNext/>
              <w:keepLines/>
              <w:spacing w:after="0"/>
              <w:jc w:val="center"/>
              <w:rPr>
                <w:rFonts w:ascii="Arial" w:hAnsi="Arial" w:cs="Arial"/>
                <w:sz w:val="18"/>
                <w:szCs w:val="18"/>
              </w:rPr>
            </w:pPr>
            <w:r>
              <w:rPr>
                <w:rFonts w:ascii="Arial" w:hAnsi="Arial" w:cs="Arial"/>
                <w:sz w:val="18"/>
                <w:szCs w:val="18"/>
              </w:rPr>
              <w:t>DC_n66A-n261L</w:t>
            </w:r>
          </w:p>
          <w:p>
            <w:pPr>
              <w:keepNext/>
              <w:keepLines/>
              <w:spacing w:after="0"/>
              <w:jc w:val="center"/>
              <w:rPr>
                <w:rFonts w:ascii="Arial" w:hAnsi="Arial" w:cs="Arial"/>
                <w:sz w:val="18"/>
                <w:szCs w:val="18"/>
              </w:rPr>
            </w:pPr>
            <w:r>
              <w:rPr>
                <w:rFonts w:ascii="Arial" w:hAnsi="Arial" w:cs="Arial"/>
                <w:sz w:val="18"/>
                <w:szCs w:val="18"/>
              </w:rPr>
              <w:t>DC_n66A-n261M</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pPr>
              <w:keepNext/>
              <w:keepLines/>
              <w:spacing w:after="0"/>
              <w:jc w:val="center"/>
              <w:rPr>
                <w:rFonts w:ascii="Arial" w:hAnsi="Arial" w:cs="Arial"/>
                <w:sz w:val="18"/>
              </w:rPr>
            </w:pPr>
            <w:r>
              <w:rPr>
                <w:rFonts w:ascii="Arial" w:hAnsi="Arial" w:cs="Arial"/>
                <w:sz w:val="18"/>
                <w:szCs w:val="18"/>
                <w:lang w:eastAsia="zh-CN"/>
              </w:rPr>
              <w:t>DC_n66A-n261Q</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DC_n66A_n261G</w:t>
            </w:r>
          </w:p>
          <w:p>
            <w:pPr>
              <w:keepNext/>
              <w:keepLines/>
              <w:spacing w:after="0"/>
              <w:jc w:val="center"/>
              <w:rPr>
                <w:rFonts w:ascii="Arial" w:hAnsi="Arial" w:cs="Arial"/>
                <w:sz w:val="18"/>
                <w:szCs w:val="18"/>
              </w:rPr>
            </w:pPr>
            <w:r>
              <w:rPr>
                <w:rFonts w:ascii="Arial" w:hAnsi="Arial" w:cs="Arial"/>
                <w:sz w:val="18"/>
                <w:szCs w:val="18"/>
              </w:rPr>
              <w:t>DC_n66A_n261H</w:t>
            </w:r>
          </w:p>
          <w:p>
            <w:pPr>
              <w:keepNext/>
              <w:keepLines/>
              <w:spacing w:after="0"/>
              <w:jc w:val="center"/>
              <w:rPr>
                <w:ins w:id="3548" w:author="ZTE_Wubin" w:date="2023-03-07T14:54:41Z"/>
                <w:rFonts w:ascii="Arial" w:hAnsi="Arial" w:cs="Arial"/>
                <w:sz w:val="18"/>
                <w:szCs w:val="18"/>
              </w:rPr>
            </w:pPr>
            <w:r>
              <w:rPr>
                <w:rFonts w:ascii="Arial" w:hAnsi="Arial" w:cs="Arial"/>
                <w:sz w:val="18"/>
                <w:szCs w:val="18"/>
              </w:rPr>
              <w:t>DC_n66A_n261I</w:t>
            </w:r>
          </w:p>
          <w:p>
            <w:pPr>
              <w:keepNext/>
              <w:keepLines/>
              <w:spacing w:after="0"/>
              <w:jc w:val="center"/>
              <w:rPr>
                <w:ins w:id="3549" w:author="ZTE_Wubin" w:date="2023-03-07T14:54:42Z"/>
                <w:rFonts w:ascii="Arial" w:hAnsi="Arial" w:cs="Arial"/>
                <w:sz w:val="18"/>
                <w:szCs w:val="18"/>
              </w:rPr>
            </w:pPr>
            <w:ins w:id="3550" w:author="ZTE_Wubin" w:date="2023-03-07T14:54:42Z">
              <w:r>
                <w:rPr>
                  <w:rFonts w:ascii="Arial" w:hAnsi="Arial" w:cs="Arial"/>
                  <w:sz w:val="18"/>
                  <w:szCs w:val="18"/>
                </w:rPr>
                <w:t>DC_n66A-n261J</w:t>
              </w:r>
            </w:ins>
          </w:p>
          <w:p>
            <w:pPr>
              <w:keepNext/>
              <w:keepLines/>
              <w:spacing w:after="0"/>
              <w:jc w:val="center"/>
              <w:rPr>
                <w:ins w:id="3551" w:author="ZTE_Wubin" w:date="2023-03-07T14:54:42Z"/>
                <w:rFonts w:ascii="Arial" w:hAnsi="Arial" w:cs="Arial"/>
                <w:sz w:val="18"/>
                <w:szCs w:val="18"/>
              </w:rPr>
            </w:pPr>
            <w:ins w:id="3552" w:author="ZTE_Wubin" w:date="2023-03-07T14:54:42Z">
              <w:r>
                <w:rPr>
                  <w:rFonts w:ascii="Arial" w:hAnsi="Arial" w:cs="Arial"/>
                  <w:sz w:val="18"/>
                  <w:szCs w:val="18"/>
                </w:rPr>
                <w:t>DC_n66A-n261K</w:t>
              </w:r>
            </w:ins>
          </w:p>
          <w:p>
            <w:pPr>
              <w:keepNext/>
              <w:keepLines/>
              <w:spacing w:after="0"/>
              <w:jc w:val="center"/>
              <w:rPr>
                <w:ins w:id="3553" w:author="ZTE_Wubin" w:date="2023-03-07T14:54:42Z"/>
                <w:rFonts w:ascii="Arial" w:hAnsi="Arial" w:cs="Arial"/>
                <w:sz w:val="18"/>
                <w:szCs w:val="18"/>
              </w:rPr>
            </w:pPr>
            <w:ins w:id="3554" w:author="ZTE_Wubin" w:date="2023-03-07T14:54:42Z">
              <w:r>
                <w:rPr>
                  <w:rFonts w:ascii="Arial" w:hAnsi="Arial" w:cs="Arial"/>
                  <w:sz w:val="18"/>
                  <w:szCs w:val="18"/>
                </w:rPr>
                <w:t>DC_n66A-n261L</w:t>
              </w:r>
            </w:ins>
          </w:p>
          <w:p>
            <w:pPr>
              <w:keepNext/>
              <w:keepLines/>
              <w:spacing w:after="0"/>
              <w:jc w:val="center"/>
              <w:rPr>
                <w:rFonts w:ascii="Arial" w:hAnsi="Arial" w:cs="Arial"/>
                <w:sz w:val="18"/>
                <w:szCs w:val="18"/>
              </w:rPr>
            </w:pPr>
            <w:ins w:id="3555" w:author="ZTE_Wubin" w:date="2023-03-07T14:54:42Z">
              <w:r>
                <w:rPr>
                  <w:rFonts w:ascii="Arial" w:hAnsi="Arial" w:cs="Arial"/>
                  <w:sz w:val="18"/>
                  <w:szCs w:val="18"/>
                </w:rPr>
                <w:t>DC_n66A-n261M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DC_n66A-n261(2A)</w:t>
            </w:r>
          </w:p>
          <w:p>
            <w:pPr>
              <w:keepNext/>
              <w:keepLines/>
              <w:spacing w:after="0"/>
              <w:jc w:val="center"/>
              <w:rPr>
                <w:rFonts w:ascii="Arial" w:hAnsi="Arial" w:cs="Arial"/>
                <w:sz w:val="18"/>
                <w:szCs w:val="18"/>
              </w:rPr>
            </w:pPr>
            <w:r>
              <w:rPr>
                <w:rFonts w:ascii="Arial" w:hAnsi="Arial" w:cs="Arial"/>
                <w:sz w:val="18"/>
                <w:szCs w:val="18"/>
              </w:rPr>
              <w:t>DC_n66A-n261(3A)</w:t>
            </w:r>
          </w:p>
          <w:p>
            <w:pPr>
              <w:keepNext/>
              <w:keepLines/>
              <w:spacing w:after="0"/>
              <w:jc w:val="center"/>
              <w:rPr>
                <w:rFonts w:ascii="Arial" w:hAnsi="Arial" w:cs="Arial"/>
                <w:sz w:val="18"/>
                <w:szCs w:val="18"/>
              </w:rPr>
            </w:pPr>
            <w:r>
              <w:rPr>
                <w:rFonts w:ascii="Arial" w:hAnsi="Arial" w:cs="Arial"/>
                <w:sz w:val="18"/>
                <w:szCs w:val="18"/>
              </w:rPr>
              <w:t>DC_n66A-n261(4A)</w:t>
            </w:r>
          </w:p>
          <w:p>
            <w:pPr>
              <w:keepNext/>
              <w:keepLines/>
              <w:spacing w:after="0"/>
              <w:jc w:val="center"/>
              <w:rPr>
                <w:rFonts w:ascii="Arial" w:hAnsi="Arial" w:cs="Arial"/>
                <w:sz w:val="18"/>
                <w:szCs w:val="18"/>
              </w:rPr>
            </w:pPr>
            <w:r>
              <w:rPr>
                <w:rFonts w:ascii="Arial" w:hAnsi="Arial" w:cs="Arial"/>
                <w:sz w:val="18"/>
                <w:szCs w:val="18"/>
              </w:rPr>
              <w:t>DC_n66A-n261(2G)</w:t>
            </w:r>
          </w:p>
          <w:p>
            <w:pPr>
              <w:keepNext/>
              <w:keepLines/>
              <w:spacing w:after="0"/>
              <w:jc w:val="center"/>
              <w:rPr>
                <w:rFonts w:ascii="Arial" w:hAnsi="Arial" w:cs="Arial"/>
                <w:sz w:val="18"/>
                <w:szCs w:val="18"/>
              </w:rPr>
            </w:pPr>
            <w:r>
              <w:rPr>
                <w:rFonts w:ascii="Arial" w:hAnsi="Arial" w:cs="Arial"/>
                <w:sz w:val="18"/>
                <w:szCs w:val="18"/>
              </w:rPr>
              <w:t>DC_n66A-n261(2H)</w:t>
            </w:r>
          </w:p>
          <w:p>
            <w:pPr>
              <w:keepNext/>
              <w:keepLines/>
              <w:spacing w:after="0"/>
              <w:jc w:val="center"/>
              <w:rPr>
                <w:rFonts w:ascii="Arial" w:hAnsi="Arial" w:cs="Arial"/>
                <w:sz w:val="18"/>
                <w:szCs w:val="18"/>
              </w:rPr>
            </w:pPr>
            <w:r>
              <w:rPr>
                <w:rFonts w:ascii="Arial" w:hAnsi="Arial" w:cs="Arial"/>
                <w:sz w:val="18"/>
                <w:szCs w:val="18"/>
              </w:rPr>
              <w:t>DC_n66A-n261(2I)</w:t>
            </w:r>
          </w:p>
          <w:p>
            <w:pPr>
              <w:keepNext/>
              <w:keepLines/>
              <w:spacing w:after="0"/>
              <w:jc w:val="center"/>
              <w:rPr>
                <w:rFonts w:ascii="Arial" w:hAnsi="Arial" w:cs="Arial"/>
                <w:sz w:val="18"/>
                <w:szCs w:val="18"/>
              </w:rPr>
            </w:pPr>
            <w:r>
              <w:rPr>
                <w:rFonts w:ascii="Arial" w:hAnsi="Arial" w:cs="Arial"/>
                <w:sz w:val="18"/>
                <w:szCs w:val="18"/>
              </w:rPr>
              <w:t>DC_n66A-n261(A-G)</w:t>
            </w:r>
          </w:p>
          <w:p>
            <w:pPr>
              <w:keepNext/>
              <w:keepLines/>
              <w:spacing w:after="0"/>
              <w:jc w:val="center"/>
              <w:rPr>
                <w:rFonts w:ascii="Arial" w:hAnsi="Arial" w:cs="Arial"/>
                <w:sz w:val="18"/>
                <w:szCs w:val="18"/>
              </w:rPr>
            </w:pPr>
            <w:r>
              <w:rPr>
                <w:rFonts w:ascii="Arial" w:hAnsi="Arial" w:cs="Arial"/>
                <w:sz w:val="18"/>
                <w:szCs w:val="18"/>
              </w:rPr>
              <w:t>DC_n66A-n261(A-H)</w:t>
            </w:r>
          </w:p>
          <w:p>
            <w:pPr>
              <w:keepNext/>
              <w:keepLines/>
              <w:spacing w:after="0"/>
              <w:jc w:val="center"/>
              <w:rPr>
                <w:rFonts w:ascii="Arial" w:hAnsi="Arial" w:cs="Arial"/>
                <w:sz w:val="18"/>
                <w:szCs w:val="18"/>
              </w:rPr>
            </w:pPr>
            <w:r>
              <w:rPr>
                <w:rFonts w:ascii="Arial" w:hAnsi="Arial" w:cs="Arial"/>
                <w:sz w:val="18"/>
                <w:szCs w:val="18"/>
              </w:rPr>
              <w:t>DC_n66A-n261(A-I)</w:t>
            </w:r>
          </w:p>
          <w:p>
            <w:pPr>
              <w:keepNext/>
              <w:keepLines/>
              <w:spacing w:after="0"/>
              <w:jc w:val="center"/>
              <w:rPr>
                <w:rFonts w:ascii="Arial" w:hAnsi="Arial" w:cs="Arial"/>
                <w:sz w:val="18"/>
                <w:szCs w:val="18"/>
              </w:rPr>
            </w:pPr>
            <w:r>
              <w:rPr>
                <w:rFonts w:ascii="Arial" w:hAnsi="Arial" w:cs="Arial"/>
                <w:sz w:val="18"/>
                <w:szCs w:val="18"/>
              </w:rPr>
              <w:t>DC_n66A-n261(A-J)</w:t>
            </w:r>
          </w:p>
          <w:p>
            <w:pPr>
              <w:keepNext/>
              <w:keepLines/>
              <w:spacing w:after="0"/>
              <w:jc w:val="center"/>
              <w:rPr>
                <w:rFonts w:ascii="Arial" w:hAnsi="Arial" w:cs="Arial"/>
                <w:sz w:val="18"/>
                <w:szCs w:val="18"/>
              </w:rPr>
            </w:pPr>
            <w:r>
              <w:rPr>
                <w:rFonts w:ascii="Arial" w:hAnsi="Arial" w:cs="Arial"/>
                <w:sz w:val="18"/>
                <w:szCs w:val="18"/>
              </w:rPr>
              <w:t>DC_n66A-n261(A-K)</w:t>
            </w:r>
          </w:p>
          <w:p>
            <w:pPr>
              <w:keepNext/>
              <w:keepLines/>
              <w:spacing w:after="0"/>
              <w:jc w:val="center"/>
              <w:rPr>
                <w:rFonts w:ascii="Arial" w:hAnsi="Arial" w:cs="Arial"/>
                <w:sz w:val="18"/>
                <w:szCs w:val="18"/>
              </w:rPr>
            </w:pPr>
            <w:r>
              <w:rPr>
                <w:rFonts w:ascii="Arial" w:hAnsi="Arial" w:cs="Arial"/>
                <w:sz w:val="18"/>
                <w:szCs w:val="18"/>
              </w:rPr>
              <w:t>DC_n66A-n261(A-L)</w:t>
            </w:r>
          </w:p>
          <w:p>
            <w:pPr>
              <w:keepNext/>
              <w:keepLines/>
              <w:spacing w:after="0"/>
              <w:jc w:val="center"/>
              <w:rPr>
                <w:rFonts w:ascii="Arial" w:hAnsi="Arial" w:cs="Arial"/>
                <w:sz w:val="18"/>
                <w:szCs w:val="18"/>
              </w:rPr>
            </w:pPr>
            <w:r>
              <w:rPr>
                <w:rFonts w:ascii="Arial" w:hAnsi="Arial" w:cs="Arial"/>
                <w:sz w:val="18"/>
                <w:szCs w:val="18"/>
              </w:rPr>
              <w:t>DC_n66A-n261(G-H)</w:t>
            </w:r>
          </w:p>
          <w:p>
            <w:pPr>
              <w:keepNext/>
              <w:keepLines/>
              <w:spacing w:after="0"/>
              <w:jc w:val="center"/>
              <w:rPr>
                <w:rFonts w:ascii="Arial" w:hAnsi="Arial" w:cs="Arial"/>
                <w:sz w:val="18"/>
                <w:szCs w:val="18"/>
              </w:rPr>
            </w:pPr>
            <w:r>
              <w:rPr>
                <w:rFonts w:ascii="Arial" w:hAnsi="Arial" w:cs="Arial"/>
                <w:sz w:val="18"/>
                <w:szCs w:val="18"/>
              </w:rPr>
              <w:t>DC_n66A-n261(H-I)</w:t>
            </w:r>
          </w:p>
          <w:p>
            <w:pPr>
              <w:keepNext/>
              <w:keepLines/>
              <w:spacing w:after="0"/>
              <w:jc w:val="center"/>
              <w:rPr>
                <w:rFonts w:ascii="Arial" w:hAnsi="Arial" w:cs="Arial"/>
                <w:sz w:val="18"/>
                <w:szCs w:val="18"/>
              </w:rPr>
            </w:pPr>
            <w:r>
              <w:rPr>
                <w:rFonts w:ascii="Arial" w:hAnsi="Arial" w:cs="Arial"/>
                <w:sz w:val="18"/>
                <w:szCs w:val="18"/>
              </w:rPr>
              <w:t>DC_n66A-n261(G-I)</w:t>
            </w:r>
          </w:p>
          <w:p>
            <w:pPr>
              <w:keepNext/>
              <w:keepLines/>
              <w:spacing w:after="0"/>
              <w:jc w:val="center"/>
              <w:rPr>
                <w:rFonts w:ascii="Arial" w:hAnsi="Arial" w:cs="Arial"/>
                <w:sz w:val="18"/>
                <w:szCs w:val="18"/>
              </w:rPr>
            </w:pPr>
            <w:r>
              <w:rPr>
                <w:rFonts w:ascii="Arial" w:hAnsi="Arial" w:cs="Arial"/>
                <w:sz w:val="18"/>
                <w:szCs w:val="18"/>
              </w:rPr>
              <w:t>DC_n66A-n261(A-G-H)</w:t>
            </w:r>
          </w:p>
          <w:p>
            <w:pPr>
              <w:keepNext/>
              <w:keepLines/>
              <w:spacing w:after="0"/>
              <w:jc w:val="center"/>
              <w:rPr>
                <w:rFonts w:ascii="Arial" w:hAnsi="Arial" w:cs="Arial"/>
                <w:sz w:val="18"/>
                <w:szCs w:val="18"/>
              </w:rPr>
            </w:pPr>
            <w:r>
              <w:rPr>
                <w:rFonts w:ascii="Arial" w:hAnsi="Arial" w:cs="Arial"/>
                <w:sz w:val="18"/>
                <w:szCs w:val="18"/>
              </w:rPr>
              <w:t>DC_n66A-n261(A-G-I)</w:t>
            </w:r>
          </w:p>
          <w:p>
            <w:pPr>
              <w:keepNext/>
              <w:keepLines/>
              <w:spacing w:after="0"/>
              <w:jc w:val="center"/>
              <w:rPr>
                <w:rFonts w:ascii="Arial" w:hAnsi="Arial" w:cs="Arial"/>
                <w:sz w:val="18"/>
                <w:szCs w:val="18"/>
              </w:rPr>
            </w:pPr>
            <w:r>
              <w:rPr>
                <w:rFonts w:ascii="Arial" w:hAnsi="Arial" w:cs="Arial"/>
                <w:sz w:val="18"/>
                <w:szCs w:val="18"/>
              </w:rPr>
              <w:t>DC_n66A-n261(2A-H)</w:t>
            </w:r>
          </w:p>
          <w:p>
            <w:pPr>
              <w:keepNext/>
              <w:keepLines/>
              <w:spacing w:after="0"/>
              <w:jc w:val="center"/>
              <w:rPr>
                <w:rFonts w:ascii="Arial" w:hAnsi="Arial" w:cs="Arial"/>
                <w:sz w:val="18"/>
                <w:szCs w:val="18"/>
              </w:rPr>
            </w:pPr>
            <w:r>
              <w:rPr>
                <w:rFonts w:ascii="Arial" w:hAnsi="Arial" w:cs="Arial"/>
                <w:sz w:val="18"/>
                <w:szCs w:val="18"/>
              </w:rPr>
              <w:t>DC_n66A-n261(2A-G)</w:t>
            </w:r>
          </w:p>
          <w:p>
            <w:pPr>
              <w:keepNext/>
              <w:keepLines/>
              <w:spacing w:after="0"/>
              <w:jc w:val="center"/>
              <w:rPr>
                <w:rFonts w:ascii="Arial" w:hAnsi="Arial" w:cs="Arial"/>
                <w:sz w:val="18"/>
                <w:szCs w:val="18"/>
              </w:rPr>
            </w:pPr>
            <w:r>
              <w:rPr>
                <w:rFonts w:ascii="Arial" w:hAnsi="Arial" w:cs="Arial"/>
                <w:sz w:val="18"/>
                <w:szCs w:val="18"/>
              </w:rPr>
              <w:t>DC_n66A-n261(2A-I)</w:t>
            </w:r>
          </w:p>
          <w:p>
            <w:pPr>
              <w:keepNext/>
              <w:keepLines/>
              <w:spacing w:after="0"/>
              <w:jc w:val="center"/>
              <w:rPr>
                <w:rFonts w:ascii="Arial" w:hAnsi="Arial" w:cs="Arial"/>
                <w:sz w:val="18"/>
                <w:szCs w:val="18"/>
              </w:rPr>
            </w:pPr>
            <w:r>
              <w:rPr>
                <w:rFonts w:ascii="Arial" w:hAnsi="Arial" w:cs="Arial"/>
                <w:sz w:val="18"/>
                <w:szCs w:val="18"/>
              </w:rPr>
              <w:t>DC_n66A-n261(A-2G)</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3"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DC_n77(2A)-n257D</w:t>
            </w:r>
          </w:p>
          <w:p>
            <w:pPr>
              <w:keepNext/>
              <w:keepLines/>
              <w:spacing w:after="0"/>
              <w:jc w:val="center"/>
              <w:rPr>
                <w:rFonts w:ascii="Arial" w:hAnsi="Arial"/>
                <w:sz w:val="18"/>
                <w:lang w:eastAsia="zh-CN"/>
              </w:rPr>
            </w:pPr>
            <w:r>
              <w:rPr>
                <w:rFonts w:ascii="Arial" w:hAnsi="Arial"/>
                <w:sz w:val="18"/>
                <w:lang w:eastAsia="zh-CN"/>
              </w:rPr>
              <w:t>DC_n77(2A)-n257E</w:t>
            </w:r>
          </w:p>
          <w:p>
            <w:pPr>
              <w:keepNext/>
              <w:keepLines/>
              <w:spacing w:after="0"/>
              <w:jc w:val="center"/>
              <w:rPr>
                <w:rFonts w:ascii="Arial" w:hAnsi="Arial"/>
                <w:sz w:val="18"/>
                <w:lang w:eastAsia="zh-CN"/>
              </w:rPr>
            </w:pPr>
            <w:r>
              <w:rPr>
                <w:rFonts w:ascii="Arial" w:hAnsi="Arial"/>
                <w:sz w:val="18"/>
                <w:lang w:eastAsia="zh-CN"/>
              </w:rPr>
              <w:t>DC_n77(2A)-n257F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3"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DC_n77(3A)-n257A</w:t>
            </w:r>
          </w:p>
          <w:p>
            <w:pPr>
              <w:keepNext/>
              <w:keepLines/>
              <w:spacing w:after="0"/>
              <w:jc w:val="center"/>
              <w:rPr>
                <w:rFonts w:ascii="Arial" w:hAnsi="Arial"/>
                <w:sz w:val="18"/>
              </w:rPr>
            </w:pPr>
            <w:r>
              <w:rPr>
                <w:rFonts w:ascii="Arial" w:hAnsi="Arial"/>
                <w:sz w:val="18"/>
              </w:rPr>
              <w:t>DC_n77(3A)-n257G</w:t>
            </w:r>
          </w:p>
          <w:p>
            <w:pPr>
              <w:keepNext/>
              <w:keepLines/>
              <w:spacing w:after="0"/>
              <w:jc w:val="center"/>
              <w:rPr>
                <w:rFonts w:ascii="Arial" w:hAnsi="Arial"/>
                <w:sz w:val="18"/>
              </w:rPr>
            </w:pPr>
            <w:r>
              <w:rPr>
                <w:rFonts w:ascii="Arial" w:hAnsi="Arial"/>
                <w:sz w:val="18"/>
              </w:rPr>
              <w:t>DC_n77(3A)-n257H</w:t>
            </w:r>
          </w:p>
          <w:p>
            <w:pPr>
              <w:keepNext/>
              <w:keepLines/>
              <w:spacing w:after="0"/>
              <w:jc w:val="center"/>
              <w:rPr>
                <w:rFonts w:ascii="Arial" w:hAnsi="Arial" w:cs="Arial"/>
                <w:sz w:val="18"/>
                <w:szCs w:val="18"/>
              </w:rPr>
            </w:pPr>
            <w:r>
              <w:rPr>
                <w:rFonts w:ascii="Arial" w:hAnsi="Arial"/>
                <w:sz w:val="18"/>
              </w:rPr>
              <w:t>DC_n77(3A)-n257I</w:t>
            </w:r>
          </w:p>
        </w:tc>
        <w:tc>
          <w:tcPr>
            <w:tcW w:w="4253" w:type="dxa"/>
          </w:tcPr>
          <w:p>
            <w:pPr>
              <w:keepNext/>
              <w:keepLines/>
              <w:spacing w:after="0"/>
              <w:jc w:val="center"/>
              <w:rPr>
                <w:rFonts w:ascii="Arial" w:hAnsi="Arial"/>
                <w:sz w:val="18"/>
              </w:rPr>
            </w:pPr>
            <w:r>
              <w:rPr>
                <w:rFonts w:ascii="Arial" w:hAnsi="Arial"/>
                <w:sz w:val="18"/>
              </w:rPr>
              <w:t>DC_n77A-n257A</w:t>
            </w:r>
          </w:p>
          <w:p>
            <w:pPr>
              <w:keepNext/>
              <w:keepLines/>
              <w:spacing w:after="0"/>
              <w:jc w:val="center"/>
              <w:rPr>
                <w:rFonts w:ascii="Arial" w:hAnsi="Arial"/>
                <w:sz w:val="18"/>
              </w:rPr>
            </w:pPr>
            <w:r>
              <w:rPr>
                <w:rFonts w:ascii="Arial" w:hAnsi="Arial"/>
                <w:sz w:val="18"/>
              </w:rPr>
              <w:t>DC_n77A-n257G</w:t>
            </w:r>
          </w:p>
          <w:p>
            <w:pPr>
              <w:keepNext/>
              <w:keepLines/>
              <w:spacing w:after="0"/>
              <w:jc w:val="center"/>
              <w:rPr>
                <w:rFonts w:ascii="Arial" w:hAnsi="Arial"/>
                <w:sz w:val="18"/>
              </w:rPr>
            </w:pPr>
            <w:r>
              <w:rPr>
                <w:rFonts w:ascii="Arial" w:hAnsi="Arial"/>
                <w:sz w:val="18"/>
              </w:rPr>
              <w:t>DC_n77A-n257H</w:t>
            </w:r>
          </w:p>
          <w:p>
            <w:pPr>
              <w:keepNext/>
              <w:keepLines/>
              <w:spacing w:after="0"/>
              <w:jc w:val="center"/>
              <w:rPr>
                <w:rFonts w:ascii="Arial" w:hAnsi="Arial" w:cs="Arial"/>
                <w:sz w:val="18"/>
                <w:szCs w:val="18"/>
              </w:rPr>
            </w:pPr>
            <w:r>
              <w:rPr>
                <w:rFonts w:ascii="Arial" w:hAnsi="Arial"/>
                <w:sz w:val="18"/>
              </w:rPr>
              <w:t>DC_n77A-n257I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c>
          <w:tcPr>
            <w:tcW w:w="4253"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DC_n77(2A)-n258A</w:t>
            </w:r>
          </w:p>
          <w:p>
            <w:pPr>
              <w:keepNext/>
              <w:keepLines/>
              <w:spacing w:after="0"/>
              <w:jc w:val="center"/>
              <w:rPr>
                <w:rFonts w:ascii="Arial" w:hAnsi="Arial"/>
                <w:sz w:val="18"/>
              </w:rPr>
            </w:pPr>
            <w:r>
              <w:rPr>
                <w:rFonts w:ascii="Arial" w:hAnsi="Arial"/>
                <w:sz w:val="18"/>
              </w:rPr>
              <w:t>DC_n77(2A)-n258D</w:t>
            </w:r>
          </w:p>
          <w:p>
            <w:pPr>
              <w:keepNext/>
              <w:keepLines/>
              <w:spacing w:after="0"/>
              <w:jc w:val="center"/>
              <w:rPr>
                <w:rFonts w:ascii="Arial" w:hAnsi="Arial"/>
                <w:sz w:val="18"/>
              </w:rPr>
            </w:pPr>
            <w:r>
              <w:rPr>
                <w:rFonts w:ascii="Arial" w:hAnsi="Arial"/>
                <w:sz w:val="18"/>
              </w:rPr>
              <w:t>DC_n77(2A)-n258G</w:t>
            </w:r>
          </w:p>
          <w:p>
            <w:pPr>
              <w:keepNext/>
              <w:keepLines/>
              <w:spacing w:after="0"/>
              <w:jc w:val="center"/>
              <w:rPr>
                <w:rFonts w:ascii="Arial" w:hAnsi="Arial"/>
                <w:sz w:val="18"/>
              </w:rPr>
            </w:pPr>
            <w:r>
              <w:rPr>
                <w:rFonts w:ascii="Arial" w:hAnsi="Arial"/>
                <w:sz w:val="18"/>
              </w:rPr>
              <w:t>DC_n77(2A)-n258H</w:t>
            </w:r>
          </w:p>
          <w:p>
            <w:pPr>
              <w:keepNext/>
              <w:keepLines/>
              <w:spacing w:after="0"/>
              <w:jc w:val="center"/>
              <w:rPr>
                <w:rFonts w:ascii="Arial" w:hAnsi="Arial"/>
                <w:sz w:val="18"/>
              </w:rPr>
            </w:pPr>
            <w:r>
              <w:rPr>
                <w:rFonts w:ascii="Arial" w:hAnsi="Arial"/>
                <w:sz w:val="18"/>
              </w:rPr>
              <w:t>DC_n77(2A)-n258I</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C_n77(2A)-n258J</w:t>
            </w:r>
          </w:p>
          <w:p>
            <w:pPr>
              <w:keepNext/>
              <w:keepLines/>
              <w:spacing w:after="0"/>
              <w:jc w:val="center"/>
              <w:rPr>
                <w:ins w:id="3556" w:author="ZTE_Wubin" w:date="2023-03-07T10:36:10Z"/>
                <w:rFonts w:ascii="Arial" w:hAnsi="Arial"/>
                <w:sz w:val="18"/>
              </w:rPr>
            </w:pPr>
            <w:ins w:id="3557" w:author="ZTE_Wubin" w:date="2023-03-07T10:36:10Z">
              <w:r>
                <w:rPr>
                  <w:rFonts w:ascii="Arial" w:hAnsi="Arial"/>
                  <w:sz w:val="18"/>
                </w:rPr>
                <w:t>DC_n77(3A)-n258A</w:t>
              </w:r>
            </w:ins>
          </w:p>
          <w:p>
            <w:pPr>
              <w:keepNext/>
              <w:keepLines/>
              <w:spacing w:after="0"/>
              <w:jc w:val="center"/>
              <w:rPr>
                <w:ins w:id="3558" w:author="ZTE_Wubin" w:date="2023-03-07T10:36:10Z"/>
                <w:rFonts w:ascii="Arial" w:hAnsi="Arial"/>
                <w:sz w:val="18"/>
              </w:rPr>
            </w:pPr>
            <w:ins w:id="3559" w:author="ZTE_Wubin" w:date="2023-03-07T10:36:10Z">
              <w:r>
                <w:rPr>
                  <w:rFonts w:ascii="Arial" w:hAnsi="Arial"/>
                  <w:sz w:val="18"/>
                </w:rPr>
                <w:t>DC_n77(3A)-n258D</w:t>
              </w:r>
            </w:ins>
          </w:p>
          <w:p>
            <w:pPr>
              <w:keepNext/>
              <w:keepLines/>
              <w:spacing w:after="0"/>
              <w:jc w:val="center"/>
              <w:rPr>
                <w:ins w:id="3560" w:author="ZTE_Wubin" w:date="2023-03-07T10:36:10Z"/>
                <w:rFonts w:ascii="Arial" w:hAnsi="Arial"/>
                <w:sz w:val="18"/>
              </w:rPr>
            </w:pPr>
            <w:ins w:id="3561" w:author="ZTE_Wubin" w:date="2023-03-07T10:36:10Z">
              <w:r>
                <w:rPr>
                  <w:rFonts w:ascii="Arial" w:hAnsi="Arial"/>
                  <w:sz w:val="18"/>
                </w:rPr>
                <w:t>DC_n77(3A)-n258G</w:t>
              </w:r>
            </w:ins>
          </w:p>
          <w:p>
            <w:pPr>
              <w:keepNext/>
              <w:keepLines/>
              <w:spacing w:after="0"/>
              <w:jc w:val="center"/>
              <w:rPr>
                <w:ins w:id="3562" w:author="ZTE_Wubin" w:date="2023-03-07T10:36:10Z"/>
                <w:rFonts w:ascii="Arial" w:hAnsi="Arial"/>
                <w:sz w:val="18"/>
              </w:rPr>
            </w:pPr>
            <w:ins w:id="3563" w:author="ZTE_Wubin" w:date="2023-03-07T10:36:10Z">
              <w:r>
                <w:rPr>
                  <w:rFonts w:ascii="Arial" w:hAnsi="Arial"/>
                  <w:sz w:val="18"/>
                </w:rPr>
                <w:t>DC_n77(3A)-n258H</w:t>
              </w:r>
            </w:ins>
          </w:p>
          <w:p>
            <w:pPr>
              <w:keepNext/>
              <w:keepLines/>
              <w:spacing w:after="0"/>
              <w:jc w:val="center"/>
              <w:rPr>
                <w:ins w:id="3564" w:author="ZTE_Wubin" w:date="2023-03-07T10:36:10Z"/>
                <w:rFonts w:ascii="Arial" w:hAnsi="Arial"/>
                <w:sz w:val="18"/>
              </w:rPr>
            </w:pPr>
            <w:ins w:id="3565" w:author="ZTE_Wubin" w:date="2023-03-07T10:36:10Z">
              <w:r>
                <w:rPr>
                  <w:rFonts w:ascii="Arial" w:hAnsi="Arial"/>
                  <w:sz w:val="18"/>
                </w:rPr>
                <w:t>DC_n77(3A)-n258I</w:t>
              </w:r>
            </w:ins>
          </w:p>
          <w:p>
            <w:pPr>
              <w:keepNext/>
              <w:keepLines/>
              <w:spacing w:after="0"/>
              <w:jc w:val="center"/>
              <w:rPr>
                <w:rFonts w:ascii="Arial" w:hAnsi="Arial"/>
                <w:sz w:val="18"/>
                <w:lang w:eastAsia="ja-JP"/>
              </w:rPr>
            </w:pPr>
            <w:ins w:id="3566" w:author="ZTE_Wubin" w:date="2023-03-07T10:36:10Z">
              <w:r>
                <w:rPr>
                  <w:rFonts w:hint="eastAsia" w:ascii="Arial" w:hAnsi="Arial"/>
                  <w:sz w:val="18"/>
                  <w:lang w:eastAsia="ja-JP"/>
                </w:rPr>
                <w:t>D</w:t>
              </w:r>
            </w:ins>
            <w:ins w:id="3567" w:author="ZTE_Wubin" w:date="2023-03-07T10:36:10Z">
              <w:r>
                <w:rPr>
                  <w:rFonts w:ascii="Arial" w:hAnsi="Arial"/>
                  <w:sz w:val="18"/>
                  <w:lang w:eastAsia="ja-JP"/>
                </w:rPr>
                <w:t>C_n77(3A)-n258J</w:t>
              </w:r>
            </w:ins>
          </w:p>
        </w:tc>
        <w:tc>
          <w:tcPr>
            <w:tcW w:w="4253"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pPr>
              <w:keepNext/>
              <w:keepLines/>
              <w:spacing w:after="0"/>
              <w:jc w:val="center"/>
              <w:rPr>
                <w:rFonts w:ascii="Arial" w:hAnsi="Arial"/>
                <w:sz w:val="18"/>
              </w:rPr>
            </w:pPr>
            <w:r>
              <w:rPr>
                <w:rFonts w:ascii="Arial" w:hAnsi="Arial"/>
                <w:sz w:val="18"/>
              </w:rPr>
              <w:t>DC_n77A-n259A</w:t>
            </w:r>
          </w:p>
          <w:p>
            <w:pPr>
              <w:keepNext/>
              <w:keepLines/>
              <w:spacing w:after="0"/>
              <w:jc w:val="center"/>
              <w:rPr>
                <w:rFonts w:ascii="Arial" w:hAnsi="Arial"/>
                <w:sz w:val="18"/>
              </w:rPr>
            </w:pPr>
            <w:r>
              <w:rPr>
                <w:rFonts w:ascii="Arial" w:hAnsi="Arial"/>
                <w:sz w:val="18"/>
              </w:rPr>
              <w:t>DC_n77A-n259G</w:t>
            </w:r>
          </w:p>
          <w:p>
            <w:pPr>
              <w:keepNext/>
              <w:keepLines/>
              <w:spacing w:after="0"/>
              <w:jc w:val="center"/>
              <w:rPr>
                <w:rFonts w:ascii="Arial" w:hAnsi="Arial"/>
                <w:sz w:val="18"/>
              </w:rPr>
            </w:pPr>
            <w:r>
              <w:rPr>
                <w:rFonts w:ascii="Arial" w:hAnsi="Arial"/>
                <w:sz w:val="18"/>
              </w:rPr>
              <w:t>DC_n77A-n259H</w:t>
            </w:r>
          </w:p>
          <w:p>
            <w:pPr>
              <w:keepNext/>
              <w:keepLines/>
              <w:spacing w:after="0"/>
              <w:jc w:val="center"/>
              <w:rPr>
                <w:rFonts w:ascii="Arial" w:hAnsi="Arial"/>
                <w:sz w:val="18"/>
              </w:rPr>
            </w:pPr>
            <w:r>
              <w:rPr>
                <w:rFonts w:ascii="Arial" w:hAnsi="Arial"/>
                <w:sz w:val="18"/>
              </w:rPr>
              <w:t>DC_n77A-n259I</w:t>
            </w:r>
          </w:p>
          <w:p>
            <w:pPr>
              <w:keepNext/>
              <w:keepLines/>
              <w:spacing w:after="0"/>
              <w:jc w:val="center"/>
              <w:rPr>
                <w:rFonts w:ascii="Arial" w:hAnsi="Arial"/>
                <w:sz w:val="18"/>
              </w:rPr>
            </w:pPr>
            <w:r>
              <w:rPr>
                <w:rFonts w:ascii="Arial" w:hAnsi="Arial"/>
                <w:sz w:val="18"/>
              </w:rPr>
              <w:t>DC_n77A-n259J</w:t>
            </w:r>
          </w:p>
          <w:p>
            <w:pPr>
              <w:keepNext/>
              <w:keepLines/>
              <w:spacing w:after="0"/>
              <w:jc w:val="center"/>
              <w:rPr>
                <w:rFonts w:ascii="Arial" w:hAnsi="Arial"/>
                <w:sz w:val="18"/>
              </w:rPr>
            </w:pPr>
            <w:r>
              <w:rPr>
                <w:rFonts w:ascii="Arial" w:hAnsi="Arial"/>
                <w:sz w:val="18"/>
              </w:rPr>
              <w:t>DC_n77A-n259K</w:t>
            </w:r>
          </w:p>
          <w:p>
            <w:pPr>
              <w:keepNext/>
              <w:keepLines/>
              <w:spacing w:after="0"/>
              <w:jc w:val="center"/>
              <w:rPr>
                <w:rFonts w:ascii="Arial" w:hAnsi="Arial"/>
                <w:sz w:val="18"/>
              </w:rPr>
            </w:pPr>
            <w:r>
              <w:rPr>
                <w:rFonts w:ascii="Arial" w:hAnsi="Arial"/>
                <w:sz w:val="18"/>
              </w:rPr>
              <w:t>DC_n77A-n259L</w:t>
            </w:r>
          </w:p>
          <w:p>
            <w:pPr>
              <w:keepNext/>
              <w:keepLines/>
              <w:spacing w:after="0"/>
              <w:jc w:val="center"/>
              <w:rPr>
                <w:rFonts w:ascii="Arial" w:hAnsi="Arial"/>
                <w:sz w:val="18"/>
              </w:rPr>
            </w:pPr>
            <w:r>
              <w:rPr>
                <w:rFonts w:ascii="Arial" w:hAnsi="Arial"/>
                <w:sz w:val="18"/>
              </w:rPr>
              <w:t>DC_n77A-n259M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keepNext/>
              <w:keepLines/>
              <w:spacing w:after="0"/>
              <w:jc w:val="center"/>
              <w:rPr>
                <w:ins w:id="3568" w:author="ZTE_Wubin" w:date="2023-03-07T11:14:25Z"/>
                <w:rFonts w:ascii="Arial" w:hAnsi="Arial" w:cs="Arial"/>
                <w:sz w:val="18"/>
                <w:szCs w:val="18"/>
              </w:rPr>
            </w:pPr>
            <w:ins w:id="3569" w:author="ZTE_Wubin" w:date="2023-03-07T11:14:25Z">
              <w:r>
                <w:rPr>
                  <w:rFonts w:ascii="Arial" w:hAnsi="Arial" w:cs="Arial"/>
                  <w:sz w:val="18"/>
                  <w:szCs w:val="18"/>
                </w:rPr>
                <w:t>DC_n77A-n260R2</w:t>
              </w:r>
            </w:ins>
          </w:p>
          <w:p>
            <w:pPr>
              <w:keepNext/>
              <w:keepLines/>
              <w:spacing w:after="0"/>
              <w:jc w:val="center"/>
              <w:rPr>
                <w:ins w:id="3570" w:author="ZTE_Wubin" w:date="2023-03-07T11:14:25Z"/>
                <w:rFonts w:ascii="Arial" w:hAnsi="Arial" w:cs="Arial"/>
                <w:sz w:val="18"/>
                <w:szCs w:val="18"/>
              </w:rPr>
            </w:pPr>
            <w:ins w:id="3571" w:author="ZTE_Wubin" w:date="2023-03-07T11:14:25Z">
              <w:r>
                <w:rPr>
                  <w:rFonts w:ascii="Arial" w:hAnsi="Arial" w:cs="Arial"/>
                  <w:sz w:val="18"/>
                  <w:szCs w:val="18"/>
                </w:rPr>
                <w:t>DC_n77A-n260R3</w:t>
              </w:r>
            </w:ins>
          </w:p>
          <w:p>
            <w:pPr>
              <w:keepNext/>
              <w:keepLines/>
              <w:spacing w:after="0"/>
              <w:jc w:val="center"/>
              <w:rPr>
                <w:ins w:id="3572" w:author="ZTE_Wubin" w:date="2023-03-07T11:14:25Z"/>
                <w:rFonts w:ascii="Arial" w:hAnsi="Arial" w:cs="Arial"/>
                <w:sz w:val="18"/>
                <w:szCs w:val="18"/>
              </w:rPr>
            </w:pPr>
            <w:ins w:id="3573" w:author="ZTE_Wubin" w:date="2023-03-07T11:14:25Z">
              <w:r>
                <w:rPr>
                  <w:rFonts w:ascii="Arial" w:hAnsi="Arial" w:cs="Arial"/>
                  <w:sz w:val="18"/>
                  <w:szCs w:val="18"/>
                </w:rPr>
                <w:t>DC_n77A-n260R4</w:t>
              </w:r>
            </w:ins>
          </w:p>
          <w:p>
            <w:pPr>
              <w:keepNext/>
              <w:keepLines/>
              <w:spacing w:after="0"/>
              <w:jc w:val="center"/>
              <w:rPr>
                <w:ins w:id="3574" w:author="ZTE_Wubin" w:date="2023-03-07T11:14:25Z"/>
                <w:rFonts w:ascii="Arial" w:hAnsi="Arial" w:cs="Arial"/>
                <w:sz w:val="18"/>
                <w:szCs w:val="18"/>
              </w:rPr>
            </w:pPr>
            <w:ins w:id="3575" w:author="ZTE_Wubin" w:date="2023-03-07T11:14:25Z">
              <w:r>
                <w:rPr>
                  <w:rFonts w:ascii="Arial" w:hAnsi="Arial" w:cs="Arial"/>
                  <w:sz w:val="18"/>
                  <w:szCs w:val="18"/>
                </w:rPr>
                <w:t>DC_n77A-n260R5</w:t>
              </w:r>
            </w:ins>
          </w:p>
          <w:p>
            <w:pPr>
              <w:keepNext/>
              <w:keepLines/>
              <w:spacing w:after="0"/>
              <w:jc w:val="center"/>
              <w:rPr>
                <w:ins w:id="3576" w:author="ZTE_Wubin" w:date="2023-03-07T11:14:25Z"/>
                <w:rFonts w:ascii="Arial" w:hAnsi="Arial" w:cs="Arial"/>
                <w:sz w:val="18"/>
                <w:szCs w:val="18"/>
              </w:rPr>
            </w:pPr>
            <w:ins w:id="3577" w:author="ZTE_Wubin" w:date="2023-03-07T11:14:25Z">
              <w:r>
                <w:rPr>
                  <w:rFonts w:ascii="Arial" w:hAnsi="Arial" w:cs="Arial"/>
                  <w:sz w:val="18"/>
                  <w:szCs w:val="18"/>
                </w:rPr>
                <w:t>DC_n77A-n260R6</w:t>
              </w:r>
            </w:ins>
          </w:p>
          <w:p>
            <w:pPr>
              <w:keepNext/>
              <w:keepLines/>
              <w:spacing w:after="0"/>
              <w:jc w:val="center"/>
              <w:rPr>
                <w:ins w:id="3578" w:author="ZTE_Wubin" w:date="2023-03-07T11:14:25Z"/>
                <w:rFonts w:ascii="Arial" w:hAnsi="Arial" w:cs="Arial"/>
                <w:sz w:val="18"/>
                <w:szCs w:val="18"/>
              </w:rPr>
            </w:pPr>
            <w:ins w:id="3579" w:author="ZTE_Wubin" w:date="2023-03-07T11:14:25Z">
              <w:r>
                <w:rPr>
                  <w:rFonts w:ascii="Arial" w:hAnsi="Arial" w:cs="Arial"/>
                  <w:sz w:val="18"/>
                  <w:szCs w:val="18"/>
                </w:rPr>
                <w:t>DC_n77A-n260R7</w:t>
              </w:r>
            </w:ins>
          </w:p>
          <w:p>
            <w:pPr>
              <w:keepNext/>
              <w:keepLines/>
              <w:spacing w:after="0"/>
              <w:jc w:val="center"/>
              <w:rPr>
                <w:ins w:id="3580" w:author="ZTE_Wubin" w:date="2023-03-07T11:14:25Z"/>
                <w:rFonts w:ascii="Arial" w:hAnsi="Arial" w:cs="Arial"/>
                <w:sz w:val="18"/>
                <w:szCs w:val="18"/>
              </w:rPr>
            </w:pPr>
            <w:ins w:id="3581" w:author="ZTE_Wubin" w:date="2023-03-07T11:14:25Z">
              <w:r>
                <w:rPr>
                  <w:rFonts w:ascii="Arial" w:hAnsi="Arial" w:cs="Arial"/>
                  <w:sz w:val="18"/>
                  <w:szCs w:val="18"/>
                </w:rPr>
                <w:t>DC_n77A-n260R8</w:t>
              </w:r>
            </w:ins>
          </w:p>
          <w:p>
            <w:pPr>
              <w:keepNext/>
              <w:keepLines/>
              <w:spacing w:after="0"/>
              <w:jc w:val="center"/>
              <w:rPr>
                <w:ins w:id="3582" w:author="ZTE_Wubin" w:date="2023-03-07T11:14:25Z"/>
                <w:rFonts w:ascii="Arial" w:hAnsi="Arial" w:cs="Arial"/>
                <w:sz w:val="18"/>
                <w:szCs w:val="18"/>
              </w:rPr>
            </w:pPr>
            <w:ins w:id="3583" w:author="ZTE_Wubin" w:date="2023-03-07T11:14:25Z">
              <w:r>
                <w:rPr>
                  <w:rFonts w:ascii="Arial" w:hAnsi="Arial" w:cs="Arial"/>
                  <w:sz w:val="18"/>
                  <w:szCs w:val="18"/>
                </w:rPr>
                <w:t>DC_n77A-n260R9</w:t>
              </w:r>
            </w:ins>
          </w:p>
          <w:p>
            <w:pPr>
              <w:keepNext/>
              <w:keepLines/>
              <w:spacing w:after="0"/>
              <w:jc w:val="center"/>
              <w:rPr>
                <w:rFonts w:ascii="Arial" w:hAnsi="Arial" w:cs="Arial"/>
                <w:sz w:val="18"/>
                <w:szCs w:val="18"/>
              </w:rPr>
            </w:pPr>
            <w:ins w:id="3584" w:author="ZTE_Wubin" w:date="2023-03-07T11:14:25Z">
              <w:r>
                <w:rPr>
                  <w:rFonts w:ascii="Arial" w:hAnsi="Arial" w:eastAsia="MS Mincho" w:cs="Arial"/>
                  <w:sz w:val="18"/>
                  <w:szCs w:val="18"/>
                  <w:lang w:eastAsia="ja-JP"/>
                </w:rPr>
                <w:t>DC_n77A-n260R10</w:t>
              </w:r>
            </w:ins>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DC_n77C-n260A</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DC_n77C-n260G</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DC_n77C-n260H</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DC_n77C-n260I</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DC_n77C-n260J</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DC_n77C-n260K</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DC_n77C-n260L</w:t>
            </w:r>
          </w:p>
          <w:p>
            <w:pPr>
              <w:keepNext/>
              <w:keepLines/>
              <w:spacing w:after="0"/>
              <w:jc w:val="center"/>
              <w:rPr>
                <w:rFonts w:ascii="Arial" w:hAnsi="Arial"/>
                <w:sz w:val="18"/>
                <w:lang w:val="de-DE" w:eastAsia="zh-CN"/>
              </w:rPr>
            </w:pPr>
            <w:r>
              <w:rPr>
                <w:rFonts w:ascii="Arial" w:hAnsi="Arial" w:cs="Arial"/>
                <w:sz w:val="18"/>
                <w:szCs w:val="18"/>
                <w:lang w:val="de-DE"/>
              </w:rPr>
              <w:t>DC_n77C-n260M</w:t>
            </w:r>
          </w:p>
        </w:tc>
        <w:tc>
          <w:tcPr>
            <w:tcW w:w="4253"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keepNext/>
              <w:keepLines/>
              <w:spacing w:after="0"/>
              <w:jc w:val="center"/>
              <w:rPr>
                <w:ins w:id="3585" w:author="ZTE_Wubin" w:date="2023-03-07T11:14:25Z"/>
                <w:rFonts w:ascii="Arial" w:hAnsi="Arial" w:cs="Arial"/>
                <w:sz w:val="18"/>
                <w:szCs w:val="18"/>
              </w:rPr>
            </w:pPr>
            <w:ins w:id="3586" w:author="ZTE_Wubin" w:date="2023-03-07T11:14:25Z">
              <w:r>
                <w:rPr>
                  <w:rFonts w:ascii="Arial" w:hAnsi="Arial" w:cs="Arial"/>
                  <w:sz w:val="18"/>
                  <w:szCs w:val="18"/>
                </w:rPr>
                <w:t>DC_n77A-n260R2</w:t>
              </w:r>
            </w:ins>
          </w:p>
          <w:p>
            <w:pPr>
              <w:keepNext/>
              <w:keepLines/>
              <w:spacing w:after="0"/>
              <w:jc w:val="center"/>
              <w:rPr>
                <w:ins w:id="3587" w:author="ZTE_Wubin" w:date="2023-03-07T11:14:25Z"/>
                <w:rFonts w:ascii="Arial" w:hAnsi="Arial" w:cs="Arial"/>
                <w:sz w:val="18"/>
                <w:szCs w:val="18"/>
              </w:rPr>
            </w:pPr>
            <w:ins w:id="3588" w:author="ZTE_Wubin" w:date="2023-03-07T11:14:25Z">
              <w:r>
                <w:rPr>
                  <w:rFonts w:ascii="Arial" w:hAnsi="Arial" w:cs="Arial"/>
                  <w:sz w:val="18"/>
                  <w:szCs w:val="18"/>
                </w:rPr>
                <w:t>DC_n77A-n260R3</w:t>
              </w:r>
            </w:ins>
          </w:p>
          <w:p>
            <w:pPr>
              <w:keepNext/>
              <w:keepLines/>
              <w:spacing w:after="0"/>
              <w:jc w:val="center"/>
              <w:rPr>
                <w:rFonts w:ascii="Arial" w:hAnsi="Arial" w:cs="Arial"/>
                <w:sz w:val="18"/>
                <w:szCs w:val="18"/>
                <w:lang w:eastAsia="zh-CN"/>
              </w:rPr>
            </w:pPr>
            <w:ins w:id="3589" w:author="ZTE_Wubin" w:date="2023-03-07T11:14:25Z">
              <w:r>
                <w:rPr>
                  <w:rFonts w:ascii="Arial" w:hAnsi="Arial" w:cs="Arial"/>
                  <w:sz w:val="18"/>
                  <w:szCs w:val="18"/>
                </w:rPr>
                <w:t>DC_n77A-n260R4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DC_n77(2A)-n260A</w:t>
            </w:r>
          </w:p>
          <w:p>
            <w:pPr>
              <w:keepNext/>
              <w:keepLines/>
              <w:spacing w:after="0"/>
              <w:jc w:val="center"/>
              <w:rPr>
                <w:rFonts w:ascii="Arial" w:hAnsi="Arial"/>
                <w:sz w:val="18"/>
                <w:lang w:eastAsia="ja-JP"/>
              </w:rPr>
            </w:pPr>
            <w:r>
              <w:rPr>
                <w:rFonts w:ascii="Arial" w:hAnsi="Arial"/>
                <w:sz w:val="18"/>
                <w:lang w:eastAsia="ja-JP"/>
              </w:rPr>
              <w:t>DC_n77(2A)-n260G</w:t>
            </w:r>
          </w:p>
          <w:p>
            <w:pPr>
              <w:keepNext/>
              <w:keepLines/>
              <w:spacing w:after="0"/>
              <w:jc w:val="center"/>
              <w:rPr>
                <w:rFonts w:ascii="Arial" w:hAnsi="Arial"/>
                <w:sz w:val="18"/>
                <w:lang w:eastAsia="ja-JP"/>
              </w:rPr>
            </w:pPr>
            <w:r>
              <w:rPr>
                <w:rFonts w:ascii="Arial" w:hAnsi="Arial"/>
                <w:sz w:val="18"/>
                <w:lang w:eastAsia="ja-JP"/>
              </w:rPr>
              <w:t>DC_n77(2A)-n260H</w:t>
            </w:r>
          </w:p>
          <w:p>
            <w:pPr>
              <w:keepNext/>
              <w:keepLines/>
              <w:spacing w:after="0"/>
              <w:jc w:val="center"/>
              <w:rPr>
                <w:rFonts w:ascii="Arial" w:hAnsi="Arial"/>
                <w:sz w:val="18"/>
                <w:lang w:eastAsia="ja-JP"/>
              </w:rPr>
            </w:pPr>
            <w:r>
              <w:rPr>
                <w:rFonts w:ascii="Arial" w:hAnsi="Arial"/>
                <w:sz w:val="18"/>
                <w:lang w:eastAsia="ja-JP"/>
              </w:rPr>
              <w:t>DC_n77(2A)-n260I</w:t>
            </w:r>
          </w:p>
          <w:p>
            <w:pPr>
              <w:keepNext/>
              <w:keepLines/>
              <w:spacing w:after="0"/>
              <w:jc w:val="center"/>
              <w:rPr>
                <w:rFonts w:ascii="Arial" w:hAnsi="Arial"/>
                <w:sz w:val="18"/>
                <w:lang w:eastAsia="ja-JP"/>
              </w:rPr>
            </w:pPr>
            <w:r>
              <w:rPr>
                <w:rFonts w:ascii="Arial" w:hAnsi="Arial"/>
                <w:sz w:val="18"/>
                <w:lang w:eastAsia="ja-JP"/>
              </w:rPr>
              <w:t>DC_n77(2A)-n260J</w:t>
            </w:r>
          </w:p>
          <w:p>
            <w:pPr>
              <w:keepNext/>
              <w:keepLines/>
              <w:spacing w:after="0"/>
              <w:jc w:val="center"/>
              <w:rPr>
                <w:rFonts w:ascii="Arial" w:hAnsi="Arial"/>
                <w:sz w:val="18"/>
                <w:lang w:eastAsia="ja-JP"/>
              </w:rPr>
            </w:pPr>
            <w:r>
              <w:rPr>
                <w:rFonts w:ascii="Arial" w:hAnsi="Arial"/>
                <w:sz w:val="18"/>
                <w:lang w:eastAsia="ja-JP"/>
              </w:rPr>
              <w:t>DC_n77(2A)-n260K</w:t>
            </w:r>
          </w:p>
          <w:p>
            <w:pPr>
              <w:keepNext/>
              <w:keepLines/>
              <w:spacing w:after="0"/>
              <w:jc w:val="center"/>
              <w:rPr>
                <w:rFonts w:ascii="Arial" w:hAnsi="Arial"/>
                <w:sz w:val="18"/>
                <w:lang w:eastAsia="ja-JP"/>
              </w:rPr>
            </w:pPr>
            <w:r>
              <w:rPr>
                <w:rFonts w:ascii="Arial" w:hAnsi="Arial"/>
                <w:sz w:val="18"/>
                <w:lang w:eastAsia="ja-JP"/>
              </w:rPr>
              <w:t>DC_n77(2A)-n260L</w:t>
            </w:r>
          </w:p>
          <w:p>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3" w:type="dxa"/>
          </w:tcPr>
          <w:p>
            <w:pPr>
              <w:keepNext/>
              <w:keepLines/>
              <w:spacing w:after="0"/>
              <w:jc w:val="center"/>
              <w:rPr>
                <w:rFonts w:ascii="Arial" w:hAnsi="Arial"/>
                <w:sz w:val="18"/>
                <w:lang w:eastAsia="ja-JP"/>
              </w:rPr>
            </w:pPr>
            <w:r>
              <w:rPr>
                <w:rFonts w:ascii="Arial" w:hAnsi="Arial"/>
                <w:sz w:val="18"/>
                <w:lang w:eastAsia="ja-JP"/>
              </w:rPr>
              <w:t>DC_n77(2A)</w:t>
            </w:r>
          </w:p>
          <w:p>
            <w:pPr>
              <w:keepNext/>
              <w:keepLines/>
              <w:spacing w:after="0"/>
              <w:jc w:val="center"/>
              <w:rPr>
                <w:rFonts w:ascii="Arial" w:hAnsi="Arial"/>
                <w:sz w:val="18"/>
                <w:lang w:eastAsia="ja-JP"/>
              </w:rPr>
            </w:pPr>
            <w:r>
              <w:rPr>
                <w:rFonts w:ascii="Arial" w:hAnsi="Arial"/>
                <w:sz w:val="18"/>
                <w:lang w:eastAsia="ja-JP"/>
              </w:rPr>
              <w:t>DC_n77A-n260A</w:t>
            </w:r>
          </w:p>
          <w:p>
            <w:pPr>
              <w:keepNext/>
              <w:keepLines/>
              <w:spacing w:after="0"/>
              <w:jc w:val="center"/>
              <w:rPr>
                <w:rFonts w:ascii="Arial" w:hAnsi="Arial"/>
                <w:sz w:val="18"/>
                <w:lang w:eastAsia="ja-JP"/>
              </w:rPr>
            </w:pPr>
            <w:r>
              <w:rPr>
                <w:rFonts w:ascii="Arial" w:hAnsi="Arial"/>
                <w:sz w:val="18"/>
                <w:lang w:eastAsia="ja-JP"/>
              </w:rPr>
              <w:t>DC_n77A-n260G</w:t>
            </w:r>
          </w:p>
          <w:p>
            <w:pPr>
              <w:keepNext/>
              <w:keepLines/>
              <w:spacing w:after="0"/>
              <w:jc w:val="center"/>
              <w:rPr>
                <w:rFonts w:ascii="Arial" w:hAnsi="Arial"/>
                <w:sz w:val="18"/>
                <w:lang w:eastAsia="ja-JP"/>
              </w:rPr>
            </w:pPr>
            <w:r>
              <w:rPr>
                <w:rFonts w:ascii="Arial" w:hAnsi="Arial"/>
                <w:sz w:val="18"/>
                <w:lang w:eastAsia="ja-JP"/>
              </w:rPr>
              <w:t>DC_n77A-n260H</w:t>
            </w:r>
          </w:p>
          <w:p>
            <w:pPr>
              <w:keepNext/>
              <w:keepLines/>
              <w:spacing w:after="0"/>
              <w:jc w:val="center"/>
              <w:rPr>
                <w:rFonts w:ascii="Arial" w:hAnsi="Arial"/>
                <w:sz w:val="18"/>
                <w:lang w:eastAsia="ja-JP"/>
              </w:rPr>
            </w:pPr>
            <w:r>
              <w:rPr>
                <w:rFonts w:ascii="Arial" w:hAnsi="Arial"/>
                <w:sz w:val="18"/>
                <w:lang w:eastAsia="ja-JP"/>
              </w:rPr>
              <w:t>DC_n77A-n260I</w:t>
            </w:r>
          </w:p>
          <w:p>
            <w:pPr>
              <w:keepNext/>
              <w:keepLines/>
              <w:spacing w:after="0"/>
              <w:jc w:val="center"/>
              <w:rPr>
                <w:rFonts w:ascii="Arial" w:hAnsi="Arial"/>
                <w:sz w:val="18"/>
                <w:lang w:eastAsia="ja-JP"/>
              </w:rPr>
            </w:pPr>
            <w:r>
              <w:rPr>
                <w:rFonts w:ascii="Arial" w:hAnsi="Arial"/>
                <w:sz w:val="18"/>
                <w:lang w:eastAsia="ja-JP"/>
              </w:rPr>
              <w:t>DC_n77A-n260J</w:t>
            </w:r>
          </w:p>
          <w:p>
            <w:pPr>
              <w:keepNext/>
              <w:keepLines/>
              <w:spacing w:after="0"/>
              <w:jc w:val="center"/>
              <w:rPr>
                <w:rFonts w:ascii="Arial" w:hAnsi="Arial"/>
                <w:sz w:val="18"/>
                <w:lang w:eastAsia="ja-JP"/>
              </w:rPr>
            </w:pPr>
            <w:r>
              <w:rPr>
                <w:rFonts w:ascii="Arial" w:hAnsi="Arial"/>
                <w:sz w:val="18"/>
                <w:lang w:eastAsia="ja-JP"/>
              </w:rPr>
              <w:t>DC_n77A-n260K</w:t>
            </w:r>
          </w:p>
          <w:p>
            <w:pPr>
              <w:keepNext/>
              <w:keepLines/>
              <w:spacing w:after="0"/>
              <w:jc w:val="center"/>
              <w:rPr>
                <w:rFonts w:ascii="Arial" w:hAnsi="Arial"/>
                <w:sz w:val="18"/>
                <w:lang w:eastAsia="ja-JP"/>
              </w:rPr>
            </w:pPr>
            <w:r>
              <w:rPr>
                <w:rFonts w:ascii="Arial" w:hAnsi="Arial"/>
                <w:sz w:val="18"/>
                <w:lang w:eastAsia="ja-JP"/>
              </w:rPr>
              <w:t>DC_n77A-n260L</w:t>
            </w:r>
          </w:p>
          <w:p>
            <w:pPr>
              <w:keepNext/>
              <w:keepLines/>
              <w:spacing w:after="0"/>
              <w:jc w:val="center"/>
              <w:rPr>
                <w:rFonts w:ascii="Arial" w:hAnsi="Arial" w:cs="Arial"/>
                <w:sz w:val="18"/>
                <w:szCs w:val="18"/>
                <w:lang w:eastAsia="zh-CN"/>
              </w:rPr>
            </w:pPr>
            <w:r>
              <w:rPr>
                <w:rFonts w:ascii="Arial" w:hAnsi="Arial"/>
                <w:sz w:val="18"/>
                <w:lang w:eastAsia="ja-JP"/>
              </w:rPr>
              <w:t>DC_n77A-n260M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pPr>
              <w:keepNext/>
              <w:keepLines/>
              <w:spacing w:after="0"/>
              <w:jc w:val="center"/>
              <w:rPr>
                <w:rFonts w:ascii="Arial" w:hAnsi="Arial" w:cs="Arial"/>
                <w:sz w:val="18"/>
                <w:szCs w:val="18"/>
              </w:rPr>
            </w:pPr>
            <w:r>
              <w:rPr>
                <w:rFonts w:ascii="Arial" w:hAnsi="Arial" w:cs="Arial"/>
                <w:sz w:val="18"/>
                <w:szCs w:val="18"/>
              </w:rPr>
              <w:t>DC_n77C-n261A</w:t>
            </w:r>
          </w:p>
          <w:p>
            <w:pPr>
              <w:keepNext/>
              <w:keepLines/>
              <w:spacing w:after="0"/>
              <w:jc w:val="center"/>
              <w:rPr>
                <w:rFonts w:ascii="Arial" w:hAnsi="Arial" w:cs="Arial"/>
                <w:sz w:val="18"/>
                <w:szCs w:val="18"/>
              </w:rPr>
            </w:pPr>
            <w:r>
              <w:rPr>
                <w:rFonts w:ascii="Arial" w:hAnsi="Arial" w:cs="Arial"/>
                <w:sz w:val="18"/>
                <w:szCs w:val="18"/>
              </w:rPr>
              <w:t>DC_n77C-n261G</w:t>
            </w:r>
          </w:p>
          <w:p>
            <w:pPr>
              <w:keepNext/>
              <w:keepLines/>
              <w:spacing w:after="0"/>
              <w:jc w:val="center"/>
              <w:rPr>
                <w:rFonts w:ascii="Arial" w:hAnsi="Arial" w:cs="Arial"/>
                <w:sz w:val="18"/>
                <w:szCs w:val="18"/>
              </w:rPr>
            </w:pPr>
            <w:r>
              <w:rPr>
                <w:rFonts w:ascii="Arial" w:hAnsi="Arial" w:cs="Arial"/>
                <w:sz w:val="18"/>
                <w:szCs w:val="18"/>
              </w:rPr>
              <w:t>DC_n77C-n261H</w:t>
            </w:r>
          </w:p>
          <w:p>
            <w:pPr>
              <w:keepNext/>
              <w:keepLines/>
              <w:spacing w:after="0"/>
              <w:jc w:val="center"/>
              <w:rPr>
                <w:rFonts w:ascii="Arial" w:hAnsi="Arial" w:cs="Arial"/>
                <w:sz w:val="18"/>
                <w:szCs w:val="18"/>
              </w:rPr>
            </w:pPr>
            <w:r>
              <w:rPr>
                <w:rFonts w:ascii="Arial" w:hAnsi="Arial" w:cs="Arial"/>
                <w:sz w:val="18"/>
                <w:szCs w:val="18"/>
              </w:rPr>
              <w:t>DC_n77C-n261I</w:t>
            </w:r>
          </w:p>
          <w:p>
            <w:pPr>
              <w:keepNext/>
              <w:keepLines/>
              <w:spacing w:after="0"/>
              <w:jc w:val="center"/>
              <w:rPr>
                <w:rFonts w:ascii="Arial" w:hAnsi="Arial" w:cs="Arial"/>
                <w:sz w:val="18"/>
                <w:szCs w:val="18"/>
                <w:lang w:val="de-DE"/>
              </w:rPr>
            </w:pPr>
            <w:r>
              <w:rPr>
                <w:rFonts w:ascii="Arial" w:hAnsi="Arial" w:cs="Arial"/>
                <w:sz w:val="18"/>
                <w:szCs w:val="18"/>
                <w:lang w:val="de-DE"/>
              </w:rPr>
              <w:t>DC_n77C-n261J</w:t>
            </w:r>
          </w:p>
          <w:p>
            <w:pPr>
              <w:keepNext/>
              <w:keepLines/>
              <w:spacing w:after="0"/>
              <w:jc w:val="center"/>
              <w:rPr>
                <w:rFonts w:ascii="Arial" w:hAnsi="Arial" w:cs="Arial"/>
                <w:sz w:val="18"/>
                <w:szCs w:val="18"/>
                <w:lang w:val="de-DE"/>
              </w:rPr>
            </w:pPr>
            <w:r>
              <w:rPr>
                <w:rFonts w:ascii="Arial" w:hAnsi="Arial" w:cs="Arial"/>
                <w:sz w:val="18"/>
                <w:szCs w:val="18"/>
                <w:lang w:val="de-DE"/>
              </w:rPr>
              <w:t>DC_n77C-n261K</w:t>
            </w:r>
          </w:p>
          <w:p>
            <w:pPr>
              <w:keepNext/>
              <w:keepLines/>
              <w:spacing w:after="0"/>
              <w:jc w:val="center"/>
              <w:rPr>
                <w:rFonts w:ascii="Arial" w:hAnsi="Arial" w:cs="Arial"/>
                <w:sz w:val="18"/>
                <w:szCs w:val="18"/>
                <w:lang w:val="de-DE"/>
              </w:rPr>
            </w:pPr>
            <w:r>
              <w:rPr>
                <w:rFonts w:ascii="Arial" w:hAnsi="Arial" w:cs="Arial"/>
                <w:sz w:val="18"/>
                <w:szCs w:val="18"/>
                <w:lang w:val="de-DE"/>
              </w:rPr>
              <w:t>DC_n77C-n261L</w:t>
            </w:r>
          </w:p>
          <w:p>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3"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sz w:val="18"/>
                <w:lang w:eastAsia="zh-CN"/>
              </w:rPr>
            </w:pPr>
            <w:r>
              <w:rPr>
                <w:rFonts w:ascii="Arial" w:hAnsi="Arial" w:cs="Arial"/>
                <w:sz w:val="18"/>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DC_n77A-n261(3A)</w:t>
            </w:r>
          </w:p>
          <w:p>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3" w:type="dxa"/>
          </w:tcPr>
          <w:p>
            <w:pPr>
              <w:keepNext/>
              <w:keepLines/>
              <w:spacing w:after="0"/>
              <w:jc w:val="center"/>
              <w:rPr>
                <w:rFonts w:ascii="Arial" w:hAnsi="Arial"/>
                <w:sz w:val="18"/>
                <w:lang w:eastAsia="zh-CN"/>
              </w:rPr>
            </w:pPr>
            <w:r>
              <w:rPr>
                <w:rFonts w:ascii="Arial" w:hAnsi="Arial" w:cs="Arial"/>
                <w:sz w:val="18"/>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pPr>
              <w:keepNext/>
              <w:keepLines/>
              <w:spacing w:after="0"/>
              <w:jc w:val="center"/>
              <w:rPr>
                <w:rFonts w:ascii="Arial" w:hAnsi="Arial" w:cs="Arial"/>
                <w:sz w:val="18"/>
                <w:szCs w:val="18"/>
              </w:rPr>
            </w:pPr>
            <w:r>
              <w:rPr>
                <w:rFonts w:ascii="Arial" w:hAnsi="Arial" w:cs="Arial"/>
                <w:sz w:val="18"/>
                <w:szCs w:val="18"/>
              </w:rPr>
              <w:t>DC_n77A-n261(A-J)</w:t>
            </w:r>
          </w:p>
          <w:p>
            <w:pPr>
              <w:keepNext/>
              <w:keepLines/>
              <w:spacing w:after="0"/>
              <w:jc w:val="center"/>
              <w:rPr>
                <w:rFonts w:ascii="Arial" w:hAnsi="Arial" w:cs="Arial"/>
                <w:sz w:val="18"/>
                <w:szCs w:val="18"/>
              </w:rPr>
            </w:pPr>
            <w:r>
              <w:rPr>
                <w:rFonts w:ascii="Arial" w:hAnsi="Arial" w:cs="Arial"/>
                <w:sz w:val="18"/>
                <w:szCs w:val="18"/>
              </w:rPr>
              <w:t>DC_n77A-n261(A-K)</w:t>
            </w:r>
          </w:p>
          <w:p>
            <w:pPr>
              <w:keepNext/>
              <w:keepLines/>
              <w:spacing w:after="0"/>
              <w:jc w:val="center"/>
              <w:rPr>
                <w:rFonts w:ascii="Arial" w:hAnsi="Arial" w:cs="Arial"/>
                <w:sz w:val="18"/>
                <w:szCs w:val="18"/>
              </w:rPr>
            </w:pPr>
            <w:r>
              <w:rPr>
                <w:rFonts w:ascii="Arial" w:hAnsi="Arial" w:cs="Arial"/>
                <w:sz w:val="18"/>
                <w:szCs w:val="18"/>
              </w:rPr>
              <w:t>DC_n77A-n261(A-L)</w:t>
            </w:r>
          </w:p>
          <w:p>
            <w:pPr>
              <w:keepNext/>
              <w:keepLines/>
              <w:spacing w:after="0"/>
              <w:jc w:val="center"/>
              <w:rPr>
                <w:rFonts w:ascii="Arial" w:hAnsi="Arial" w:cs="Arial"/>
                <w:sz w:val="18"/>
                <w:szCs w:val="18"/>
              </w:rPr>
            </w:pPr>
            <w:r>
              <w:rPr>
                <w:rFonts w:ascii="Arial" w:hAnsi="Arial" w:cs="Arial"/>
                <w:sz w:val="18"/>
                <w:szCs w:val="18"/>
              </w:rPr>
              <w:t>DC_n77A-n261(A-G-H)</w:t>
            </w:r>
          </w:p>
          <w:p>
            <w:pPr>
              <w:keepNext/>
              <w:keepLines/>
              <w:spacing w:after="0"/>
              <w:jc w:val="center"/>
              <w:rPr>
                <w:rFonts w:ascii="Arial" w:hAnsi="Arial" w:cs="Arial"/>
                <w:sz w:val="18"/>
                <w:szCs w:val="18"/>
              </w:rPr>
            </w:pPr>
            <w:r>
              <w:rPr>
                <w:rFonts w:ascii="Arial" w:hAnsi="Arial" w:cs="Arial"/>
                <w:sz w:val="18"/>
                <w:szCs w:val="18"/>
              </w:rPr>
              <w:t>DC_n77A-n261(A-G-I)</w:t>
            </w:r>
          </w:p>
          <w:p>
            <w:pPr>
              <w:keepNext/>
              <w:keepLines/>
              <w:spacing w:after="0"/>
              <w:jc w:val="center"/>
              <w:rPr>
                <w:rFonts w:ascii="Arial" w:hAnsi="Arial" w:cs="Arial"/>
                <w:sz w:val="18"/>
                <w:szCs w:val="18"/>
              </w:rPr>
            </w:pPr>
            <w:r>
              <w:rPr>
                <w:rFonts w:ascii="Arial" w:hAnsi="Arial" w:cs="Arial"/>
                <w:sz w:val="18"/>
                <w:szCs w:val="18"/>
              </w:rPr>
              <w:t>DC_n77A-n261(2A-H)</w:t>
            </w:r>
          </w:p>
          <w:p>
            <w:pPr>
              <w:keepNext/>
              <w:keepLines/>
              <w:spacing w:after="0"/>
              <w:jc w:val="center"/>
              <w:rPr>
                <w:rFonts w:ascii="Arial" w:hAnsi="Arial" w:cs="Arial"/>
                <w:sz w:val="18"/>
                <w:szCs w:val="18"/>
              </w:rPr>
            </w:pPr>
            <w:r>
              <w:rPr>
                <w:rFonts w:ascii="Arial" w:hAnsi="Arial" w:cs="Arial"/>
                <w:sz w:val="18"/>
                <w:szCs w:val="18"/>
              </w:rPr>
              <w:t>DC_n77A-n261(2A-G)</w:t>
            </w:r>
          </w:p>
          <w:p>
            <w:pPr>
              <w:keepNext/>
              <w:keepLines/>
              <w:spacing w:after="0"/>
              <w:jc w:val="center"/>
              <w:rPr>
                <w:rFonts w:ascii="Arial" w:hAnsi="Arial" w:cs="Arial"/>
                <w:sz w:val="18"/>
                <w:szCs w:val="18"/>
              </w:rPr>
            </w:pPr>
            <w:r>
              <w:rPr>
                <w:rFonts w:ascii="Arial" w:hAnsi="Arial" w:cs="Arial"/>
                <w:sz w:val="18"/>
                <w:szCs w:val="18"/>
              </w:rPr>
              <w:t>DC_n77A-n261(2A-I)</w:t>
            </w:r>
          </w:p>
          <w:p>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hint="eastAsia" w:ascii="Arial" w:hAnsi="Arial" w:cs="Arial"/>
                <w:sz w:val="18"/>
                <w:szCs w:val="18"/>
                <w:lang w:val="en-US" w:eastAsia="zh-CN"/>
              </w:rPr>
              <w:t>)</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pPr>
              <w:keepNext/>
              <w:keepLines/>
              <w:spacing w:after="0"/>
              <w:jc w:val="center"/>
              <w:rPr>
                <w:rFonts w:ascii="Arial" w:hAnsi="Arial"/>
                <w:sz w:val="18"/>
                <w:lang w:eastAsia="zh-CN"/>
              </w:rPr>
            </w:pPr>
            <w:r>
              <w:rPr>
                <w:rFonts w:ascii="Arial" w:hAnsi="Arial"/>
                <w:sz w:val="18"/>
                <w:lang w:eastAsia="zh-CN"/>
              </w:rPr>
              <w:t>DC_n77C-n261(2A-G)</w:t>
            </w:r>
          </w:p>
          <w:p>
            <w:pPr>
              <w:keepNext/>
              <w:keepLines/>
              <w:spacing w:after="0"/>
              <w:jc w:val="center"/>
              <w:rPr>
                <w:rFonts w:ascii="Arial" w:hAnsi="Arial"/>
                <w:sz w:val="18"/>
                <w:lang w:eastAsia="zh-CN"/>
              </w:rPr>
            </w:pPr>
            <w:r>
              <w:rPr>
                <w:rFonts w:ascii="Arial" w:hAnsi="Arial"/>
                <w:sz w:val="18"/>
                <w:lang w:eastAsia="zh-CN"/>
              </w:rPr>
              <w:t>DC_n77C-n261(2A-H)</w:t>
            </w:r>
          </w:p>
          <w:p>
            <w:pPr>
              <w:keepNext/>
              <w:keepLines/>
              <w:spacing w:after="0"/>
              <w:jc w:val="center"/>
              <w:rPr>
                <w:rFonts w:ascii="Arial" w:hAnsi="Arial"/>
                <w:sz w:val="18"/>
                <w:lang w:eastAsia="zh-CN"/>
              </w:rPr>
            </w:pPr>
            <w:r>
              <w:rPr>
                <w:rFonts w:ascii="Arial" w:hAnsi="Arial"/>
                <w:sz w:val="18"/>
                <w:lang w:eastAsia="zh-CN"/>
              </w:rPr>
              <w:t>DC_n77C-n261(2A-I)</w:t>
            </w:r>
          </w:p>
          <w:p>
            <w:pPr>
              <w:keepNext/>
              <w:keepLines/>
              <w:spacing w:after="0"/>
              <w:jc w:val="center"/>
              <w:rPr>
                <w:rFonts w:ascii="Arial" w:hAnsi="Arial"/>
                <w:sz w:val="18"/>
                <w:lang w:eastAsia="zh-CN"/>
              </w:rPr>
            </w:pPr>
            <w:r>
              <w:rPr>
                <w:rFonts w:ascii="Arial" w:hAnsi="Arial"/>
                <w:sz w:val="18"/>
                <w:lang w:eastAsia="zh-CN"/>
              </w:rPr>
              <w:t>DC_n77C-n261(2A)</w:t>
            </w:r>
          </w:p>
          <w:p>
            <w:pPr>
              <w:keepNext/>
              <w:keepLines/>
              <w:spacing w:after="0"/>
              <w:jc w:val="center"/>
              <w:rPr>
                <w:rFonts w:ascii="Arial" w:hAnsi="Arial"/>
                <w:sz w:val="18"/>
                <w:lang w:eastAsia="zh-CN"/>
              </w:rPr>
            </w:pPr>
            <w:r>
              <w:rPr>
                <w:rFonts w:ascii="Arial" w:hAnsi="Arial"/>
                <w:sz w:val="18"/>
                <w:lang w:eastAsia="zh-CN"/>
              </w:rPr>
              <w:t>DC_n77C-n261(2G)</w:t>
            </w:r>
          </w:p>
          <w:p>
            <w:pPr>
              <w:keepNext/>
              <w:keepLines/>
              <w:spacing w:after="0"/>
              <w:jc w:val="center"/>
              <w:rPr>
                <w:rFonts w:ascii="Arial" w:hAnsi="Arial"/>
                <w:sz w:val="18"/>
                <w:lang w:eastAsia="zh-CN"/>
              </w:rPr>
            </w:pPr>
            <w:r>
              <w:rPr>
                <w:rFonts w:ascii="Arial" w:hAnsi="Arial"/>
                <w:sz w:val="18"/>
                <w:lang w:eastAsia="zh-CN"/>
              </w:rPr>
              <w:t>DC_n77C-n261(3A)</w:t>
            </w:r>
          </w:p>
          <w:p>
            <w:pPr>
              <w:keepNext/>
              <w:keepLines/>
              <w:spacing w:after="0"/>
              <w:jc w:val="center"/>
              <w:rPr>
                <w:rFonts w:ascii="Arial" w:hAnsi="Arial"/>
                <w:sz w:val="18"/>
                <w:lang w:eastAsia="zh-CN"/>
              </w:rPr>
            </w:pPr>
            <w:r>
              <w:rPr>
                <w:rFonts w:ascii="Arial" w:hAnsi="Arial"/>
                <w:sz w:val="18"/>
                <w:lang w:eastAsia="zh-CN"/>
              </w:rPr>
              <w:t>DC_n77C-n261(A-2G)</w:t>
            </w:r>
          </w:p>
          <w:p>
            <w:pPr>
              <w:keepNext/>
              <w:keepLines/>
              <w:spacing w:after="0"/>
              <w:jc w:val="center"/>
              <w:rPr>
                <w:rFonts w:ascii="Arial" w:hAnsi="Arial"/>
                <w:sz w:val="18"/>
                <w:lang w:eastAsia="zh-CN"/>
              </w:rPr>
            </w:pPr>
            <w:r>
              <w:rPr>
                <w:rFonts w:ascii="Arial" w:hAnsi="Arial"/>
                <w:sz w:val="18"/>
                <w:lang w:eastAsia="zh-CN"/>
              </w:rPr>
              <w:t>DC_n77C-n261(A-G)</w:t>
            </w:r>
          </w:p>
          <w:p>
            <w:pPr>
              <w:keepNext/>
              <w:keepLines/>
              <w:spacing w:after="0"/>
              <w:jc w:val="center"/>
              <w:rPr>
                <w:rFonts w:ascii="Arial" w:hAnsi="Arial"/>
                <w:sz w:val="18"/>
                <w:lang w:eastAsia="zh-CN"/>
              </w:rPr>
            </w:pPr>
            <w:r>
              <w:rPr>
                <w:rFonts w:ascii="Arial" w:hAnsi="Arial"/>
                <w:sz w:val="18"/>
                <w:lang w:eastAsia="zh-CN"/>
              </w:rPr>
              <w:t>DC_n77C-n261(A-H)</w:t>
            </w:r>
          </w:p>
          <w:p>
            <w:pPr>
              <w:keepNext/>
              <w:keepLines/>
              <w:spacing w:after="0"/>
              <w:jc w:val="center"/>
              <w:rPr>
                <w:rFonts w:ascii="Arial" w:hAnsi="Arial"/>
                <w:sz w:val="18"/>
                <w:lang w:eastAsia="zh-CN"/>
              </w:rPr>
            </w:pPr>
            <w:r>
              <w:rPr>
                <w:rFonts w:ascii="Arial" w:hAnsi="Arial"/>
                <w:sz w:val="18"/>
                <w:lang w:eastAsia="zh-CN"/>
              </w:rPr>
              <w:t>DC_n77C-n261(A-I)</w:t>
            </w:r>
          </w:p>
        </w:tc>
        <w:tc>
          <w:tcPr>
            <w:tcW w:w="4253"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cs="Arial"/>
                <w:sz w:val="18"/>
                <w:szCs w:val="18"/>
              </w:rPr>
            </w:pPr>
            <w:r>
              <w:rPr>
                <w:rFonts w:ascii="Arial" w:hAnsi="Arial" w:cs="Arial"/>
                <w:sz w:val="18"/>
                <w:szCs w:val="18"/>
              </w:rPr>
              <w:t>DC_n77A-n261G</w:t>
            </w:r>
          </w:p>
          <w:p>
            <w:pPr>
              <w:keepNext/>
              <w:keepLines/>
              <w:spacing w:after="0"/>
              <w:jc w:val="center"/>
              <w:rPr>
                <w:rFonts w:ascii="Arial" w:hAnsi="Arial" w:cs="Arial"/>
                <w:sz w:val="18"/>
                <w:szCs w:val="18"/>
              </w:rPr>
            </w:pPr>
            <w:r>
              <w:rPr>
                <w:rFonts w:ascii="Arial" w:hAnsi="Arial" w:cs="Arial"/>
                <w:sz w:val="18"/>
                <w:szCs w:val="18"/>
              </w:rPr>
              <w:t>DC_n77A-n261H</w:t>
            </w:r>
          </w:p>
          <w:p>
            <w:pPr>
              <w:keepNext/>
              <w:keepLines/>
              <w:spacing w:after="0"/>
              <w:jc w:val="center"/>
              <w:rPr>
                <w:rFonts w:ascii="Arial" w:hAnsi="Arial"/>
                <w:sz w:val="18"/>
                <w:lang w:eastAsia="zh-CN"/>
              </w:rPr>
            </w:pPr>
            <w:r>
              <w:rPr>
                <w:rFonts w:ascii="Arial" w:hAnsi="Arial" w:cs="Arial"/>
                <w:sz w:val="18"/>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3"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b/>
                <w:bCs/>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C_n78A-n257(2A)</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C_n78A-n257(2</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pPr>
              <w:keepNext/>
              <w:keepLines/>
              <w:spacing w:after="0"/>
              <w:jc w:val="center"/>
              <w:rPr>
                <w:rFonts w:ascii="Arial" w:hAnsi="Arial"/>
                <w:sz w:val="18"/>
                <w:lang w:eastAsia="zh-CN"/>
              </w:rPr>
            </w:pPr>
            <w:r>
              <w:rPr>
                <w:rFonts w:ascii="Arial" w:hAnsi="Arial"/>
                <w:sz w:val="18"/>
                <w:lang w:eastAsia="zh-CN"/>
              </w:rPr>
              <w:t>DC_n78A-n257(2A)</w:t>
            </w:r>
          </w:p>
          <w:p>
            <w:pPr>
              <w:keepNext/>
              <w:keepLines/>
              <w:spacing w:after="0"/>
              <w:jc w:val="center"/>
              <w:rPr>
                <w:rFonts w:ascii="Arial" w:hAnsi="Arial"/>
                <w:sz w:val="18"/>
                <w:szCs w:val="18"/>
              </w:rPr>
            </w:pPr>
            <w:r>
              <w:rPr>
                <w:rFonts w:hint="eastAsia" w:ascii="Arial" w:hAnsi="Arial"/>
                <w:sz w:val="18"/>
                <w:lang w:eastAsia="zh-CN"/>
              </w:rPr>
              <w:t>D</w:t>
            </w:r>
            <w:r>
              <w:rPr>
                <w:rFonts w:ascii="Arial" w:hAnsi="Arial"/>
                <w:sz w:val="18"/>
                <w:lang w:eastAsia="zh-CN"/>
              </w:rPr>
              <w:t>C_n78A-n257(2</w:t>
            </w:r>
            <w:r>
              <w:rPr>
                <w:rFonts w:hint="eastAsia" w:ascii="Arial" w:hAnsi="Arial"/>
                <w:sz w:val="18"/>
                <w:lang w:eastAsia="zh-CN"/>
              </w:rPr>
              <w:t>G</w:t>
            </w: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szCs w:val="18"/>
              </w:rPr>
            </w:pPr>
            <w:r>
              <w:rPr>
                <w:rFonts w:ascii="Arial" w:hAnsi="Arial"/>
                <w:sz w:val="18"/>
                <w:szCs w:val="18"/>
              </w:rPr>
              <w:t>DC_n78A-n258B</w:t>
            </w:r>
          </w:p>
          <w:p>
            <w:pPr>
              <w:keepNext/>
              <w:keepLines/>
              <w:spacing w:after="0"/>
              <w:jc w:val="center"/>
              <w:rPr>
                <w:rFonts w:ascii="Arial" w:hAnsi="Arial"/>
                <w:sz w:val="18"/>
                <w:szCs w:val="18"/>
              </w:rPr>
            </w:pPr>
            <w:r>
              <w:rPr>
                <w:rFonts w:ascii="Arial" w:hAnsi="Arial"/>
                <w:sz w:val="18"/>
                <w:szCs w:val="18"/>
              </w:rPr>
              <w:t>DC_n78A-n258C</w:t>
            </w:r>
          </w:p>
          <w:p>
            <w:pPr>
              <w:keepNext/>
              <w:keepLines/>
              <w:spacing w:after="0"/>
              <w:jc w:val="center"/>
              <w:rPr>
                <w:rFonts w:ascii="Arial" w:hAnsi="Arial"/>
                <w:sz w:val="18"/>
                <w:szCs w:val="18"/>
              </w:rPr>
            </w:pPr>
            <w:r>
              <w:rPr>
                <w:rFonts w:ascii="Arial" w:hAnsi="Arial"/>
                <w:sz w:val="18"/>
                <w:szCs w:val="18"/>
              </w:rPr>
              <w:t>DC_n78A-n258D</w:t>
            </w:r>
          </w:p>
          <w:p>
            <w:pPr>
              <w:keepNext/>
              <w:keepLines/>
              <w:spacing w:after="0"/>
              <w:jc w:val="center"/>
              <w:rPr>
                <w:rFonts w:ascii="Arial" w:hAnsi="Arial"/>
                <w:sz w:val="18"/>
                <w:szCs w:val="18"/>
              </w:rPr>
            </w:pPr>
            <w:r>
              <w:rPr>
                <w:rFonts w:ascii="Arial" w:hAnsi="Arial"/>
                <w:sz w:val="18"/>
                <w:szCs w:val="18"/>
              </w:rPr>
              <w:t>DC_n78A-n258E</w:t>
            </w:r>
          </w:p>
          <w:p>
            <w:pPr>
              <w:keepNext/>
              <w:keepLines/>
              <w:spacing w:after="0"/>
              <w:jc w:val="center"/>
              <w:rPr>
                <w:rFonts w:ascii="Arial" w:hAnsi="Arial"/>
                <w:sz w:val="18"/>
                <w:szCs w:val="18"/>
              </w:rPr>
            </w:pPr>
            <w:r>
              <w:rPr>
                <w:rFonts w:ascii="Arial" w:hAnsi="Arial"/>
                <w:sz w:val="18"/>
                <w:szCs w:val="18"/>
              </w:rPr>
              <w:t>DC_n78A-n258F</w:t>
            </w:r>
          </w:p>
          <w:p>
            <w:pPr>
              <w:keepNext/>
              <w:keepLines/>
              <w:spacing w:after="0"/>
              <w:jc w:val="center"/>
              <w:rPr>
                <w:rFonts w:ascii="Arial" w:hAnsi="Arial"/>
                <w:sz w:val="18"/>
                <w:szCs w:val="18"/>
              </w:rPr>
            </w:pPr>
            <w:r>
              <w:rPr>
                <w:rFonts w:ascii="Arial" w:hAnsi="Arial"/>
                <w:sz w:val="18"/>
                <w:szCs w:val="18"/>
              </w:rPr>
              <w:t>DC_n78A-n258G</w:t>
            </w:r>
          </w:p>
          <w:p>
            <w:pPr>
              <w:keepNext/>
              <w:keepLines/>
              <w:spacing w:after="0"/>
              <w:jc w:val="center"/>
              <w:rPr>
                <w:rFonts w:ascii="Arial" w:hAnsi="Arial"/>
                <w:sz w:val="18"/>
                <w:szCs w:val="18"/>
              </w:rPr>
            </w:pPr>
            <w:r>
              <w:rPr>
                <w:rFonts w:ascii="Arial" w:hAnsi="Arial"/>
                <w:sz w:val="18"/>
                <w:szCs w:val="18"/>
              </w:rPr>
              <w:t>DC_n78A-n258H</w:t>
            </w:r>
          </w:p>
          <w:p>
            <w:pPr>
              <w:keepNext/>
              <w:keepLines/>
              <w:spacing w:after="0"/>
              <w:jc w:val="center"/>
              <w:rPr>
                <w:rFonts w:ascii="Arial" w:hAnsi="Arial"/>
                <w:sz w:val="18"/>
                <w:szCs w:val="18"/>
              </w:rPr>
            </w:pPr>
            <w:r>
              <w:rPr>
                <w:rFonts w:ascii="Arial" w:hAnsi="Arial"/>
                <w:sz w:val="18"/>
                <w:szCs w:val="18"/>
              </w:rPr>
              <w:t>DC_n78A-n258I</w:t>
            </w:r>
          </w:p>
          <w:p>
            <w:pPr>
              <w:keepNext/>
              <w:keepLines/>
              <w:spacing w:after="0"/>
              <w:jc w:val="center"/>
              <w:rPr>
                <w:rFonts w:ascii="Arial" w:hAnsi="Arial"/>
                <w:sz w:val="18"/>
                <w:szCs w:val="18"/>
              </w:rPr>
            </w:pPr>
            <w:r>
              <w:rPr>
                <w:rFonts w:ascii="Arial" w:hAnsi="Arial"/>
                <w:sz w:val="18"/>
                <w:szCs w:val="18"/>
              </w:rPr>
              <w:t>DC_n78A-n258J</w:t>
            </w:r>
          </w:p>
          <w:p>
            <w:pPr>
              <w:keepNext/>
              <w:keepLines/>
              <w:spacing w:after="0"/>
              <w:jc w:val="center"/>
              <w:rPr>
                <w:rFonts w:ascii="Arial" w:hAnsi="Arial"/>
                <w:sz w:val="18"/>
                <w:szCs w:val="18"/>
              </w:rPr>
            </w:pPr>
            <w:r>
              <w:rPr>
                <w:rFonts w:ascii="Arial" w:hAnsi="Arial"/>
                <w:sz w:val="18"/>
                <w:szCs w:val="18"/>
              </w:rPr>
              <w:t>DC_n78A-n258K</w:t>
            </w:r>
          </w:p>
          <w:p>
            <w:pPr>
              <w:keepNext/>
              <w:keepLines/>
              <w:spacing w:after="0"/>
              <w:jc w:val="center"/>
              <w:rPr>
                <w:rFonts w:ascii="Arial" w:hAnsi="Arial"/>
                <w:sz w:val="18"/>
                <w:szCs w:val="18"/>
              </w:rPr>
            </w:pPr>
            <w:r>
              <w:rPr>
                <w:rFonts w:ascii="Arial" w:hAnsi="Arial"/>
                <w:sz w:val="18"/>
                <w:szCs w:val="18"/>
              </w:rPr>
              <w:t>DC_n78A-n258L</w:t>
            </w:r>
          </w:p>
          <w:p>
            <w:pPr>
              <w:keepNext/>
              <w:keepLines/>
              <w:spacing w:after="0"/>
              <w:jc w:val="center"/>
              <w:rPr>
                <w:rFonts w:ascii="Arial" w:hAnsi="Arial"/>
                <w:sz w:val="18"/>
                <w:szCs w:val="18"/>
              </w:rPr>
            </w:pPr>
            <w:r>
              <w:rPr>
                <w:rFonts w:ascii="Arial" w:hAnsi="Arial"/>
                <w:sz w:val="18"/>
                <w:szCs w:val="18"/>
              </w:rPr>
              <w:t>DC_n78A-n258M</w:t>
            </w:r>
          </w:p>
          <w:p>
            <w:pPr>
              <w:keepNext/>
              <w:keepLines/>
              <w:spacing w:after="0"/>
              <w:jc w:val="center"/>
              <w:rPr>
                <w:rFonts w:ascii="Arial" w:hAnsi="Arial"/>
                <w:sz w:val="18"/>
                <w:szCs w:val="18"/>
              </w:rPr>
            </w:pPr>
            <w:r>
              <w:rPr>
                <w:rFonts w:ascii="Arial" w:hAnsi="Arial"/>
                <w:sz w:val="18"/>
                <w:szCs w:val="18"/>
              </w:rPr>
              <w:t>DC_n78C-n258A</w:t>
            </w:r>
          </w:p>
          <w:p>
            <w:pPr>
              <w:keepNext/>
              <w:keepLines/>
              <w:spacing w:after="0"/>
              <w:jc w:val="center"/>
              <w:rPr>
                <w:rFonts w:ascii="Arial" w:hAnsi="Arial"/>
                <w:sz w:val="18"/>
                <w:szCs w:val="18"/>
                <w:lang w:val="de-DE"/>
              </w:rPr>
            </w:pPr>
            <w:r>
              <w:rPr>
                <w:rFonts w:ascii="Arial" w:hAnsi="Arial"/>
                <w:sz w:val="18"/>
                <w:szCs w:val="18"/>
                <w:lang w:val="de-DE"/>
              </w:rPr>
              <w:t>DC_n78C-n258B</w:t>
            </w:r>
          </w:p>
          <w:p>
            <w:pPr>
              <w:keepNext/>
              <w:keepLines/>
              <w:spacing w:after="0"/>
              <w:jc w:val="center"/>
              <w:rPr>
                <w:rFonts w:ascii="Arial" w:hAnsi="Arial"/>
                <w:sz w:val="18"/>
                <w:szCs w:val="18"/>
                <w:lang w:val="de-DE"/>
              </w:rPr>
            </w:pPr>
            <w:r>
              <w:rPr>
                <w:rFonts w:ascii="Arial" w:hAnsi="Arial"/>
                <w:sz w:val="18"/>
                <w:szCs w:val="18"/>
                <w:lang w:val="de-DE"/>
              </w:rPr>
              <w:t>DC_n78C-n258C</w:t>
            </w:r>
          </w:p>
          <w:p>
            <w:pPr>
              <w:keepNext/>
              <w:keepLines/>
              <w:spacing w:after="0"/>
              <w:jc w:val="center"/>
              <w:rPr>
                <w:rFonts w:ascii="Arial" w:hAnsi="Arial"/>
                <w:sz w:val="18"/>
                <w:szCs w:val="18"/>
                <w:lang w:val="de-DE"/>
              </w:rPr>
            </w:pPr>
            <w:r>
              <w:rPr>
                <w:rFonts w:ascii="Arial" w:hAnsi="Arial"/>
                <w:sz w:val="18"/>
                <w:szCs w:val="18"/>
                <w:lang w:val="de-DE"/>
              </w:rPr>
              <w:t>DC_n78C-n258D</w:t>
            </w:r>
          </w:p>
          <w:p>
            <w:pPr>
              <w:keepNext/>
              <w:keepLines/>
              <w:spacing w:after="0"/>
              <w:jc w:val="center"/>
              <w:rPr>
                <w:rFonts w:ascii="Arial" w:hAnsi="Arial"/>
                <w:sz w:val="18"/>
                <w:szCs w:val="18"/>
                <w:lang w:val="de-DE"/>
              </w:rPr>
            </w:pPr>
            <w:r>
              <w:rPr>
                <w:rFonts w:ascii="Arial" w:hAnsi="Arial"/>
                <w:sz w:val="18"/>
                <w:szCs w:val="18"/>
                <w:lang w:val="de-DE"/>
              </w:rPr>
              <w:t>DC_n78C-n258E</w:t>
            </w:r>
          </w:p>
          <w:p>
            <w:pPr>
              <w:keepNext/>
              <w:keepLines/>
              <w:spacing w:after="0"/>
              <w:jc w:val="center"/>
              <w:rPr>
                <w:rFonts w:ascii="Arial" w:hAnsi="Arial"/>
                <w:sz w:val="18"/>
                <w:szCs w:val="18"/>
                <w:lang w:val="de-DE"/>
              </w:rPr>
            </w:pPr>
            <w:r>
              <w:rPr>
                <w:rFonts w:ascii="Arial" w:hAnsi="Arial"/>
                <w:sz w:val="18"/>
                <w:szCs w:val="18"/>
                <w:lang w:val="de-DE"/>
              </w:rPr>
              <w:t>DC_n78C-n258F</w:t>
            </w:r>
          </w:p>
          <w:p>
            <w:pPr>
              <w:keepNext/>
              <w:keepLines/>
              <w:spacing w:after="0"/>
              <w:jc w:val="center"/>
              <w:rPr>
                <w:rFonts w:ascii="Arial" w:hAnsi="Arial"/>
                <w:sz w:val="18"/>
                <w:szCs w:val="18"/>
                <w:lang w:val="de-DE"/>
              </w:rPr>
            </w:pPr>
            <w:r>
              <w:rPr>
                <w:rFonts w:ascii="Arial" w:hAnsi="Arial"/>
                <w:sz w:val="18"/>
                <w:szCs w:val="18"/>
                <w:lang w:val="de-DE"/>
              </w:rPr>
              <w:t>DC_n78C-n258G</w:t>
            </w:r>
          </w:p>
          <w:p>
            <w:pPr>
              <w:keepNext/>
              <w:keepLines/>
              <w:spacing w:after="0"/>
              <w:jc w:val="center"/>
              <w:rPr>
                <w:rFonts w:ascii="Arial" w:hAnsi="Arial"/>
                <w:sz w:val="18"/>
                <w:szCs w:val="18"/>
              </w:rPr>
            </w:pPr>
            <w:r>
              <w:rPr>
                <w:rFonts w:ascii="Arial" w:hAnsi="Arial"/>
                <w:sz w:val="18"/>
                <w:szCs w:val="18"/>
              </w:rPr>
              <w:t>DC_n78C-n258H</w:t>
            </w:r>
          </w:p>
          <w:p>
            <w:pPr>
              <w:keepNext/>
              <w:keepLines/>
              <w:spacing w:after="0"/>
              <w:jc w:val="center"/>
              <w:rPr>
                <w:rFonts w:ascii="Arial" w:hAnsi="Arial"/>
                <w:sz w:val="18"/>
                <w:szCs w:val="18"/>
              </w:rPr>
            </w:pPr>
            <w:r>
              <w:rPr>
                <w:rFonts w:ascii="Arial" w:hAnsi="Arial"/>
                <w:sz w:val="18"/>
                <w:szCs w:val="18"/>
              </w:rPr>
              <w:t>DC_n78C-n258I</w:t>
            </w:r>
          </w:p>
          <w:p>
            <w:pPr>
              <w:keepNext/>
              <w:keepLines/>
              <w:spacing w:after="0"/>
              <w:jc w:val="center"/>
              <w:rPr>
                <w:rFonts w:ascii="Arial" w:hAnsi="Arial"/>
                <w:sz w:val="18"/>
                <w:szCs w:val="18"/>
                <w:lang w:val="de-DE"/>
              </w:rPr>
            </w:pPr>
            <w:r>
              <w:rPr>
                <w:rFonts w:ascii="Arial" w:hAnsi="Arial"/>
                <w:sz w:val="18"/>
                <w:szCs w:val="18"/>
                <w:lang w:val="de-DE"/>
              </w:rPr>
              <w:t>DC_n78C-n258J</w:t>
            </w:r>
          </w:p>
          <w:p>
            <w:pPr>
              <w:keepNext/>
              <w:keepLines/>
              <w:spacing w:after="0"/>
              <w:jc w:val="center"/>
              <w:rPr>
                <w:rFonts w:ascii="Arial" w:hAnsi="Arial"/>
                <w:sz w:val="18"/>
                <w:szCs w:val="18"/>
                <w:lang w:val="de-DE"/>
              </w:rPr>
            </w:pPr>
            <w:r>
              <w:rPr>
                <w:rFonts w:ascii="Arial" w:hAnsi="Arial"/>
                <w:sz w:val="18"/>
                <w:szCs w:val="18"/>
                <w:lang w:val="de-DE"/>
              </w:rPr>
              <w:t>DC_n78C-n258K</w:t>
            </w:r>
          </w:p>
          <w:p>
            <w:pPr>
              <w:keepNext/>
              <w:keepLines/>
              <w:spacing w:after="0"/>
              <w:jc w:val="center"/>
              <w:rPr>
                <w:rFonts w:ascii="Arial" w:hAnsi="Arial"/>
                <w:sz w:val="18"/>
                <w:szCs w:val="18"/>
                <w:lang w:val="de-DE"/>
              </w:rPr>
            </w:pPr>
            <w:r>
              <w:rPr>
                <w:rFonts w:ascii="Arial" w:hAnsi="Arial"/>
                <w:sz w:val="18"/>
                <w:szCs w:val="18"/>
                <w:lang w:val="de-DE"/>
              </w:rPr>
              <w:t>DC_n78C-n258L</w:t>
            </w:r>
          </w:p>
          <w:p>
            <w:pPr>
              <w:keepNext/>
              <w:keepLines/>
              <w:spacing w:after="0"/>
              <w:jc w:val="center"/>
              <w:rPr>
                <w:rFonts w:ascii="Arial" w:hAnsi="Arial"/>
                <w:sz w:val="18"/>
                <w:lang w:val="de-DE" w:eastAsia="zh-CN"/>
              </w:rPr>
            </w:pPr>
            <w:r>
              <w:rPr>
                <w:rFonts w:ascii="Arial" w:hAnsi="Arial"/>
                <w:sz w:val="18"/>
                <w:szCs w:val="18"/>
                <w:lang w:val="de-DE"/>
              </w:rPr>
              <w:t>DC_n78C-n258M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lang w:eastAsia="zh-CN"/>
              </w:rPr>
            </w:pPr>
            <w:r>
              <w:rPr>
                <w:rFonts w:ascii="Arial" w:hAnsi="Arial"/>
                <w:sz w:val="18"/>
                <w:lang w:eastAsia="zh-CN"/>
              </w:rPr>
              <w:t>DC_n78A-n258G</w:t>
            </w:r>
          </w:p>
          <w:p>
            <w:pPr>
              <w:keepNext/>
              <w:keepLines/>
              <w:spacing w:after="0"/>
              <w:jc w:val="center"/>
              <w:rPr>
                <w:rFonts w:ascii="Arial" w:hAnsi="Arial"/>
                <w:sz w:val="18"/>
                <w:lang w:eastAsia="zh-CN"/>
              </w:rPr>
            </w:pPr>
            <w:r>
              <w:rPr>
                <w:rFonts w:ascii="Arial" w:hAnsi="Arial"/>
                <w:sz w:val="18"/>
                <w:lang w:eastAsia="zh-CN"/>
              </w:rPr>
              <w:t>DC_n78A-n258H</w:t>
            </w:r>
          </w:p>
          <w:p>
            <w:pPr>
              <w:keepNext/>
              <w:keepLines/>
              <w:spacing w:after="0"/>
              <w:jc w:val="center"/>
              <w:rPr>
                <w:rFonts w:ascii="Arial" w:hAnsi="Arial"/>
                <w:sz w:val="18"/>
                <w:lang w:eastAsia="zh-CN"/>
              </w:rPr>
            </w:pPr>
            <w:r>
              <w:rPr>
                <w:rFonts w:ascii="Arial" w:hAnsi="Arial"/>
                <w:sz w:val="18"/>
                <w:lang w:eastAsia="zh-CN"/>
              </w:rPr>
              <w:t>DC_n78A-n258I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C_n78A-n258(2A)</w:t>
            </w:r>
          </w:p>
        </w:tc>
        <w:tc>
          <w:tcPr>
            <w:tcW w:w="4253"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C_n78A-n258A</w:t>
            </w:r>
          </w:p>
          <w:p>
            <w:pPr>
              <w:keepNext/>
              <w:keepLines/>
              <w:spacing w:after="0"/>
              <w:jc w:val="center"/>
              <w:rPr>
                <w:rFonts w:ascii="Arial" w:hAnsi="Arial"/>
                <w:sz w:val="18"/>
                <w:lang w:eastAsia="zh-CN"/>
              </w:rPr>
            </w:pPr>
            <w:r>
              <w:rPr>
                <w:rFonts w:ascii="Arial" w:hAnsi="Arial"/>
                <w:sz w:val="18"/>
                <w:lang w:eastAsia="zh-CN"/>
              </w:rPr>
              <w:t>DC_n78A-n258(2A)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pPr>
              <w:keepNext/>
              <w:keepLines/>
              <w:spacing w:after="0"/>
              <w:jc w:val="center"/>
              <w:rPr>
                <w:rFonts w:ascii="Arial" w:hAnsi="Arial"/>
                <w:sz w:val="18"/>
              </w:rPr>
            </w:pPr>
            <w:r>
              <w:rPr>
                <w:rFonts w:ascii="Arial" w:hAnsi="Arial"/>
                <w:sz w:val="18"/>
              </w:rPr>
              <w:t>DC_n78A-n259A</w:t>
            </w:r>
          </w:p>
          <w:p>
            <w:pPr>
              <w:keepNext/>
              <w:keepLines/>
              <w:spacing w:after="0"/>
              <w:jc w:val="center"/>
              <w:rPr>
                <w:rFonts w:ascii="Arial" w:hAnsi="Arial"/>
                <w:sz w:val="18"/>
              </w:rPr>
            </w:pPr>
            <w:r>
              <w:rPr>
                <w:rFonts w:ascii="Arial" w:hAnsi="Arial"/>
                <w:sz w:val="18"/>
              </w:rPr>
              <w:t>DC_n78A-n259G</w:t>
            </w:r>
          </w:p>
          <w:p>
            <w:pPr>
              <w:keepNext/>
              <w:keepLines/>
              <w:spacing w:after="0"/>
              <w:jc w:val="center"/>
              <w:rPr>
                <w:rFonts w:ascii="Arial" w:hAnsi="Arial"/>
                <w:sz w:val="18"/>
              </w:rPr>
            </w:pPr>
            <w:r>
              <w:rPr>
                <w:rFonts w:ascii="Arial" w:hAnsi="Arial"/>
                <w:sz w:val="18"/>
              </w:rPr>
              <w:t>DC_n78A-n259H</w:t>
            </w:r>
          </w:p>
          <w:p>
            <w:pPr>
              <w:keepNext/>
              <w:keepLines/>
              <w:spacing w:after="0"/>
              <w:jc w:val="center"/>
              <w:rPr>
                <w:rFonts w:ascii="Arial" w:hAnsi="Arial"/>
                <w:sz w:val="18"/>
              </w:rPr>
            </w:pPr>
            <w:r>
              <w:rPr>
                <w:rFonts w:ascii="Arial" w:hAnsi="Arial"/>
                <w:sz w:val="18"/>
              </w:rPr>
              <w:t>DC_n78A-n259I</w:t>
            </w:r>
          </w:p>
          <w:p>
            <w:pPr>
              <w:keepNext/>
              <w:keepLines/>
              <w:spacing w:after="0"/>
              <w:jc w:val="center"/>
              <w:rPr>
                <w:rFonts w:ascii="Arial" w:hAnsi="Arial"/>
                <w:sz w:val="18"/>
              </w:rPr>
            </w:pPr>
            <w:r>
              <w:rPr>
                <w:rFonts w:ascii="Arial" w:hAnsi="Arial"/>
                <w:sz w:val="18"/>
              </w:rPr>
              <w:t>DC_n78A-n259J</w:t>
            </w:r>
          </w:p>
          <w:p>
            <w:pPr>
              <w:keepNext/>
              <w:keepLines/>
              <w:spacing w:after="0"/>
              <w:jc w:val="center"/>
              <w:rPr>
                <w:rFonts w:ascii="Arial" w:hAnsi="Arial"/>
                <w:sz w:val="18"/>
              </w:rPr>
            </w:pPr>
            <w:r>
              <w:rPr>
                <w:rFonts w:ascii="Arial" w:hAnsi="Arial"/>
                <w:sz w:val="18"/>
              </w:rPr>
              <w:t>DC_n78A-n259K</w:t>
            </w:r>
          </w:p>
          <w:p>
            <w:pPr>
              <w:keepNext/>
              <w:keepLines/>
              <w:spacing w:after="0"/>
              <w:jc w:val="center"/>
              <w:rPr>
                <w:rFonts w:ascii="Arial" w:hAnsi="Arial"/>
                <w:sz w:val="18"/>
              </w:rPr>
            </w:pPr>
            <w:r>
              <w:rPr>
                <w:rFonts w:ascii="Arial" w:hAnsi="Arial"/>
                <w:sz w:val="18"/>
              </w:rPr>
              <w:t>DC_n78A-n259L</w:t>
            </w:r>
          </w:p>
          <w:p>
            <w:pPr>
              <w:keepNext/>
              <w:keepLines/>
              <w:spacing w:after="0"/>
              <w:jc w:val="center"/>
              <w:rPr>
                <w:rFonts w:ascii="Arial" w:hAnsi="Arial"/>
                <w:sz w:val="18"/>
                <w:lang w:eastAsia="zh-CN"/>
              </w:rPr>
            </w:pPr>
            <w:r>
              <w:rPr>
                <w:rFonts w:ascii="Arial" w:hAnsi="Arial"/>
                <w:sz w:val="18"/>
              </w:rPr>
              <w:t>DC_n78A-n259M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3"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DC_n79A-n257G</w:t>
            </w:r>
          </w:p>
          <w:p>
            <w:pPr>
              <w:keepNext/>
              <w:keepLines/>
              <w:spacing w:after="0"/>
              <w:jc w:val="center"/>
              <w:rPr>
                <w:rFonts w:ascii="Arial" w:hAnsi="Arial"/>
                <w:sz w:val="18"/>
                <w:lang w:eastAsia="zh-CN"/>
              </w:rPr>
            </w:pPr>
            <w:r>
              <w:rPr>
                <w:rFonts w:ascii="Arial" w:hAnsi="Arial"/>
                <w:sz w:val="18"/>
                <w:lang w:eastAsia="zh-CN"/>
              </w:rPr>
              <w:t>DC_n79A-n257H</w:t>
            </w:r>
          </w:p>
          <w:p>
            <w:pPr>
              <w:keepNext/>
              <w:keepLines/>
              <w:spacing w:after="0"/>
              <w:jc w:val="center"/>
              <w:rPr>
                <w:rFonts w:ascii="Arial" w:hAnsi="Arial"/>
                <w:sz w:val="18"/>
                <w:lang w:eastAsia="zh-CN"/>
              </w:rPr>
            </w:pPr>
            <w:r>
              <w:rPr>
                <w:rFonts w:ascii="Arial" w:hAnsi="Arial"/>
                <w:sz w:val="18"/>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M</w:t>
            </w:r>
          </w:p>
        </w:tc>
        <w:tc>
          <w:tcPr>
            <w:tcW w:w="4253"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hint="eastAsia" w:ascii="Arial" w:hAnsi="Arial"/>
                <w:sz w:val="18"/>
                <w:lang w:val="en-US" w:eastAsia="zh-CN"/>
              </w:rPr>
              <w:t>8</w:t>
            </w:r>
            <w:r>
              <w:rPr>
                <w:rFonts w:ascii="Arial" w:hAnsi="Arial"/>
                <w:sz w:val="18"/>
                <w:lang w:eastAsia="zh-CN"/>
              </w:rPr>
              <w:t xml:space="preserve">A </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pPr>
              <w:keepNext/>
              <w:keepLines/>
              <w:spacing w:after="0"/>
              <w:jc w:val="center"/>
              <w:rPr>
                <w:rFonts w:ascii="Arial" w:hAnsi="Arial"/>
                <w:sz w:val="18"/>
              </w:rPr>
            </w:pPr>
            <w:r>
              <w:rPr>
                <w:rFonts w:ascii="Arial" w:hAnsi="Arial"/>
                <w:sz w:val="18"/>
              </w:rPr>
              <w:t>DC_n79A-n259A</w:t>
            </w:r>
          </w:p>
          <w:p>
            <w:pPr>
              <w:keepNext/>
              <w:keepLines/>
              <w:spacing w:after="0"/>
              <w:jc w:val="center"/>
              <w:rPr>
                <w:rFonts w:ascii="Arial" w:hAnsi="Arial"/>
                <w:sz w:val="18"/>
              </w:rPr>
            </w:pPr>
            <w:r>
              <w:rPr>
                <w:rFonts w:ascii="Arial" w:hAnsi="Arial"/>
                <w:sz w:val="18"/>
              </w:rPr>
              <w:t>DC_n79A-n259G</w:t>
            </w:r>
          </w:p>
          <w:p>
            <w:pPr>
              <w:keepNext/>
              <w:keepLines/>
              <w:spacing w:after="0"/>
              <w:jc w:val="center"/>
              <w:rPr>
                <w:rFonts w:ascii="Arial" w:hAnsi="Arial"/>
                <w:sz w:val="18"/>
              </w:rPr>
            </w:pPr>
            <w:r>
              <w:rPr>
                <w:rFonts w:ascii="Arial" w:hAnsi="Arial"/>
                <w:sz w:val="18"/>
              </w:rPr>
              <w:t>DC_n79A-n259H</w:t>
            </w:r>
          </w:p>
          <w:p>
            <w:pPr>
              <w:keepNext/>
              <w:keepLines/>
              <w:spacing w:after="0"/>
              <w:jc w:val="center"/>
              <w:rPr>
                <w:rFonts w:ascii="Arial" w:hAnsi="Arial"/>
                <w:sz w:val="18"/>
              </w:rPr>
            </w:pPr>
            <w:r>
              <w:rPr>
                <w:rFonts w:ascii="Arial" w:hAnsi="Arial"/>
                <w:sz w:val="18"/>
              </w:rPr>
              <w:t>DC_n79A-n259I</w:t>
            </w:r>
          </w:p>
          <w:p>
            <w:pPr>
              <w:keepNext/>
              <w:keepLines/>
              <w:spacing w:after="0"/>
              <w:jc w:val="center"/>
              <w:rPr>
                <w:rFonts w:ascii="Arial" w:hAnsi="Arial"/>
                <w:sz w:val="18"/>
              </w:rPr>
            </w:pPr>
            <w:r>
              <w:rPr>
                <w:rFonts w:ascii="Arial" w:hAnsi="Arial"/>
                <w:sz w:val="18"/>
              </w:rPr>
              <w:t>DC_n79A-n259J</w:t>
            </w:r>
          </w:p>
          <w:p>
            <w:pPr>
              <w:keepNext/>
              <w:keepLines/>
              <w:spacing w:after="0"/>
              <w:jc w:val="center"/>
              <w:rPr>
                <w:rFonts w:ascii="Arial" w:hAnsi="Arial"/>
                <w:sz w:val="18"/>
              </w:rPr>
            </w:pPr>
            <w:r>
              <w:rPr>
                <w:rFonts w:ascii="Arial" w:hAnsi="Arial"/>
                <w:sz w:val="18"/>
              </w:rPr>
              <w:t>DC_n79A-n259K</w:t>
            </w:r>
          </w:p>
          <w:p>
            <w:pPr>
              <w:keepNext/>
              <w:keepLines/>
              <w:spacing w:after="0"/>
              <w:jc w:val="center"/>
              <w:rPr>
                <w:rFonts w:ascii="Arial" w:hAnsi="Arial"/>
                <w:sz w:val="18"/>
              </w:rPr>
            </w:pPr>
            <w:r>
              <w:rPr>
                <w:rFonts w:ascii="Arial" w:hAnsi="Arial"/>
                <w:sz w:val="18"/>
              </w:rPr>
              <w:t>DC_n79A-n259L</w:t>
            </w:r>
          </w:p>
          <w:p>
            <w:pPr>
              <w:keepNext/>
              <w:keepLines/>
              <w:spacing w:after="0"/>
              <w:jc w:val="center"/>
              <w:rPr>
                <w:rFonts w:ascii="Arial" w:hAnsi="Arial"/>
                <w:sz w:val="18"/>
                <w:lang w:eastAsia="zh-CN"/>
              </w:rPr>
            </w:pPr>
            <w:r>
              <w:rPr>
                <w:rFonts w:ascii="Arial" w:hAnsi="Arial"/>
                <w:sz w:val="18"/>
              </w:rPr>
              <w:t>DC_n79A-n259M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8080" w:type="dxa"/>
            <w:gridSpan w:val="2"/>
          </w:tcPr>
          <w:p>
            <w:pPr>
              <w:keepNext/>
              <w:keepLines/>
              <w:spacing w:after="0"/>
              <w:rPr>
                <w:rFonts w:ascii="Arial" w:hAnsi="Arial"/>
                <w:sz w:val="18"/>
                <w:lang w:eastAsia="zh-CN"/>
              </w:rPr>
            </w:pPr>
            <w:r>
              <w:rPr>
                <w:rFonts w:ascii="Arial" w:hAnsi="Arial"/>
                <w:sz w:val="18"/>
                <w:lang w:eastAsia="ja-JP"/>
              </w:rPr>
              <w:t>NOTE 1:</w:t>
            </w:r>
            <w:r>
              <w:rPr>
                <w:rFonts w:ascii="Arial" w:hAnsi="Arial"/>
                <w:sz w:val="18"/>
                <w:lang w:eastAsia="ja-JP"/>
              </w:rPr>
              <w:tab/>
            </w:r>
            <w:r>
              <w:rPr>
                <w:rFonts w:ascii="Arial" w:hAnsi="Arial"/>
                <w:sz w:val="18"/>
                <w:lang w:eastAsia="ja-JP"/>
              </w:rPr>
              <w:t xml:space="preserve">Applicable for UE supporting inter-band </w:t>
            </w:r>
            <w:r>
              <w:rPr>
                <w:rFonts w:hint="eastAsia" w:ascii="Arial" w:hAnsi="Arial"/>
                <w:sz w:val="18"/>
                <w:lang w:eastAsia="zh-TW"/>
              </w:rPr>
              <w:t>NR DC</w:t>
            </w:r>
            <w:r>
              <w:rPr>
                <w:rFonts w:ascii="Arial" w:hAnsi="Arial"/>
                <w:sz w:val="18"/>
                <w:lang w:eastAsia="ja-JP"/>
              </w:rPr>
              <w:t xml:space="preserve"> with mandatory simultaneous Rx/Tx capability.</w:t>
            </w:r>
          </w:p>
        </w:tc>
      </w:tr>
    </w:tbl>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&lt;&lt; End of change &gt;&gt;</w:t>
      </w:r>
    </w:p>
    <w:sectPr>
      <w:headerReference r:id="rId5" w:type="default"/>
      <w:footerReference r:id="rId6"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0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70" w:name="OLE_LINK19"/>
    <w:bookmarkEnd w:id="7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7574E"/>
    <w:multiLevelType w:val="singleLevel"/>
    <w:tmpl w:val="B2E7574E"/>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8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9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3"/>
  </w:num>
  <w:num w:numId="2">
    <w:abstractNumId w:val="6"/>
  </w:num>
  <w:num w:numId="3">
    <w:abstractNumId w:val="2"/>
  </w:num>
  <w:num w:numId="4">
    <w:abstractNumId w:val="4"/>
  </w:num>
  <w:num w:numId="5">
    <w:abstractNumId w:val="1"/>
  </w:num>
  <w:num w:numId="6">
    <w:abstractNumId w:val="7"/>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659E"/>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BCB"/>
    <w:rsid w:val="00F83FA2"/>
    <w:rsid w:val="00F84E7F"/>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30C6E"/>
    <w:rsid w:val="01165FDA"/>
    <w:rsid w:val="014B2C38"/>
    <w:rsid w:val="014D16E3"/>
    <w:rsid w:val="01542D6D"/>
    <w:rsid w:val="015A43A6"/>
    <w:rsid w:val="016B62FC"/>
    <w:rsid w:val="016C6B37"/>
    <w:rsid w:val="016D503D"/>
    <w:rsid w:val="0179728E"/>
    <w:rsid w:val="017E2773"/>
    <w:rsid w:val="018924FD"/>
    <w:rsid w:val="018D7467"/>
    <w:rsid w:val="01A80AAE"/>
    <w:rsid w:val="01AF44F4"/>
    <w:rsid w:val="01B8602B"/>
    <w:rsid w:val="01BA1297"/>
    <w:rsid w:val="01BD2AAB"/>
    <w:rsid w:val="01C46CE0"/>
    <w:rsid w:val="01CE6376"/>
    <w:rsid w:val="01D8401A"/>
    <w:rsid w:val="01E824D8"/>
    <w:rsid w:val="01F763B5"/>
    <w:rsid w:val="01FA1175"/>
    <w:rsid w:val="020E4C80"/>
    <w:rsid w:val="023A24A2"/>
    <w:rsid w:val="023B1A19"/>
    <w:rsid w:val="024431A5"/>
    <w:rsid w:val="02497FFD"/>
    <w:rsid w:val="024C7DD1"/>
    <w:rsid w:val="02661179"/>
    <w:rsid w:val="027B1B30"/>
    <w:rsid w:val="02826C0A"/>
    <w:rsid w:val="029E5FE4"/>
    <w:rsid w:val="02A7597D"/>
    <w:rsid w:val="02C308F7"/>
    <w:rsid w:val="02C804A4"/>
    <w:rsid w:val="02D23E65"/>
    <w:rsid w:val="02D45EF1"/>
    <w:rsid w:val="02E94488"/>
    <w:rsid w:val="02F13067"/>
    <w:rsid w:val="02FD48ED"/>
    <w:rsid w:val="0313778B"/>
    <w:rsid w:val="031868D8"/>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95C00"/>
    <w:rsid w:val="03AB701B"/>
    <w:rsid w:val="03AE1D34"/>
    <w:rsid w:val="03BC4744"/>
    <w:rsid w:val="03C04184"/>
    <w:rsid w:val="03C2409A"/>
    <w:rsid w:val="03DA2C8C"/>
    <w:rsid w:val="03DE4879"/>
    <w:rsid w:val="03E92C91"/>
    <w:rsid w:val="03FB359D"/>
    <w:rsid w:val="04015BB8"/>
    <w:rsid w:val="040C653E"/>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B6298"/>
    <w:rsid w:val="050A4C11"/>
    <w:rsid w:val="050E2380"/>
    <w:rsid w:val="05130750"/>
    <w:rsid w:val="051365D3"/>
    <w:rsid w:val="05174DE0"/>
    <w:rsid w:val="05312E74"/>
    <w:rsid w:val="05336D3F"/>
    <w:rsid w:val="05437A29"/>
    <w:rsid w:val="054432F9"/>
    <w:rsid w:val="055305D9"/>
    <w:rsid w:val="055A733B"/>
    <w:rsid w:val="056261CA"/>
    <w:rsid w:val="056670EA"/>
    <w:rsid w:val="056C3E04"/>
    <w:rsid w:val="057D13F3"/>
    <w:rsid w:val="05950BEC"/>
    <w:rsid w:val="059E302A"/>
    <w:rsid w:val="05A574DD"/>
    <w:rsid w:val="05AB2BD0"/>
    <w:rsid w:val="05B250EC"/>
    <w:rsid w:val="05B5214D"/>
    <w:rsid w:val="05B86D70"/>
    <w:rsid w:val="05BF4013"/>
    <w:rsid w:val="05CF6999"/>
    <w:rsid w:val="05D047F8"/>
    <w:rsid w:val="05E2735D"/>
    <w:rsid w:val="05E74952"/>
    <w:rsid w:val="060C5127"/>
    <w:rsid w:val="06280C9B"/>
    <w:rsid w:val="062F106F"/>
    <w:rsid w:val="06386628"/>
    <w:rsid w:val="064C1569"/>
    <w:rsid w:val="064C7272"/>
    <w:rsid w:val="0651422C"/>
    <w:rsid w:val="06587203"/>
    <w:rsid w:val="066035CB"/>
    <w:rsid w:val="0668288F"/>
    <w:rsid w:val="066A5103"/>
    <w:rsid w:val="06743E89"/>
    <w:rsid w:val="06983383"/>
    <w:rsid w:val="069D2ACD"/>
    <w:rsid w:val="069F06DA"/>
    <w:rsid w:val="06A20C42"/>
    <w:rsid w:val="06A44D7A"/>
    <w:rsid w:val="06A51A88"/>
    <w:rsid w:val="06AA3399"/>
    <w:rsid w:val="06AB61C8"/>
    <w:rsid w:val="06B430E0"/>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A6014"/>
    <w:rsid w:val="07EA0803"/>
    <w:rsid w:val="07F40226"/>
    <w:rsid w:val="07FC4463"/>
    <w:rsid w:val="08002F7A"/>
    <w:rsid w:val="080B16C0"/>
    <w:rsid w:val="08281042"/>
    <w:rsid w:val="082D0688"/>
    <w:rsid w:val="08351EC9"/>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39648A"/>
    <w:rsid w:val="0A582D41"/>
    <w:rsid w:val="0A6A1C89"/>
    <w:rsid w:val="0A6B5382"/>
    <w:rsid w:val="0A6B6336"/>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41CD7"/>
    <w:rsid w:val="0B2B1942"/>
    <w:rsid w:val="0B2B4E9F"/>
    <w:rsid w:val="0B38064F"/>
    <w:rsid w:val="0B401B40"/>
    <w:rsid w:val="0B406004"/>
    <w:rsid w:val="0B4D02DF"/>
    <w:rsid w:val="0B50526B"/>
    <w:rsid w:val="0B5C494D"/>
    <w:rsid w:val="0B736194"/>
    <w:rsid w:val="0B7575CD"/>
    <w:rsid w:val="0B843A60"/>
    <w:rsid w:val="0B9854E7"/>
    <w:rsid w:val="0BA42FA6"/>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500A4"/>
    <w:rsid w:val="0D745EFC"/>
    <w:rsid w:val="0D863E79"/>
    <w:rsid w:val="0D866D72"/>
    <w:rsid w:val="0D8C653B"/>
    <w:rsid w:val="0D904FA1"/>
    <w:rsid w:val="0D9A59B3"/>
    <w:rsid w:val="0DC07AC1"/>
    <w:rsid w:val="0DCA58D1"/>
    <w:rsid w:val="0DD03248"/>
    <w:rsid w:val="0DD2181A"/>
    <w:rsid w:val="0DE03F1B"/>
    <w:rsid w:val="0DFF456C"/>
    <w:rsid w:val="0E0774D8"/>
    <w:rsid w:val="0E1B11BB"/>
    <w:rsid w:val="0E484DA0"/>
    <w:rsid w:val="0E49415D"/>
    <w:rsid w:val="0E5B5D94"/>
    <w:rsid w:val="0E762AA7"/>
    <w:rsid w:val="0E832B44"/>
    <w:rsid w:val="0E84418F"/>
    <w:rsid w:val="0EA174BD"/>
    <w:rsid w:val="0EA22B98"/>
    <w:rsid w:val="0EA52C7D"/>
    <w:rsid w:val="0EA80233"/>
    <w:rsid w:val="0EAE6955"/>
    <w:rsid w:val="0EB14D4B"/>
    <w:rsid w:val="0EB6554D"/>
    <w:rsid w:val="0EC90DB2"/>
    <w:rsid w:val="0ED75C2B"/>
    <w:rsid w:val="0EDA5B04"/>
    <w:rsid w:val="0EDB2E35"/>
    <w:rsid w:val="0EF24096"/>
    <w:rsid w:val="0EF672F4"/>
    <w:rsid w:val="0F0A1936"/>
    <w:rsid w:val="0F2B1CBC"/>
    <w:rsid w:val="0F2E4A1A"/>
    <w:rsid w:val="0F33489C"/>
    <w:rsid w:val="0F472604"/>
    <w:rsid w:val="0F4C2030"/>
    <w:rsid w:val="0F4E71AA"/>
    <w:rsid w:val="0F543422"/>
    <w:rsid w:val="0F5F64A9"/>
    <w:rsid w:val="0F60792B"/>
    <w:rsid w:val="0F6861F1"/>
    <w:rsid w:val="0F7B3FB8"/>
    <w:rsid w:val="0F7E344D"/>
    <w:rsid w:val="0F8A4F68"/>
    <w:rsid w:val="0F9226E7"/>
    <w:rsid w:val="0FA838B3"/>
    <w:rsid w:val="0FB07092"/>
    <w:rsid w:val="0FBA508C"/>
    <w:rsid w:val="0FC30C82"/>
    <w:rsid w:val="0FC4609D"/>
    <w:rsid w:val="10164731"/>
    <w:rsid w:val="101C3203"/>
    <w:rsid w:val="101E4872"/>
    <w:rsid w:val="102C214C"/>
    <w:rsid w:val="10424866"/>
    <w:rsid w:val="104845BF"/>
    <w:rsid w:val="104D21D3"/>
    <w:rsid w:val="1052151D"/>
    <w:rsid w:val="10533DE3"/>
    <w:rsid w:val="1056536A"/>
    <w:rsid w:val="1077797D"/>
    <w:rsid w:val="107C3730"/>
    <w:rsid w:val="107D1D36"/>
    <w:rsid w:val="107E2DDA"/>
    <w:rsid w:val="10825105"/>
    <w:rsid w:val="10886E9F"/>
    <w:rsid w:val="108A5F53"/>
    <w:rsid w:val="108C2EBE"/>
    <w:rsid w:val="108C7C1B"/>
    <w:rsid w:val="108D7759"/>
    <w:rsid w:val="10986EAF"/>
    <w:rsid w:val="109A15BC"/>
    <w:rsid w:val="10AB1910"/>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D0F3B"/>
    <w:rsid w:val="11032B1A"/>
    <w:rsid w:val="110D6000"/>
    <w:rsid w:val="1127446E"/>
    <w:rsid w:val="113B490B"/>
    <w:rsid w:val="11470F60"/>
    <w:rsid w:val="115533C6"/>
    <w:rsid w:val="116C32AC"/>
    <w:rsid w:val="117D187A"/>
    <w:rsid w:val="11982A09"/>
    <w:rsid w:val="11985FBB"/>
    <w:rsid w:val="11AD360C"/>
    <w:rsid w:val="11CA6A8B"/>
    <w:rsid w:val="11DE31E0"/>
    <w:rsid w:val="11E87ECD"/>
    <w:rsid w:val="11ED3E96"/>
    <w:rsid w:val="11EF21A0"/>
    <w:rsid w:val="11F22A6D"/>
    <w:rsid w:val="11F530F5"/>
    <w:rsid w:val="11FE2D00"/>
    <w:rsid w:val="11FF4B3B"/>
    <w:rsid w:val="120A63DA"/>
    <w:rsid w:val="1215340A"/>
    <w:rsid w:val="12203ED4"/>
    <w:rsid w:val="12290D95"/>
    <w:rsid w:val="12387488"/>
    <w:rsid w:val="1248418E"/>
    <w:rsid w:val="125D2717"/>
    <w:rsid w:val="125F3AC1"/>
    <w:rsid w:val="126942F7"/>
    <w:rsid w:val="126A6031"/>
    <w:rsid w:val="1284580B"/>
    <w:rsid w:val="129F6FBA"/>
    <w:rsid w:val="12A35D8E"/>
    <w:rsid w:val="12A672E3"/>
    <w:rsid w:val="12C23056"/>
    <w:rsid w:val="12CD7225"/>
    <w:rsid w:val="12E96514"/>
    <w:rsid w:val="12EA3F49"/>
    <w:rsid w:val="131D29E2"/>
    <w:rsid w:val="1336324F"/>
    <w:rsid w:val="13450354"/>
    <w:rsid w:val="13706EED"/>
    <w:rsid w:val="13757AC7"/>
    <w:rsid w:val="13785F5D"/>
    <w:rsid w:val="137F6D4D"/>
    <w:rsid w:val="1386219D"/>
    <w:rsid w:val="139D1327"/>
    <w:rsid w:val="13A22476"/>
    <w:rsid w:val="13AD33E9"/>
    <w:rsid w:val="13C55FAF"/>
    <w:rsid w:val="13C77155"/>
    <w:rsid w:val="13C86857"/>
    <w:rsid w:val="13D37589"/>
    <w:rsid w:val="13DD59B0"/>
    <w:rsid w:val="13E15B8F"/>
    <w:rsid w:val="13E207C1"/>
    <w:rsid w:val="13E750AA"/>
    <w:rsid w:val="13EE17D3"/>
    <w:rsid w:val="14111E15"/>
    <w:rsid w:val="141E1C4D"/>
    <w:rsid w:val="14200B60"/>
    <w:rsid w:val="14210C53"/>
    <w:rsid w:val="14250A34"/>
    <w:rsid w:val="14291A1D"/>
    <w:rsid w:val="143333F5"/>
    <w:rsid w:val="14373666"/>
    <w:rsid w:val="14545A32"/>
    <w:rsid w:val="1456684E"/>
    <w:rsid w:val="146C5300"/>
    <w:rsid w:val="14722569"/>
    <w:rsid w:val="147C1A1E"/>
    <w:rsid w:val="147F193F"/>
    <w:rsid w:val="1484195E"/>
    <w:rsid w:val="14862F51"/>
    <w:rsid w:val="14976BB2"/>
    <w:rsid w:val="149E4858"/>
    <w:rsid w:val="14AA16DC"/>
    <w:rsid w:val="14AD2A8B"/>
    <w:rsid w:val="14B70CF3"/>
    <w:rsid w:val="14BA385A"/>
    <w:rsid w:val="14D875E0"/>
    <w:rsid w:val="14F413B6"/>
    <w:rsid w:val="14FB3353"/>
    <w:rsid w:val="15051369"/>
    <w:rsid w:val="15075D96"/>
    <w:rsid w:val="15185DD2"/>
    <w:rsid w:val="1520467F"/>
    <w:rsid w:val="15261C88"/>
    <w:rsid w:val="154A177E"/>
    <w:rsid w:val="154F7C2D"/>
    <w:rsid w:val="1565285C"/>
    <w:rsid w:val="15706DAB"/>
    <w:rsid w:val="15757BE7"/>
    <w:rsid w:val="1584604E"/>
    <w:rsid w:val="158C3CEC"/>
    <w:rsid w:val="15936B50"/>
    <w:rsid w:val="15995FB9"/>
    <w:rsid w:val="15A02538"/>
    <w:rsid w:val="15BE7594"/>
    <w:rsid w:val="15C313F9"/>
    <w:rsid w:val="15C65D2E"/>
    <w:rsid w:val="15CB7BA5"/>
    <w:rsid w:val="15D86FD7"/>
    <w:rsid w:val="15D87F7F"/>
    <w:rsid w:val="15DF6DEC"/>
    <w:rsid w:val="15FE62E3"/>
    <w:rsid w:val="160B0BA5"/>
    <w:rsid w:val="162C7D8B"/>
    <w:rsid w:val="16376AB0"/>
    <w:rsid w:val="1639296B"/>
    <w:rsid w:val="163C4D2B"/>
    <w:rsid w:val="165057C5"/>
    <w:rsid w:val="16896EDC"/>
    <w:rsid w:val="169365BE"/>
    <w:rsid w:val="16AA1CA6"/>
    <w:rsid w:val="16AA460C"/>
    <w:rsid w:val="16B8329B"/>
    <w:rsid w:val="16B8336F"/>
    <w:rsid w:val="16C20D44"/>
    <w:rsid w:val="16C237A0"/>
    <w:rsid w:val="16C83F9C"/>
    <w:rsid w:val="16CF039E"/>
    <w:rsid w:val="16CF2F20"/>
    <w:rsid w:val="16D90D46"/>
    <w:rsid w:val="16DD79DE"/>
    <w:rsid w:val="16F12E2B"/>
    <w:rsid w:val="16FA3E1D"/>
    <w:rsid w:val="16FA7A93"/>
    <w:rsid w:val="170123E3"/>
    <w:rsid w:val="171E2DA7"/>
    <w:rsid w:val="17232E41"/>
    <w:rsid w:val="172B2B2E"/>
    <w:rsid w:val="172D3C21"/>
    <w:rsid w:val="17381C21"/>
    <w:rsid w:val="17407F16"/>
    <w:rsid w:val="17467FA5"/>
    <w:rsid w:val="174A3083"/>
    <w:rsid w:val="17504F01"/>
    <w:rsid w:val="179629F2"/>
    <w:rsid w:val="17AA6652"/>
    <w:rsid w:val="17B54F84"/>
    <w:rsid w:val="17D0013F"/>
    <w:rsid w:val="17DB49C3"/>
    <w:rsid w:val="17F34C5B"/>
    <w:rsid w:val="17F4085B"/>
    <w:rsid w:val="17FA6926"/>
    <w:rsid w:val="18085DE0"/>
    <w:rsid w:val="18231188"/>
    <w:rsid w:val="182B5598"/>
    <w:rsid w:val="18373CC6"/>
    <w:rsid w:val="18424E7F"/>
    <w:rsid w:val="18487544"/>
    <w:rsid w:val="1850043F"/>
    <w:rsid w:val="185942D2"/>
    <w:rsid w:val="186E60F4"/>
    <w:rsid w:val="18801E1B"/>
    <w:rsid w:val="188033A6"/>
    <w:rsid w:val="18956050"/>
    <w:rsid w:val="189C28DC"/>
    <w:rsid w:val="18A11079"/>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5A6275"/>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15689"/>
    <w:rsid w:val="1C666C77"/>
    <w:rsid w:val="1C6D42FA"/>
    <w:rsid w:val="1C7019BA"/>
    <w:rsid w:val="1C8175CF"/>
    <w:rsid w:val="1CA16893"/>
    <w:rsid w:val="1CA5324E"/>
    <w:rsid w:val="1CA67C9A"/>
    <w:rsid w:val="1CAB57D7"/>
    <w:rsid w:val="1CAC7EDE"/>
    <w:rsid w:val="1CC02052"/>
    <w:rsid w:val="1CCB23DF"/>
    <w:rsid w:val="1CCF78D7"/>
    <w:rsid w:val="1CD04776"/>
    <w:rsid w:val="1CDA33B2"/>
    <w:rsid w:val="1CE411D9"/>
    <w:rsid w:val="1CF755EC"/>
    <w:rsid w:val="1CF7601D"/>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B6C03"/>
    <w:rsid w:val="1E6A0355"/>
    <w:rsid w:val="1E756D72"/>
    <w:rsid w:val="1E996BEF"/>
    <w:rsid w:val="1EA06A85"/>
    <w:rsid w:val="1EA17ADE"/>
    <w:rsid w:val="1EA72994"/>
    <w:rsid w:val="1EAA1D4D"/>
    <w:rsid w:val="1EC854BB"/>
    <w:rsid w:val="1ED1683F"/>
    <w:rsid w:val="1EE02E3C"/>
    <w:rsid w:val="1EE27C49"/>
    <w:rsid w:val="1EF66FA6"/>
    <w:rsid w:val="1F030FA8"/>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BE2B7B"/>
    <w:rsid w:val="1FC043F3"/>
    <w:rsid w:val="1FC051BD"/>
    <w:rsid w:val="1FD274DC"/>
    <w:rsid w:val="1FF2210E"/>
    <w:rsid w:val="20016CFC"/>
    <w:rsid w:val="200E4405"/>
    <w:rsid w:val="202E3FC7"/>
    <w:rsid w:val="20360A6A"/>
    <w:rsid w:val="20394B49"/>
    <w:rsid w:val="20503970"/>
    <w:rsid w:val="205C009C"/>
    <w:rsid w:val="2071351D"/>
    <w:rsid w:val="207E7AB4"/>
    <w:rsid w:val="2081209F"/>
    <w:rsid w:val="208B6AAC"/>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6C7FA6"/>
    <w:rsid w:val="217723C2"/>
    <w:rsid w:val="217E29AE"/>
    <w:rsid w:val="219033BB"/>
    <w:rsid w:val="21933B26"/>
    <w:rsid w:val="219F096F"/>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A71DA3"/>
    <w:rsid w:val="22A92D21"/>
    <w:rsid w:val="22B735E6"/>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7B221E"/>
    <w:rsid w:val="237C125C"/>
    <w:rsid w:val="238249FC"/>
    <w:rsid w:val="23877366"/>
    <w:rsid w:val="238865B2"/>
    <w:rsid w:val="23904F84"/>
    <w:rsid w:val="23B5487C"/>
    <w:rsid w:val="23CA2A64"/>
    <w:rsid w:val="23D27784"/>
    <w:rsid w:val="23D85894"/>
    <w:rsid w:val="23E6244C"/>
    <w:rsid w:val="23F34419"/>
    <w:rsid w:val="24094DC8"/>
    <w:rsid w:val="240E515E"/>
    <w:rsid w:val="240F59DE"/>
    <w:rsid w:val="24156647"/>
    <w:rsid w:val="241B5436"/>
    <w:rsid w:val="2422485F"/>
    <w:rsid w:val="2425161A"/>
    <w:rsid w:val="243B7939"/>
    <w:rsid w:val="243E430B"/>
    <w:rsid w:val="24482812"/>
    <w:rsid w:val="244B69A5"/>
    <w:rsid w:val="245626BB"/>
    <w:rsid w:val="246C2BC4"/>
    <w:rsid w:val="24700D2A"/>
    <w:rsid w:val="24796667"/>
    <w:rsid w:val="247F452D"/>
    <w:rsid w:val="248121C3"/>
    <w:rsid w:val="24903EE2"/>
    <w:rsid w:val="249821E6"/>
    <w:rsid w:val="24A84B42"/>
    <w:rsid w:val="24B45E81"/>
    <w:rsid w:val="24C170DF"/>
    <w:rsid w:val="24C24DCF"/>
    <w:rsid w:val="24C922C3"/>
    <w:rsid w:val="24D05088"/>
    <w:rsid w:val="24DF1FC7"/>
    <w:rsid w:val="24F218DA"/>
    <w:rsid w:val="24FC6145"/>
    <w:rsid w:val="25172D56"/>
    <w:rsid w:val="25290E00"/>
    <w:rsid w:val="252D38D4"/>
    <w:rsid w:val="252E5518"/>
    <w:rsid w:val="2535385E"/>
    <w:rsid w:val="253D2EE2"/>
    <w:rsid w:val="253E74FF"/>
    <w:rsid w:val="254467C3"/>
    <w:rsid w:val="254621AE"/>
    <w:rsid w:val="255A02EA"/>
    <w:rsid w:val="256063B0"/>
    <w:rsid w:val="257270EA"/>
    <w:rsid w:val="25801644"/>
    <w:rsid w:val="258B7FFC"/>
    <w:rsid w:val="258E25EC"/>
    <w:rsid w:val="25A337F5"/>
    <w:rsid w:val="25AC0D26"/>
    <w:rsid w:val="25B36A0A"/>
    <w:rsid w:val="25CB39BE"/>
    <w:rsid w:val="25D55F61"/>
    <w:rsid w:val="25E41621"/>
    <w:rsid w:val="25E916F6"/>
    <w:rsid w:val="25F1291C"/>
    <w:rsid w:val="260D6F72"/>
    <w:rsid w:val="261E1710"/>
    <w:rsid w:val="262057EE"/>
    <w:rsid w:val="264047EC"/>
    <w:rsid w:val="264B420E"/>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214C0"/>
    <w:rsid w:val="27256CDE"/>
    <w:rsid w:val="27292611"/>
    <w:rsid w:val="274D5DA5"/>
    <w:rsid w:val="27572841"/>
    <w:rsid w:val="275A05F0"/>
    <w:rsid w:val="275D0A84"/>
    <w:rsid w:val="276364EA"/>
    <w:rsid w:val="277D4648"/>
    <w:rsid w:val="2792093E"/>
    <w:rsid w:val="279826E3"/>
    <w:rsid w:val="27A4076A"/>
    <w:rsid w:val="27A73BD9"/>
    <w:rsid w:val="27AE496B"/>
    <w:rsid w:val="27CD0EF6"/>
    <w:rsid w:val="27D41866"/>
    <w:rsid w:val="27D4562B"/>
    <w:rsid w:val="27E73043"/>
    <w:rsid w:val="27FA431E"/>
    <w:rsid w:val="280E2EDD"/>
    <w:rsid w:val="281B3C23"/>
    <w:rsid w:val="28270345"/>
    <w:rsid w:val="2840582D"/>
    <w:rsid w:val="28516812"/>
    <w:rsid w:val="28527C21"/>
    <w:rsid w:val="2861759F"/>
    <w:rsid w:val="286B3E2A"/>
    <w:rsid w:val="287647DD"/>
    <w:rsid w:val="287E46FE"/>
    <w:rsid w:val="28A21498"/>
    <w:rsid w:val="28C962F5"/>
    <w:rsid w:val="28CC34E9"/>
    <w:rsid w:val="28FC5F74"/>
    <w:rsid w:val="290715CF"/>
    <w:rsid w:val="290743F2"/>
    <w:rsid w:val="29143A2B"/>
    <w:rsid w:val="291E4DCB"/>
    <w:rsid w:val="29527E00"/>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84C20"/>
    <w:rsid w:val="29EB6820"/>
    <w:rsid w:val="29F6704E"/>
    <w:rsid w:val="2A00780A"/>
    <w:rsid w:val="2A0A26E4"/>
    <w:rsid w:val="2A1C6F10"/>
    <w:rsid w:val="2A2C6F35"/>
    <w:rsid w:val="2A2F5569"/>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92D7B"/>
    <w:rsid w:val="2ADF1814"/>
    <w:rsid w:val="2B0112D4"/>
    <w:rsid w:val="2B0624D2"/>
    <w:rsid w:val="2B156F27"/>
    <w:rsid w:val="2B1C0519"/>
    <w:rsid w:val="2B405FD1"/>
    <w:rsid w:val="2B4073EA"/>
    <w:rsid w:val="2B52424B"/>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61594"/>
    <w:rsid w:val="2D240FAA"/>
    <w:rsid w:val="2D2D6D17"/>
    <w:rsid w:val="2D423AF8"/>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E07220"/>
    <w:rsid w:val="2EFA280C"/>
    <w:rsid w:val="2EFB6CE4"/>
    <w:rsid w:val="2EFF1AA4"/>
    <w:rsid w:val="2F216F09"/>
    <w:rsid w:val="2F3D3219"/>
    <w:rsid w:val="2F441B2E"/>
    <w:rsid w:val="2F4433F3"/>
    <w:rsid w:val="2F532BD2"/>
    <w:rsid w:val="2F5544D8"/>
    <w:rsid w:val="2F5F33DB"/>
    <w:rsid w:val="2F6236AF"/>
    <w:rsid w:val="2F6542FE"/>
    <w:rsid w:val="2F6A22BD"/>
    <w:rsid w:val="2F6B08FB"/>
    <w:rsid w:val="2F70051F"/>
    <w:rsid w:val="2F7D5C79"/>
    <w:rsid w:val="2FA1615D"/>
    <w:rsid w:val="2FA561FC"/>
    <w:rsid w:val="2FB623E7"/>
    <w:rsid w:val="2FB73830"/>
    <w:rsid w:val="2FCE0A61"/>
    <w:rsid w:val="2FD46974"/>
    <w:rsid w:val="2FE2059B"/>
    <w:rsid w:val="300B3062"/>
    <w:rsid w:val="300F67C1"/>
    <w:rsid w:val="301A03C8"/>
    <w:rsid w:val="302C40E9"/>
    <w:rsid w:val="30365A0A"/>
    <w:rsid w:val="305110CC"/>
    <w:rsid w:val="3059090B"/>
    <w:rsid w:val="305F2F63"/>
    <w:rsid w:val="30801ECF"/>
    <w:rsid w:val="3085715E"/>
    <w:rsid w:val="308E034D"/>
    <w:rsid w:val="30B32570"/>
    <w:rsid w:val="30BC0471"/>
    <w:rsid w:val="30C1674E"/>
    <w:rsid w:val="30D87A20"/>
    <w:rsid w:val="30DA4CD4"/>
    <w:rsid w:val="30E334A0"/>
    <w:rsid w:val="30F70A5B"/>
    <w:rsid w:val="31002A19"/>
    <w:rsid w:val="31012ECF"/>
    <w:rsid w:val="31045BAE"/>
    <w:rsid w:val="310D25AB"/>
    <w:rsid w:val="311720DE"/>
    <w:rsid w:val="3119391B"/>
    <w:rsid w:val="311A43DF"/>
    <w:rsid w:val="31235014"/>
    <w:rsid w:val="312A5ECC"/>
    <w:rsid w:val="312B6C61"/>
    <w:rsid w:val="314616A6"/>
    <w:rsid w:val="31547B20"/>
    <w:rsid w:val="316C4018"/>
    <w:rsid w:val="3177287B"/>
    <w:rsid w:val="318B0C58"/>
    <w:rsid w:val="31914EA7"/>
    <w:rsid w:val="31B12A23"/>
    <w:rsid w:val="31B93C5D"/>
    <w:rsid w:val="31C354ED"/>
    <w:rsid w:val="31C36195"/>
    <w:rsid w:val="31CD37EF"/>
    <w:rsid w:val="31D867E7"/>
    <w:rsid w:val="320D478B"/>
    <w:rsid w:val="3217661A"/>
    <w:rsid w:val="321C47C2"/>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76B92"/>
    <w:rsid w:val="32CE6877"/>
    <w:rsid w:val="32D82D9B"/>
    <w:rsid w:val="32DF49C1"/>
    <w:rsid w:val="32E359C8"/>
    <w:rsid w:val="32E444B6"/>
    <w:rsid w:val="32EF79A1"/>
    <w:rsid w:val="32F55528"/>
    <w:rsid w:val="33185A68"/>
    <w:rsid w:val="332D3BC9"/>
    <w:rsid w:val="333229E4"/>
    <w:rsid w:val="334726C8"/>
    <w:rsid w:val="33574DE1"/>
    <w:rsid w:val="33696235"/>
    <w:rsid w:val="33A04A93"/>
    <w:rsid w:val="33BC7E4D"/>
    <w:rsid w:val="33C221CA"/>
    <w:rsid w:val="33CF5A73"/>
    <w:rsid w:val="33D56084"/>
    <w:rsid w:val="33DB618B"/>
    <w:rsid w:val="33F85F4F"/>
    <w:rsid w:val="34006B19"/>
    <w:rsid w:val="3414545C"/>
    <w:rsid w:val="34160C76"/>
    <w:rsid w:val="342109D5"/>
    <w:rsid w:val="343270A5"/>
    <w:rsid w:val="343653B5"/>
    <w:rsid w:val="344176CD"/>
    <w:rsid w:val="3450609D"/>
    <w:rsid w:val="346B079A"/>
    <w:rsid w:val="34806368"/>
    <w:rsid w:val="34821CF0"/>
    <w:rsid w:val="34993AD2"/>
    <w:rsid w:val="34A23D33"/>
    <w:rsid w:val="34B502CB"/>
    <w:rsid w:val="34C058A8"/>
    <w:rsid w:val="34CC53A3"/>
    <w:rsid w:val="34EA5C0E"/>
    <w:rsid w:val="34F239F7"/>
    <w:rsid w:val="35134C2F"/>
    <w:rsid w:val="351D5196"/>
    <w:rsid w:val="353F3F43"/>
    <w:rsid w:val="35505F52"/>
    <w:rsid w:val="35644347"/>
    <w:rsid w:val="356B37C2"/>
    <w:rsid w:val="358B3D7D"/>
    <w:rsid w:val="358E216C"/>
    <w:rsid w:val="35A90AFE"/>
    <w:rsid w:val="35B637D1"/>
    <w:rsid w:val="35B775D3"/>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63344E"/>
    <w:rsid w:val="367B0089"/>
    <w:rsid w:val="367D01B7"/>
    <w:rsid w:val="369C0242"/>
    <w:rsid w:val="369C2068"/>
    <w:rsid w:val="369E089C"/>
    <w:rsid w:val="36BA58BA"/>
    <w:rsid w:val="36C33265"/>
    <w:rsid w:val="36CA50B2"/>
    <w:rsid w:val="36D60767"/>
    <w:rsid w:val="36D83EAC"/>
    <w:rsid w:val="36D934BB"/>
    <w:rsid w:val="36FB19FF"/>
    <w:rsid w:val="370030E6"/>
    <w:rsid w:val="3711674C"/>
    <w:rsid w:val="371D69F8"/>
    <w:rsid w:val="372C00E6"/>
    <w:rsid w:val="372D1978"/>
    <w:rsid w:val="37330779"/>
    <w:rsid w:val="37485AB7"/>
    <w:rsid w:val="375319A0"/>
    <w:rsid w:val="37575080"/>
    <w:rsid w:val="3759411A"/>
    <w:rsid w:val="37763E12"/>
    <w:rsid w:val="377A6FE1"/>
    <w:rsid w:val="377A72C9"/>
    <w:rsid w:val="377F2515"/>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6C1833"/>
    <w:rsid w:val="3871150D"/>
    <w:rsid w:val="38A63B4B"/>
    <w:rsid w:val="38B36935"/>
    <w:rsid w:val="38B70655"/>
    <w:rsid w:val="38CA2B63"/>
    <w:rsid w:val="38D853B9"/>
    <w:rsid w:val="39023AEB"/>
    <w:rsid w:val="392C018B"/>
    <w:rsid w:val="393009A3"/>
    <w:rsid w:val="39313CC1"/>
    <w:rsid w:val="3933573D"/>
    <w:rsid w:val="39345215"/>
    <w:rsid w:val="393D1D12"/>
    <w:rsid w:val="39442263"/>
    <w:rsid w:val="39446394"/>
    <w:rsid w:val="3960223B"/>
    <w:rsid w:val="397941F0"/>
    <w:rsid w:val="39850E72"/>
    <w:rsid w:val="398911C0"/>
    <w:rsid w:val="398D62F0"/>
    <w:rsid w:val="398E44D0"/>
    <w:rsid w:val="39931915"/>
    <w:rsid w:val="3997325A"/>
    <w:rsid w:val="399973CE"/>
    <w:rsid w:val="399D6957"/>
    <w:rsid w:val="39A22FEE"/>
    <w:rsid w:val="39A500BC"/>
    <w:rsid w:val="39C30183"/>
    <w:rsid w:val="39CE6724"/>
    <w:rsid w:val="39D42A34"/>
    <w:rsid w:val="39E5458A"/>
    <w:rsid w:val="39EA1C94"/>
    <w:rsid w:val="39EE5863"/>
    <w:rsid w:val="39F262C6"/>
    <w:rsid w:val="3A000F8B"/>
    <w:rsid w:val="3A2A7746"/>
    <w:rsid w:val="3A361B59"/>
    <w:rsid w:val="3A3A7106"/>
    <w:rsid w:val="3A47689C"/>
    <w:rsid w:val="3A551654"/>
    <w:rsid w:val="3A5C555E"/>
    <w:rsid w:val="3A673FF9"/>
    <w:rsid w:val="3A910D0A"/>
    <w:rsid w:val="3A924440"/>
    <w:rsid w:val="3AC44A92"/>
    <w:rsid w:val="3ADB02AD"/>
    <w:rsid w:val="3ADE0C2E"/>
    <w:rsid w:val="3ADE3732"/>
    <w:rsid w:val="3ADE4291"/>
    <w:rsid w:val="3AEE58CA"/>
    <w:rsid w:val="3AFA18B7"/>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A967A9"/>
    <w:rsid w:val="3BBF1D70"/>
    <w:rsid w:val="3BC705DD"/>
    <w:rsid w:val="3BD62BDF"/>
    <w:rsid w:val="3BE06AFE"/>
    <w:rsid w:val="3BE51BD1"/>
    <w:rsid w:val="3BE55744"/>
    <w:rsid w:val="3BF3036D"/>
    <w:rsid w:val="3C134AE4"/>
    <w:rsid w:val="3C1B760F"/>
    <w:rsid w:val="3C213E96"/>
    <w:rsid w:val="3C214383"/>
    <w:rsid w:val="3C2C7CA0"/>
    <w:rsid w:val="3C481BF5"/>
    <w:rsid w:val="3C5C39F1"/>
    <w:rsid w:val="3C6762D0"/>
    <w:rsid w:val="3C681F29"/>
    <w:rsid w:val="3C687952"/>
    <w:rsid w:val="3C7A512A"/>
    <w:rsid w:val="3C7F7AAE"/>
    <w:rsid w:val="3C8E6F97"/>
    <w:rsid w:val="3C9C6F82"/>
    <w:rsid w:val="3CA01583"/>
    <w:rsid w:val="3CDD332F"/>
    <w:rsid w:val="3CEE17E3"/>
    <w:rsid w:val="3D041DA8"/>
    <w:rsid w:val="3D1438CC"/>
    <w:rsid w:val="3D2944B8"/>
    <w:rsid w:val="3D332D39"/>
    <w:rsid w:val="3D337A8E"/>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1277FE"/>
    <w:rsid w:val="3F207FFE"/>
    <w:rsid w:val="3F261B95"/>
    <w:rsid w:val="3F303E90"/>
    <w:rsid w:val="3F313B54"/>
    <w:rsid w:val="3F334850"/>
    <w:rsid w:val="3F3B0E67"/>
    <w:rsid w:val="3F4757D6"/>
    <w:rsid w:val="3F4A7E6C"/>
    <w:rsid w:val="3F543FB5"/>
    <w:rsid w:val="3F681BC1"/>
    <w:rsid w:val="3F6D2083"/>
    <w:rsid w:val="3F7634EE"/>
    <w:rsid w:val="3F7D7BA1"/>
    <w:rsid w:val="3FA041A6"/>
    <w:rsid w:val="3FD06D97"/>
    <w:rsid w:val="3FE450B1"/>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8637E1"/>
    <w:rsid w:val="41A07F05"/>
    <w:rsid w:val="41A2763E"/>
    <w:rsid w:val="41A96E0F"/>
    <w:rsid w:val="41B13001"/>
    <w:rsid w:val="41DE6095"/>
    <w:rsid w:val="41E1456F"/>
    <w:rsid w:val="41E933AA"/>
    <w:rsid w:val="41EF3F5F"/>
    <w:rsid w:val="41EF76DF"/>
    <w:rsid w:val="41F01A9E"/>
    <w:rsid w:val="4200153D"/>
    <w:rsid w:val="420B300E"/>
    <w:rsid w:val="4214182F"/>
    <w:rsid w:val="421C1292"/>
    <w:rsid w:val="42321AF2"/>
    <w:rsid w:val="42342F1C"/>
    <w:rsid w:val="423552A8"/>
    <w:rsid w:val="425C0070"/>
    <w:rsid w:val="42665C3A"/>
    <w:rsid w:val="427128F0"/>
    <w:rsid w:val="42743A87"/>
    <w:rsid w:val="427B680C"/>
    <w:rsid w:val="42885B66"/>
    <w:rsid w:val="429101FD"/>
    <w:rsid w:val="429C6865"/>
    <w:rsid w:val="42A86CF7"/>
    <w:rsid w:val="42BA2349"/>
    <w:rsid w:val="42C20699"/>
    <w:rsid w:val="42CD7837"/>
    <w:rsid w:val="42CF46B3"/>
    <w:rsid w:val="42D35548"/>
    <w:rsid w:val="42D614C8"/>
    <w:rsid w:val="42D6606C"/>
    <w:rsid w:val="42D751BA"/>
    <w:rsid w:val="42EB1193"/>
    <w:rsid w:val="42EB6039"/>
    <w:rsid w:val="42EC6930"/>
    <w:rsid w:val="42ED56B0"/>
    <w:rsid w:val="42FB670C"/>
    <w:rsid w:val="431524CD"/>
    <w:rsid w:val="4322712E"/>
    <w:rsid w:val="432A4D80"/>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E57FC"/>
    <w:rsid w:val="44254DA8"/>
    <w:rsid w:val="442F0C3C"/>
    <w:rsid w:val="443142F2"/>
    <w:rsid w:val="44341A64"/>
    <w:rsid w:val="443D0F26"/>
    <w:rsid w:val="444520E7"/>
    <w:rsid w:val="444B11B6"/>
    <w:rsid w:val="44510A62"/>
    <w:rsid w:val="445C6B74"/>
    <w:rsid w:val="447A6A7A"/>
    <w:rsid w:val="44823BF4"/>
    <w:rsid w:val="44936A55"/>
    <w:rsid w:val="4497502C"/>
    <w:rsid w:val="449979EE"/>
    <w:rsid w:val="449B349D"/>
    <w:rsid w:val="44A14DAF"/>
    <w:rsid w:val="44B97B68"/>
    <w:rsid w:val="44BB3137"/>
    <w:rsid w:val="44C132B6"/>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BA292B"/>
    <w:rsid w:val="46C300AE"/>
    <w:rsid w:val="46CA0D7B"/>
    <w:rsid w:val="46DE014B"/>
    <w:rsid w:val="46E8020D"/>
    <w:rsid w:val="46EB3103"/>
    <w:rsid w:val="47092796"/>
    <w:rsid w:val="473879CE"/>
    <w:rsid w:val="473D5E62"/>
    <w:rsid w:val="4748145A"/>
    <w:rsid w:val="474E1992"/>
    <w:rsid w:val="47526762"/>
    <w:rsid w:val="475405A8"/>
    <w:rsid w:val="476C27C7"/>
    <w:rsid w:val="47742EEC"/>
    <w:rsid w:val="4776111B"/>
    <w:rsid w:val="47791DF9"/>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CB7662"/>
    <w:rsid w:val="48E5689C"/>
    <w:rsid w:val="48FB3E4B"/>
    <w:rsid w:val="48FF46F6"/>
    <w:rsid w:val="49356740"/>
    <w:rsid w:val="49381BC7"/>
    <w:rsid w:val="49555955"/>
    <w:rsid w:val="496434C3"/>
    <w:rsid w:val="49652D68"/>
    <w:rsid w:val="496A4717"/>
    <w:rsid w:val="49A72D73"/>
    <w:rsid w:val="49AD228A"/>
    <w:rsid w:val="49AF5AF7"/>
    <w:rsid w:val="49B81B45"/>
    <w:rsid w:val="49CA6ADD"/>
    <w:rsid w:val="49D65541"/>
    <w:rsid w:val="49E418E7"/>
    <w:rsid w:val="49F22258"/>
    <w:rsid w:val="4A060CC1"/>
    <w:rsid w:val="4A125126"/>
    <w:rsid w:val="4A182B00"/>
    <w:rsid w:val="4A19641D"/>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C6F5A"/>
    <w:rsid w:val="4AE32B70"/>
    <w:rsid w:val="4AF64286"/>
    <w:rsid w:val="4AF80866"/>
    <w:rsid w:val="4AFA3E55"/>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221CD0"/>
    <w:rsid w:val="4C240785"/>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611A8D"/>
    <w:rsid w:val="4D6E3069"/>
    <w:rsid w:val="4D7877DE"/>
    <w:rsid w:val="4DAF0920"/>
    <w:rsid w:val="4DBA2EA2"/>
    <w:rsid w:val="4DBF7715"/>
    <w:rsid w:val="4DEB7FAC"/>
    <w:rsid w:val="4E05661A"/>
    <w:rsid w:val="4E133E1C"/>
    <w:rsid w:val="4E2213D7"/>
    <w:rsid w:val="4E2A706F"/>
    <w:rsid w:val="4E694EFF"/>
    <w:rsid w:val="4E6D03CE"/>
    <w:rsid w:val="4E7C5B28"/>
    <w:rsid w:val="4E7E3787"/>
    <w:rsid w:val="4E866FE1"/>
    <w:rsid w:val="4E927EDF"/>
    <w:rsid w:val="4E9A3C67"/>
    <w:rsid w:val="4EA50413"/>
    <w:rsid w:val="4EAB7B01"/>
    <w:rsid w:val="4EBF38BD"/>
    <w:rsid w:val="4EC14763"/>
    <w:rsid w:val="4ECB23BD"/>
    <w:rsid w:val="4ED86C0B"/>
    <w:rsid w:val="4EF44301"/>
    <w:rsid w:val="4F0523E0"/>
    <w:rsid w:val="4F093294"/>
    <w:rsid w:val="4F116234"/>
    <w:rsid w:val="4F126A68"/>
    <w:rsid w:val="4F2734A3"/>
    <w:rsid w:val="4F285368"/>
    <w:rsid w:val="4F350BB8"/>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846A5"/>
    <w:rsid w:val="509F4FE0"/>
    <w:rsid w:val="50A41605"/>
    <w:rsid w:val="50A4472C"/>
    <w:rsid w:val="50C020C2"/>
    <w:rsid w:val="50C12768"/>
    <w:rsid w:val="50C469F0"/>
    <w:rsid w:val="50CB09E5"/>
    <w:rsid w:val="50CC1E2C"/>
    <w:rsid w:val="50FA47ED"/>
    <w:rsid w:val="51214368"/>
    <w:rsid w:val="512154A9"/>
    <w:rsid w:val="51235AB3"/>
    <w:rsid w:val="51437DAC"/>
    <w:rsid w:val="514B5171"/>
    <w:rsid w:val="514C40EB"/>
    <w:rsid w:val="51574C7C"/>
    <w:rsid w:val="516E3A0B"/>
    <w:rsid w:val="517A48F0"/>
    <w:rsid w:val="51864766"/>
    <w:rsid w:val="519145CE"/>
    <w:rsid w:val="519C67C9"/>
    <w:rsid w:val="51B61C74"/>
    <w:rsid w:val="51C85344"/>
    <w:rsid w:val="51D76991"/>
    <w:rsid w:val="51DA076E"/>
    <w:rsid w:val="520141D3"/>
    <w:rsid w:val="52227406"/>
    <w:rsid w:val="522A0621"/>
    <w:rsid w:val="523818F5"/>
    <w:rsid w:val="52486E39"/>
    <w:rsid w:val="525E4824"/>
    <w:rsid w:val="526967B0"/>
    <w:rsid w:val="526A4EF1"/>
    <w:rsid w:val="526F5B67"/>
    <w:rsid w:val="5270232C"/>
    <w:rsid w:val="52774B5B"/>
    <w:rsid w:val="527C770E"/>
    <w:rsid w:val="52B06712"/>
    <w:rsid w:val="52BF35A9"/>
    <w:rsid w:val="52C52D14"/>
    <w:rsid w:val="52CD2CFA"/>
    <w:rsid w:val="52D11DC2"/>
    <w:rsid w:val="52DC5513"/>
    <w:rsid w:val="52DE27BB"/>
    <w:rsid w:val="52E17F43"/>
    <w:rsid w:val="52E6331E"/>
    <w:rsid w:val="52EF42A0"/>
    <w:rsid w:val="52F86118"/>
    <w:rsid w:val="53015CDF"/>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E53D96"/>
    <w:rsid w:val="54E763A6"/>
    <w:rsid w:val="54EF75AA"/>
    <w:rsid w:val="54F23699"/>
    <w:rsid w:val="54FB6E5A"/>
    <w:rsid w:val="54FD7B75"/>
    <w:rsid w:val="55012CC5"/>
    <w:rsid w:val="55075BDD"/>
    <w:rsid w:val="5540570C"/>
    <w:rsid w:val="55440C3B"/>
    <w:rsid w:val="554F7493"/>
    <w:rsid w:val="5555416F"/>
    <w:rsid w:val="555E4B02"/>
    <w:rsid w:val="55647482"/>
    <w:rsid w:val="55787F2E"/>
    <w:rsid w:val="55804532"/>
    <w:rsid w:val="5589779B"/>
    <w:rsid w:val="558A1BEF"/>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34274B"/>
    <w:rsid w:val="563B38B7"/>
    <w:rsid w:val="564D0D19"/>
    <w:rsid w:val="564E40AC"/>
    <w:rsid w:val="564F559E"/>
    <w:rsid w:val="56554D35"/>
    <w:rsid w:val="56651CA9"/>
    <w:rsid w:val="56674FF9"/>
    <w:rsid w:val="5677156A"/>
    <w:rsid w:val="567B212B"/>
    <w:rsid w:val="56825647"/>
    <w:rsid w:val="568707E8"/>
    <w:rsid w:val="568A0C36"/>
    <w:rsid w:val="56A1392E"/>
    <w:rsid w:val="56AE62D7"/>
    <w:rsid w:val="56B85954"/>
    <w:rsid w:val="56C56491"/>
    <w:rsid w:val="56E12BA0"/>
    <w:rsid w:val="56EB23D9"/>
    <w:rsid w:val="56ED5EF6"/>
    <w:rsid w:val="56EE77A9"/>
    <w:rsid w:val="56EF0449"/>
    <w:rsid w:val="56F41E08"/>
    <w:rsid w:val="56FF28CB"/>
    <w:rsid w:val="57181733"/>
    <w:rsid w:val="571B7126"/>
    <w:rsid w:val="571C255B"/>
    <w:rsid w:val="5720464D"/>
    <w:rsid w:val="572752BB"/>
    <w:rsid w:val="573A32E9"/>
    <w:rsid w:val="577317D0"/>
    <w:rsid w:val="57744A3A"/>
    <w:rsid w:val="577A2D63"/>
    <w:rsid w:val="578B1F51"/>
    <w:rsid w:val="579501F8"/>
    <w:rsid w:val="5797395D"/>
    <w:rsid w:val="57AF0611"/>
    <w:rsid w:val="57BD0D9A"/>
    <w:rsid w:val="57C75A2D"/>
    <w:rsid w:val="57CF6497"/>
    <w:rsid w:val="57D00595"/>
    <w:rsid w:val="57D80E3B"/>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22544"/>
    <w:rsid w:val="59DE0578"/>
    <w:rsid w:val="59E90047"/>
    <w:rsid w:val="59F7237F"/>
    <w:rsid w:val="5A040CFC"/>
    <w:rsid w:val="5A0F2998"/>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86ABA"/>
    <w:rsid w:val="5B493DF2"/>
    <w:rsid w:val="5B646569"/>
    <w:rsid w:val="5B6F0C70"/>
    <w:rsid w:val="5B6F4A19"/>
    <w:rsid w:val="5B715B5A"/>
    <w:rsid w:val="5B7A13DF"/>
    <w:rsid w:val="5B7D784C"/>
    <w:rsid w:val="5B823141"/>
    <w:rsid w:val="5B887230"/>
    <w:rsid w:val="5BB82EB6"/>
    <w:rsid w:val="5BBB1DD3"/>
    <w:rsid w:val="5BC55C36"/>
    <w:rsid w:val="5BD43467"/>
    <w:rsid w:val="5BE1664E"/>
    <w:rsid w:val="5BF4261E"/>
    <w:rsid w:val="5BF42FF9"/>
    <w:rsid w:val="5C000A77"/>
    <w:rsid w:val="5C040497"/>
    <w:rsid w:val="5C150CAA"/>
    <w:rsid w:val="5C234C97"/>
    <w:rsid w:val="5C353207"/>
    <w:rsid w:val="5C396C7E"/>
    <w:rsid w:val="5C3B64AF"/>
    <w:rsid w:val="5C472292"/>
    <w:rsid w:val="5C530273"/>
    <w:rsid w:val="5C574862"/>
    <w:rsid w:val="5C5A3AFA"/>
    <w:rsid w:val="5C5A59A0"/>
    <w:rsid w:val="5C671F57"/>
    <w:rsid w:val="5C7C6A93"/>
    <w:rsid w:val="5C7C7CA8"/>
    <w:rsid w:val="5C8F7875"/>
    <w:rsid w:val="5CA141E4"/>
    <w:rsid w:val="5CA32DF5"/>
    <w:rsid w:val="5CA960B0"/>
    <w:rsid w:val="5CB721F1"/>
    <w:rsid w:val="5CC26F90"/>
    <w:rsid w:val="5CCB36E2"/>
    <w:rsid w:val="5CD771F8"/>
    <w:rsid w:val="5CDE3E26"/>
    <w:rsid w:val="5CE1200B"/>
    <w:rsid w:val="5CF17389"/>
    <w:rsid w:val="5D0738BE"/>
    <w:rsid w:val="5D0755C1"/>
    <w:rsid w:val="5D101155"/>
    <w:rsid w:val="5D305CE2"/>
    <w:rsid w:val="5D34039E"/>
    <w:rsid w:val="5D4074AD"/>
    <w:rsid w:val="5D411782"/>
    <w:rsid w:val="5D4C25A4"/>
    <w:rsid w:val="5D4D72D8"/>
    <w:rsid w:val="5D4F6A91"/>
    <w:rsid w:val="5D5E493F"/>
    <w:rsid w:val="5D6420F0"/>
    <w:rsid w:val="5D657544"/>
    <w:rsid w:val="5D840EA3"/>
    <w:rsid w:val="5D8A4E7D"/>
    <w:rsid w:val="5D92608C"/>
    <w:rsid w:val="5DA31402"/>
    <w:rsid w:val="5DA85FCF"/>
    <w:rsid w:val="5DBF7577"/>
    <w:rsid w:val="5DC43664"/>
    <w:rsid w:val="5DC86ACC"/>
    <w:rsid w:val="5DCF637E"/>
    <w:rsid w:val="5DD934F1"/>
    <w:rsid w:val="5DE33B16"/>
    <w:rsid w:val="5DE620FA"/>
    <w:rsid w:val="5DE723CE"/>
    <w:rsid w:val="5DEB385E"/>
    <w:rsid w:val="5DF1138B"/>
    <w:rsid w:val="5DF255F4"/>
    <w:rsid w:val="5E1967E0"/>
    <w:rsid w:val="5E21130D"/>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81955"/>
    <w:rsid w:val="5F293976"/>
    <w:rsid w:val="5F2C57A8"/>
    <w:rsid w:val="5F371CEB"/>
    <w:rsid w:val="5F3811DE"/>
    <w:rsid w:val="5F3C3AF4"/>
    <w:rsid w:val="5F4403FC"/>
    <w:rsid w:val="5F4B443D"/>
    <w:rsid w:val="5F657C50"/>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3A1388"/>
    <w:rsid w:val="60434340"/>
    <w:rsid w:val="60452264"/>
    <w:rsid w:val="60656ACB"/>
    <w:rsid w:val="60885AE4"/>
    <w:rsid w:val="608A5A08"/>
    <w:rsid w:val="608F198E"/>
    <w:rsid w:val="60AC25AC"/>
    <w:rsid w:val="60BD3C5D"/>
    <w:rsid w:val="60BE12DE"/>
    <w:rsid w:val="60CA45F6"/>
    <w:rsid w:val="60CB2CF9"/>
    <w:rsid w:val="60D04457"/>
    <w:rsid w:val="60D925AC"/>
    <w:rsid w:val="60E216FE"/>
    <w:rsid w:val="60EF123B"/>
    <w:rsid w:val="6103398B"/>
    <w:rsid w:val="61225000"/>
    <w:rsid w:val="6129652B"/>
    <w:rsid w:val="614453D3"/>
    <w:rsid w:val="6144696E"/>
    <w:rsid w:val="615164D8"/>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01322"/>
    <w:rsid w:val="61D573E0"/>
    <w:rsid w:val="61E546C7"/>
    <w:rsid w:val="61F24DD5"/>
    <w:rsid w:val="61F95793"/>
    <w:rsid w:val="61FC7123"/>
    <w:rsid w:val="61FD266E"/>
    <w:rsid w:val="6220750F"/>
    <w:rsid w:val="62471BC0"/>
    <w:rsid w:val="6256424D"/>
    <w:rsid w:val="625B585B"/>
    <w:rsid w:val="625C7924"/>
    <w:rsid w:val="62603AF6"/>
    <w:rsid w:val="62741256"/>
    <w:rsid w:val="628A7A12"/>
    <w:rsid w:val="629C461D"/>
    <w:rsid w:val="62AB6F92"/>
    <w:rsid w:val="62B616D2"/>
    <w:rsid w:val="62BB01FB"/>
    <w:rsid w:val="62BF4FAC"/>
    <w:rsid w:val="62C12779"/>
    <w:rsid w:val="62C95DE9"/>
    <w:rsid w:val="62DE46EB"/>
    <w:rsid w:val="6303167C"/>
    <w:rsid w:val="6305503A"/>
    <w:rsid w:val="630A1AC2"/>
    <w:rsid w:val="631765F7"/>
    <w:rsid w:val="631F6621"/>
    <w:rsid w:val="63356346"/>
    <w:rsid w:val="63411CED"/>
    <w:rsid w:val="63474949"/>
    <w:rsid w:val="63556837"/>
    <w:rsid w:val="635B4E64"/>
    <w:rsid w:val="635C5F74"/>
    <w:rsid w:val="638150C6"/>
    <w:rsid w:val="63875FEB"/>
    <w:rsid w:val="638E0BA5"/>
    <w:rsid w:val="639331F6"/>
    <w:rsid w:val="63A63885"/>
    <w:rsid w:val="63B0555B"/>
    <w:rsid w:val="63E27237"/>
    <w:rsid w:val="63EE46B1"/>
    <w:rsid w:val="63FE38CE"/>
    <w:rsid w:val="64114DDB"/>
    <w:rsid w:val="641576DA"/>
    <w:rsid w:val="641646AF"/>
    <w:rsid w:val="642B0F46"/>
    <w:rsid w:val="642E6764"/>
    <w:rsid w:val="642F2E54"/>
    <w:rsid w:val="6454082D"/>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50356"/>
    <w:rsid w:val="65CB6696"/>
    <w:rsid w:val="65E21C2E"/>
    <w:rsid w:val="65F1281D"/>
    <w:rsid w:val="660C1621"/>
    <w:rsid w:val="66127806"/>
    <w:rsid w:val="661729F0"/>
    <w:rsid w:val="66193D12"/>
    <w:rsid w:val="66211F33"/>
    <w:rsid w:val="66341E60"/>
    <w:rsid w:val="66443DF4"/>
    <w:rsid w:val="664A32DD"/>
    <w:rsid w:val="664E6A9F"/>
    <w:rsid w:val="665E66CB"/>
    <w:rsid w:val="6662688C"/>
    <w:rsid w:val="66642C6C"/>
    <w:rsid w:val="667B005C"/>
    <w:rsid w:val="667D18ED"/>
    <w:rsid w:val="668E7F1E"/>
    <w:rsid w:val="669C5634"/>
    <w:rsid w:val="66B15B7E"/>
    <w:rsid w:val="66C1372C"/>
    <w:rsid w:val="66C340A6"/>
    <w:rsid w:val="66EC73C8"/>
    <w:rsid w:val="66F45CDB"/>
    <w:rsid w:val="66FA7787"/>
    <w:rsid w:val="670A1CCD"/>
    <w:rsid w:val="670A3622"/>
    <w:rsid w:val="671542EE"/>
    <w:rsid w:val="671668E8"/>
    <w:rsid w:val="6718234D"/>
    <w:rsid w:val="672A4E4E"/>
    <w:rsid w:val="673D0D90"/>
    <w:rsid w:val="674C57B1"/>
    <w:rsid w:val="6756127A"/>
    <w:rsid w:val="675F4A17"/>
    <w:rsid w:val="676A0F58"/>
    <w:rsid w:val="677107B0"/>
    <w:rsid w:val="67913E0B"/>
    <w:rsid w:val="67A54882"/>
    <w:rsid w:val="67A72B39"/>
    <w:rsid w:val="67BC633C"/>
    <w:rsid w:val="67CB4A10"/>
    <w:rsid w:val="67D40C49"/>
    <w:rsid w:val="67E96DF8"/>
    <w:rsid w:val="67F47F60"/>
    <w:rsid w:val="67FB4A37"/>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A407F9"/>
    <w:rsid w:val="69A44102"/>
    <w:rsid w:val="69BD2B1F"/>
    <w:rsid w:val="69BE6CB9"/>
    <w:rsid w:val="69CF02C3"/>
    <w:rsid w:val="69D66B86"/>
    <w:rsid w:val="69E919A8"/>
    <w:rsid w:val="6A0D67EC"/>
    <w:rsid w:val="6A1209B4"/>
    <w:rsid w:val="6A144736"/>
    <w:rsid w:val="6A161712"/>
    <w:rsid w:val="6A1D63B7"/>
    <w:rsid w:val="6A37156F"/>
    <w:rsid w:val="6A4F333C"/>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9F4D57"/>
    <w:rsid w:val="6BA112EA"/>
    <w:rsid w:val="6BB150D1"/>
    <w:rsid w:val="6BC52778"/>
    <w:rsid w:val="6BDF6DEC"/>
    <w:rsid w:val="6BE145ED"/>
    <w:rsid w:val="6C054407"/>
    <w:rsid w:val="6C184878"/>
    <w:rsid w:val="6C1A1CBF"/>
    <w:rsid w:val="6C335679"/>
    <w:rsid w:val="6C340D6E"/>
    <w:rsid w:val="6C3771D3"/>
    <w:rsid w:val="6C3C654E"/>
    <w:rsid w:val="6C594C5F"/>
    <w:rsid w:val="6C596F0B"/>
    <w:rsid w:val="6C6056B7"/>
    <w:rsid w:val="6C642D05"/>
    <w:rsid w:val="6C6F6EF6"/>
    <w:rsid w:val="6CA51543"/>
    <w:rsid w:val="6CA945B5"/>
    <w:rsid w:val="6CC05898"/>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58405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DF4F57"/>
    <w:rsid w:val="6DE0576B"/>
    <w:rsid w:val="6DF66E91"/>
    <w:rsid w:val="6DFF1111"/>
    <w:rsid w:val="6E003714"/>
    <w:rsid w:val="6E076D6D"/>
    <w:rsid w:val="6E1071C4"/>
    <w:rsid w:val="6E2B750A"/>
    <w:rsid w:val="6E2E3457"/>
    <w:rsid w:val="6E3B009C"/>
    <w:rsid w:val="6E3F6A8C"/>
    <w:rsid w:val="6E4C73BA"/>
    <w:rsid w:val="6E6325EB"/>
    <w:rsid w:val="6E7173DC"/>
    <w:rsid w:val="6E723840"/>
    <w:rsid w:val="6E7446A1"/>
    <w:rsid w:val="6E773B6A"/>
    <w:rsid w:val="6E7C2839"/>
    <w:rsid w:val="6E8E3FC5"/>
    <w:rsid w:val="6E8F4248"/>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6FEE3ABB"/>
    <w:rsid w:val="700A7CCE"/>
    <w:rsid w:val="700F1E7E"/>
    <w:rsid w:val="701F35BA"/>
    <w:rsid w:val="7051717C"/>
    <w:rsid w:val="70592B3B"/>
    <w:rsid w:val="70674809"/>
    <w:rsid w:val="70674A24"/>
    <w:rsid w:val="70AD7454"/>
    <w:rsid w:val="70B509E4"/>
    <w:rsid w:val="70B72D9C"/>
    <w:rsid w:val="70D566DB"/>
    <w:rsid w:val="70DF16EB"/>
    <w:rsid w:val="70FF4E6E"/>
    <w:rsid w:val="710356EB"/>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C5332A"/>
    <w:rsid w:val="71D171FE"/>
    <w:rsid w:val="71D32430"/>
    <w:rsid w:val="71DF07B1"/>
    <w:rsid w:val="71E73FE9"/>
    <w:rsid w:val="71EA0076"/>
    <w:rsid w:val="71ED3AA3"/>
    <w:rsid w:val="71F948D2"/>
    <w:rsid w:val="72042BFD"/>
    <w:rsid w:val="72143770"/>
    <w:rsid w:val="723E6F83"/>
    <w:rsid w:val="72434F05"/>
    <w:rsid w:val="724E7470"/>
    <w:rsid w:val="725002C3"/>
    <w:rsid w:val="72511AE6"/>
    <w:rsid w:val="725E5E8C"/>
    <w:rsid w:val="7260793A"/>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1B0C61"/>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9A2044"/>
    <w:rsid w:val="76B15F7B"/>
    <w:rsid w:val="76B33CDD"/>
    <w:rsid w:val="76C111CB"/>
    <w:rsid w:val="76C67235"/>
    <w:rsid w:val="76CA10C6"/>
    <w:rsid w:val="76CB0C9C"/>
    <w:rsid w:val="76CC07A8"/>
    <w:rsid w:val="76CC0C34"/>
    <w:rsid w:val="76E26750"/>
    <w:rsid w:val="76E305E1"/>
    <w:rsid w:val="76E469A8"/>
    <w:rsid w:val="76F94CE5"/>
    <w:rsid w:val="7706053B"/>
    <w:rsid w:val="7708289D"/>
    <w:rsid w:val="771C0933"/>
    <w:rsid w:val="77235925"/>
    <w:rsid w:val="77255412"/>
    <w:rsid w:val="77270BBF"/>
    <w:rsid w:val="7736544B"/>
    <w:rsid w:val="774C7373"/>
    <w:rsid w:val="774E19F3"/>
    <w:rsid w:val="77500339"/>
    <w:rsid w:val="775A0BBD"/>
    <w:rsid w:val="77667A60"/>
    <w:rsid w:val="776A60B6"/>
    <w:rsid w:val="77717B91"/>
    <w:rsid w:val="77855A81"/>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464A3B"/>
    <w:rsid w:val="785635D1"/>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60C55"/>
    <w:rsid w:val="79B73825"/>
    <w:rsid w:val="79C1453E"/>
    <w:rsid w:val="79C162C5"/>
    <w:rsid w:val="79CE43DD"/>
    <w:rsid w:val="79DB6352"/>
    <w:rsid w:val="79EF4295"/>
    <w:rsid w:val="79F82638"/>
    <w:rsid w:val="79FB42ED"/>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B0F08"/>
    <w:rsid w:val="7AAE2591"/>
    <w:rsid w:val="7ABA4A87"/>
    <w:rsid w:val="7ACA1961"/>
    <w:rsid w:val="7ACF3063"/>
    <w:rsid w:val="7AE25139"/>
    <w:rsid w:val="7AED64E6"/>
    <w:rsid w:val="7AEF6E80"/>
    <w:rsid w:val="7AF95110"/>
    <w:rsid w:val="7B023585"/>
    <w:rsid w:val="7B064FF8"/>
    <w:rsid w:val="7B1227D1"/>
    <w:rsid w:val="7B24737B"/>
    <w:rsid w:val="7B3B247E"/>
    <w:rsid w:val="7B3C4AB7"/>
    <w:rsid w:val="7B3D4E21"/>
    <w:rsid w:val="7B41687B"/>
    <w:rsid w:val="7B431EA0"/>
    <w:rsid w:val="7B5715EB"/>
    <w:rsid w:val="7B5848C2"/>
    <w:rsid w:val="7B5D40F2"/>
    <w:rsid w:val="7B5F12BF"/>
    <w:rsid w:val="7B77624D"/>
    <w:rsid w:val="7B7C0453"/>
    <w:rsid w:val="7B893280"/>
    <w:rsid w:val="7BB2471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354C21"/>
    <w:rsid w:val="7C4C16AA"/>
    <w:rsid w:val="7C52291B"/>
    <w:rsid w:val="7C7E2F34"/>
    <w:rsid w:val="7C831F74"/>
    <w:rsid w:val="7C95016A"/>
    <w:rsid w:val="7C956C43"/>
    <w:rsid w:val="7C973924"/>
    <w:rsid w:val="7C986850"/>
    <w:rsid w:val="7C9A09F2"/>
    <w:rsid w:val="7CAE765C"/>
    <w:rsid w:val="7CB84368"/>
    <w:rsid w:val="7CBC3E21"/>
    <w:rsid w:val="7CC6500C"/>
    <w:rsid w:val="7CC770DC"/>
    <w:rsid w:val="7CD86F6C"/>
    <w:rsid w:val="7CD935D8"/>
    <w:rsid w:val="7CE56468"/>
    <w:rsid w:val="7CE8645C"/>
    <w:rsid w:val="7CEB7A2D"/>
    <w:rsid w:val="7CED1A2C"/>
    <w:rsid w:val="7D0D1BC1"/>
    <w:rsid w:val="7D10704B"/>
    <w:rsid w:val="7D1100CF"/>
    <w:rsid w:val="7D160806"/>
    <w:rsid w:val="7D2E37DF"/>
    <w:rsid w:val="7D323700"/>
    <w:rsid w:val="7D3555B2"/>
    <w:rsid w:val="7D3F0445"/>
    <w:rsid w:val="7D453854"/>
    <w:rsid w:val="7D62769F"/>
    <w:rsid w:val="7D8062B5"/>
    <w:rsid w:val="7D881B33"/>
    <w:rsid w:val="7D8B707A"/>
    <w:rsid w:val="7D9968D0"/>
    <w:rsid w:val="7DA53C1E"/>
    <w:rsid w:val="7DB97BA5"/>
    <w:rsid w:val="7DC8613D"/>
    <w:rsid w:val="7DDB5274"/>
    <w:rsid w:val="7DDE52EE"/>
    <w:rsid w:val="7DE17D0C"/>
    <w:rsid w:val="7DF418CF"/>
    <w:rsid w:val="7E047EAD"/>
    <w:rsid w:val="7E0512AE"/>
    <w:rsid w:val="7E1742DB"/>
    <w:rsid w:val="7E225F1D"/>
    <w:rsid w:val="7E2709DF"/>
    <w:rsid w:val="7E3C023B"/>
    <w:rsid w:val="7E4472E2"/>
    <w:rsid w:val="7E4E7247"/>
    <w:rsid w:val="7E542C4A"/>
    <w:rsid w:val="7E593CFA"/>
    <w:rsid w:val="7E6558D8"/>
    <w:rsid w:val="7E7F0E39"/>
    <w:rsid w:val="7E8D5CD3"/>
    <w:rsid w:val="7EA6322A"/>
    <w:rsid w:val="7EBB0E4E"/>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B717BC"/>
    <w:rsid w:val="7FB839D2"/>
    <w:rsid w:val="7FBB3E89"/>
    <w:rsid w:val="7FD366A0"/>
    <w:rsid w:val="7FD44F99"/>
    <w:rsid w:val="7FD6024B"/>
    <w:rsid w:val="7FE06786"/>
    <w:rsid w:val="7FEB12AE"/>
    <w:rsid w:val="7FF60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0"/>
    <w:qFormat/>
    <w:uiPriority w:val="0"/>
    <w:pPr>
      <w:pBdr>
        <w:top w:val="none" w:color="auto" w:sz="0" w:space="0"/>
      </w:pBdr>
      <w:spacing w:before="180"/>
    </w:pPr>
    <w:rPr>
      <w:sz w:val="32"/>
    </w:rPr>
  </w:style>
  <w:style w:type="paragraph" w:styleId="4">
    <w:name w:val="heading 3"/>
    <w:basedOn w:val="3"/>
    <w:next w:val="1"/>
    <w:link w:val="105"/>
    <w:qFormat/>
    <w:uiPriority w:val="0"/>
    <w:pPr>
      <w:spacing w:before="120"/>
    </w:pPr>
    <w:rPr>
      <w:sz w:val="28"/>
    </w:rPr>
  </w:style>
  <w:style w:type="paragraph" w:styleId="5">
    <w:name w:val="heading 4"/>
    <w:basedOn w:val="4"/>
    <w:next w:val="1"/>
    <w:link w:val="97"/>
    <w:qFormat/>
    <w:uiPriority w:val="0"/>
    <w:pPr>
      <w:ind w:left="1418" w:hanging="1418"/>
    </w:pPr>
    <w:rPr>
      <w:sz w:val="24"/>
    </w:rPr>
  </w:style>
  <w:style w:type="paragraph" w:styleId="6">
    <w:name w:val="heading 5"/>
    <w:basedOn w:val="5"/>
    <w:next w:val="1"/>
    <w:link w:val="102"/>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117"/>
    <w:qFormat/>
    <w:uiPriority w:val="0"/>
    <w:pPr>
      <w:shd w:val="clear" w:color="auto" w:fill="000080"/>
    </w:pPr>
    <w:rPr>
      <w:rFonts w:ascii="Tahoma" w:hAnsi="Tahoma" w:eastAsia="MS Mincho"/>
    </w:rPr>
  </w:style>
  <w:style w:type="paragraph" w:styleId="29">
    <w:name w:val="annotation text"/>
    <w:basedOn w:val="1"/>
    <w:link w:val="108"/>
    <w:qFormat/>
    <w:uiPriority w:val="99"/>
    <w:rPr>
      <w:rFonts w:eastAsia="MS Mincho"/>
    </w:rPr>
  </w:style>
  <w:style w:type="paragraph" w:styleId="30">
    <w:name w:val="Body Text Indent"/>
    <w:basedOn w:val="1"/>
    <w:link w:val="109"/>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2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lang w:val="en-GB" w:eastAsia="en-US" w:bidi="ar-SA"/>
    </w:rPr>
  </w:style>
  <w:style w:type="paragraph" w:styleId="36">
    <w:name w:val="footnote text"/>
    <w:basedOn w:val="1"/>
    <w:link w:val="100"/>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paragraph" w:customStyle="1" w:styleId="50">
    <w:name w:val="TT"/>
    <w:basedOn w:val="2"/>
    <w:next w:val="1"/>
    <w:qFormat/>
    <w:uiPriority w:val="0"/>
    <w:pPr>
      <w:outlineLvl w:val="9"/>
    </w:pPr>
  </w:style>
  <w:style w:type="paragraph" w:customStyle="1" w:styleId="5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2">
    <w:name w:val="B2"/>
    <w:basedOn w:val="13"/>
    <w:link w:val="111"/>
    <w:qFormat/>
    <w:uiPriority w:val="0"/>
    <w:rPr>
      <w:rFonts w:eastAsia="MS Mincho"/>
    </w:rPr>
  </w:style>
  <w:style w:type="paragraph" w:customStyle="1" w:styleId="53">
    <w:name w:val="NF"/>
    <w:basedOn w:val="54"/>
    <w:qFormat/>
    <w:uiPriority w:val="0"/>
    <w:pPr>
      <w:keepNext/>
      <w:spacing w:after="0"/>
    </w:pPr>
    <w:rPr>
      <w:rFonts w:ascii="Arial" w:hAnsi="Arial"/>
      <w:sz w:val="18"/>
    </w:rPr>
  </w:style>
  <w:style w:type="paragraph" w:customStyle="1" w:styleId="54">
    <w:name w:val="NO"/>
    <w:basedOn w:val="1"/>
    <w:link w:val="113"/>
    <w:qFormat/>
    <w:uiPriority w:val="0"/>
    <w:pPr>
      <w:keepLines/>
      <w:ind w:left="1135" w:hanging="851"/>
    </w:pPr>
    <w:rPr>
      <w:rFonts w:eastAsia="MS Mincho"/>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EQ"/>
    <w:basedOn w:val="1"/>
    <w:next w:val="1"/>
    <w:qFormat/>
    <w:uiPriority w:val="0"/>
    <w:pPr>
      <w:keepLines/>
      <w:tabs>
        <w:tab w:val="center" w:pos="4536"/>
        <w:tab w:val="right" w:pos="9072"/>
      </w:tabs>
    </w:pPr>
  </w:style>
  <w:style w:type="paragraph" w:customStyle="1" w:styleId="57">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8">
    <w:name w:val="No Spacing"/>
    <w:qFormat/>
    <w:uiPriority w:val="1"/>
    <w:pPr>
      <w:overflowPunct w:val="0"/>
      <w:autoSpaceDE w:val="0"/>
      <w:autoSpaceDN w:val="0"/>
      <w:adjustRightInd w:val="0"/>
      <w:spacing w:after="0" w:line="240" w:lineRule="auto"/>
    </w:pPr>
    <w:rPr>
      <w:rFonts w:ascii="Times New Roman" w:hAnsi="Times New Roman" w:eastAsia="MS Mincho" w:cs="Times New Roman"/>
      <w:sz w:val="20"/>
      <w:szCs w:val="20"/>
      <w:lang w:val="en-GB" w:eastAsia="ja-JP"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ZTD"/>
    <w:basedOn w:val="55"/>
    <w:qFormat/>
    <w:uiPriority w:val="0"/>
    <w:pPr>
      <w:framePr w:hRule="auto" w:y="852"/>
    </w:pPr>
    <w:rPr>
      <w:i w:val="0"/>
      <w:sz w:val="40"/>
    </w:rPr>
  </w:style>
  <w:style w:type="paragraph" w:customStyle="1" w:styleId="61">
    <w:name w:val="BN"/>
    <w:basedOn w:val="1"/>
    <w:qFormat/>
    <w:uiPriority w:val="0"/>
    <w:pPr>
      <w:numPr>
        <w:ilvl w:val="0"/>
        <w:numId w:val="1"/>
      </w:numPr>
      <w:overflowPunct w:val="0"/>
      <w:autoSpaceDE w:val="0"/>
      <w:autoSpaceDN w:val="0"/>
      <w:adjustRightInd w:val="0"/>
      <w:textAlignment w:val="baseline"/>
    </w:pPr>
  </w:style>
  <w:style w:type="paragraph" w:customStyle="1" w:styleId="62">
    <w:name w:val="B2+"/>
    <w:basedOn w:val="52"/>
    <w:qFormat/>
    <w:uiPriority w:val="0"/>
    <w:pPr>
      <w:numPr>
        <w:ilvl w:val="0"/>
        <w:numId w:val="2"/>
      </w:numPr>
      <w:overflowPunct w:val="0"/>
      <w:autoSpaceDE w:val="0"/>
      <w:autoSpaceDN w:val="0"/>
      <w:adjustRightInd w:val="0"/>
      <w:textAlignment w:val="baseline"/>
    </w:pPr>
  </w:style>
  <w:style w:type="paragraph" w:customStyle="1" w:styleId="63">
    <w:name w:val="TAL"/>
    <w:basedOn w:val="1"/>
    <w:link w:val="112"/>
    <w:qFormat/>
    <w:uiPriority w:val="0"/>
    <w:pPr>
      <w:keepNext/>
      <w:keepLines/>
      <w:spacing w:after="0"/>
    </w:pPr>
    <w:rPr>
      <w:rFonts w:ascii="Arial" w:hAnsi="Arial" w:eastAsia="MS Mincho"/>
      <w:sz w:val="18"/>
    </w:rPr>
  </w:style>
  <w:style w:type="paragraph" w:customStyle="1" w:styleId="64">
    <w:name w:val="B5"/>
    <w:basedOn w:val="37"/>
    <w:qFormat/>
    <w:uiPriority w:val="0"/>
  </w:style>
  <w:style w:type="paragraph" w:customStyle="1" w:styleId="6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7">
    <w:name w:val="TH"/>
    <w:basedOn w:val="65"/>
    <w:next w:val="65"/>
    <w:link w:val="121"/>
    <w:qFormat/>
    <w:uiPriority w:val="0"/>
    <w:pPr>
      <w:keepNext/>
      <w:keepLines/>
      <w:spacing w:before="60"/>
      <w:jc w:val="center"/>
    </w:pPr>
    <w:rPr>
      <w:rFonts w:eastAsia="MS Mincho"/>
    </w:rPr>
  </w:style>
  <w:style w:type="paragraph" w:customStyle="1" w:styleId="68">
    <w:name w:val="TAC"/>
    <w:basedOn w:val="63"/>
    <w:link w:val="98"/>
    <w:qFormat/>
    <w:uiPriority w:val="0"/>
    <w:pPr>
      <w:jc w:val="center"/>
    </w:pPr>
  </w:style>
  <w:style w:type="paragraph" w:customStyle="1" w:styleId="69">
    <w:name w:val="B3"/>
    <w:basedOn w:val="12"/>
    <w:qFormat/>
    <w:uiPriority w:val="0"/>
  </w:style>
  <w:style w:type="paragraph" w:customStyle="1" w:styleId="70">
    <w:name w:val="ZV"/>
    <w:basedOn w:val="66"/>
    <w:qFormat/>
    <w:uiPriority w:val="0"/>
    <w:pPr>
      <w:framePr w:y="16161"/>
    </w:pPr>
  </w:style>
  <w:style w:type="paragraph" w:customStyle="1" w:styleId="71">
    <w:name w:val="TF"/>
    <w:basedOn w:val="67"/>
    <w:link w:val="114"/>
    <w:qFormat/>
    <w:uiPriority w:val="0"/>
    <w:pPr>
      <w:keepNext w:val="0"/>
      <w:keepLines/>
      <w:spacing w:before="0" w:after="240"/>
    </w:pPr>
  </w:style>
  <w:style w:type="paragraph" w:customStyle="1" w:styleId="72">
    <w:name w:val="B1+"/>
    <w:basedOn w:val="73"/>
    <w:qFormat/>
    <w:uiPriority w:val="0"/>
    <w:pPr>
      <w:numPr>
        <w:ilvl w:val="0"/>
        <w:numId w:val="3"/>
      </w:numPr>
      <w:overflowPunct w:val="0"/>
      <w:autoSpaceDE w:val="0"/>
      <w:autoSpaceDN w:val="0"/>
      <w:adjustRightInd w:val="0"/>
      <w:textAlignment w:val="baseline"/>
    </w:pPr>
  </w:style>
  <w:style w:type="paragraph" w:customStyle="1" w:styleId="73">
    <w:name w:val="B1"/>
    <w:basedOn w:val="14"/>
    <w:link w:val="104"/>
    <w:qFormat/>
    <w:uiPriority w:val="0"/>
    <w:rPr>
      <w:rFonts w:eastAsia="MS Mincho"/>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5">
    <w:name w:val="B4"/>
    <w:basedOn w:val="38"/>
    <w:qFormat/>
    <w:uiPriority w:val="0"/>
  </w:style>
  <w:style w:type="paragraph" w:customStyle="1" w:styleId="76">
    <w:name w:val="EX"/>
    <w:basedOn w:val="1"/>
    <w:link w:val="106"/>
    <w:qFormat/>
    <w:uiPriority w:val="0"/>
    <w:pPr>
      <w:keepLines/>
      <w:ind w:left="1702" w:hanging="1418"/>
    </w:pPr>
    <w:rPr>
      <w:rFonts w:eastAsia="MS Mincho"/>
    </w:rPr>
  </w:style>
  <w:style w:type="paragraph" w:customStyle="1" w:styleId="77">
    <w:name w:val="TAN"/>
    <w:basedOn w:val="63"/>
    <w:link w:val="119"/>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AR"/>
    <w:basedOn w:val="63"/>
    <w:qFormat/>
    <w:uiPriority w:val="0"/>
    <w:pPr>
      <w:jc w:val="right"/>
    </w:pPr>
  </w:style>
  <w:style w:type="paragraph" w:customStyle="1" w:styleId="80">
    <w:name w:val="FP"/>
    <w:basedOn w:val="1"/>
    <w:qFormat/>
    <w:uiPriority w:val="0"/>
    <w:pPr>
      <w:spacing w:after="0"/>
    </w:pPr>
  </w:style>
  <w:style w:type="paragraph" w:customStyle="1" w:styleId="81">
    <w:name w:val="EW"/>
    <w:basedOn w:val="76"/>
    <w:qFormat/>
    <w:uiPriority w:val="0"/>
    <w:pPr>
      <w:spacing w:after="0"/>
    </w:p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 Cover Page"/>
    <w:link w:val="107"/>
    <w:qFormat/>
    <w:uiPriority w:val="0"/>
    <w:pPr>
      <w:spacing w:after="120"/>
    </w:pPr>
    <w:rPr>
      <w:rFonts w:ascii="Arial" w:hAnsi="Arial" w:eastAsia="Times New Roman" w:cs="Times New Roman"/>
      <w:lang w:val="en-GB" w:eastAsia="en-US" w:bidi="ar-SA"/>
    </w:rPr>
  </w:style>
  <w:style w:type="paragraph" w:customStyle="1" w:styleId="8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6">
    <w:name w:val="TableText"/>
    <w:basedOn w:val="30"/>
    <w:qFormat/>
    <w:uiPriority w:val="0"/>
    <w:pPr>
      <w:keepNext/>
      <w:keepLines/>
      <w:snapToGrid w:val="0"/>
      <w:spacing w:after="180"/>
      <w:ind w:left="0"/>
      <w:jc w:val="center"/>
    </w:pPr>
    <w:rPr>
      <w:kern w:val="2"/>
    </w:rPr>
  </w:style>
  <w:style w:type="paragraph" w:customStyle="1" w:styleId="87">
    <w:name w:val="TAH"/>
    <w:basedOn w:val="68"/>
    <w:link w:val="115"/>
    <w:qFormat/>
    <w:uiPriority w:val="0"/>
    <w:rPr>
      <w:b/>
    </w:rPr>
  </w:style>
  <w:style w:type="paragraph" w:customStyle="1" w:styleId="88">
    <w:name w:val="B3+"/>
    <w:basedOn w:val="69"/>
    <w:qFormat/>
    <w:uiPriority w:val="0"/>
    <w:pPr>
      <w:numPr>
        <w:ilvl w:val="0"/>
        <w:numId w:val="5"/>
      </w:numPr>
      <w:tabs>
        <w:tab w:val="left" w:pos="1134"/>
      </w:tabs>
      <w:overflowPunct w:val="0"/>
      <w:autoSpaceDE w:val="0"/>
      <w:autoSpaceDN w:val="0"/>
      <w:adjustRightInd w:val="0"/>
      <w:textAlignment w:val="baseline"/>
    </w:pPr>
  </w:style>
  <w:style w:type="paragraph" w:customStyle="1" w:styleId="89">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1">
    <w:name w:val="NW"/>
    <w:basedOn w:val="54"/>
    <w:qFormat/>
    <w:uiPriority w:val="0"/>
    <w:pPr>
      <w:spacing w:after="0"/>
    </w:pPr>
  </w:style>
  <w:style w:type="paragraph" w:customStyle="1" w:styleId="92">
    <w:name w:val="Editor's Note"/>
    <w:basedOn w:val="54"/>
    <w:qFormat/>
    <w:uiPriority w:val="0"/>
    <w:rPr>
      <w:color w:val="FF0000"/>
    </w:rPr>
  </w:style>
  <w:style w:type="paragraph" w:customStyle="1" w:styleId="93">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4">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5">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6">
    <w:name w:val="_Style 95"/>
    <w:semiHidden/>
    <w:qFormat/>
    <w:uiPriority w:val="99"/>
    <w:rPr>
      <w:rFonts w:ascii="CG Times (WN)" w:hAnsi="CG Times (WN)" w:eastAsia="Times New Roman" w:cs="Times New Roman"/>
      <w:lang w:val="en-GB" w:eastAsia="en-US" w:bidi="ar-SA"/>
    </w:rPr>
  </w:style>
  <w:style w:type="character" w:customStyle="1" w:styleId="97">
    <w:name w:val="标题 4 Char"/>
    <w:link w:val="5"/>
    <w:qFormat/>
    <w:uiPriority w:val="0"/>
    <w:rPr>
      <w:rFonts w:ascii="Arial" w:hAnsi="Arial"/>
      <w:sz w:val="24"/>
      <w:lang w:val="en-GB"/>
    </w:rPr>
  </w:style>
  <w:style w:type="character" w:customStyle="1" w:styleId="98">
    <w:name w:val="TAC Char"/>
    <w:link w:val="68"/>
    <w:qFormat/>
    <w:uiPriority w:val="0"/>
    <w:rPr>
      <w:rFonts w:ascii="Arial" w:hAnsi="Arial"/>
      <w:sz w:val="18"/>
      <w:lang w:val="en-GB"/>
    </w:rPr>
  </w:style>
  <w:style w:type="character" w:customStyle="1" w:styleId="99">
    <w:name w:val="TAL Char"/>
    <w:qFormat/>
    <w:locked/>
    <w:uiPriority w:val="0"/>
    <w:rPr>
      <w:rFonts w:ascii="Arial" w:hAnsi="Arial" w:cs="Arial"/>
      <w:sz w:val="18"/>
      <w:lang w:val="en-GB"/>
    </w:rPr>
  </w:style>
  <w:style w:type="character" w:customStyle="1" w:styleId="100">
    <w:name w:val="脚注文本 Char"/>
    <w:link w:val="36"/>
    <w:qFormat/>
    <w:uiPriority w:val="0"/>
    <w:rPr>
      <w:rFonts w:ascii="Times New Roman" w:hAnsi="Times New Roman"/>
      <w:sz w:val="16"/>
      <w:lang w:val="en-GB"/>
    </w:rPr>
  </w:style>
  <w:style w:type="character" w:customStyle="1" w:styleId="101">
    <w:name w:val="批注主题 Char"/>
    <w:link w:val="42"/>
    <w:qFormat/>
    <w:uiPriority w:val="0"/>
    <w:rPr>
      <w:rFonts w:ascii="Times New Roman" w:hAnsi="Times New Roman"/>
      <w:b/>
      <w:bCs/>
      <w:lang w:val="en-GB"/>
    </w:rPr>
  </w:style>
  <w:style w:type="character" w:customStyle="1" w:styleId="102">
    <w:name w:val="标题 5 Char"/>
    <w:link w:val="6"/>
    <w:qFormat/>
    <w:uiPriority w:val="0"/>
    <w:rPr>
      <w:rFonts w:ascii="Arial" w:hAnsi="Arial"/>
      <w:sz w:val="22"/>
      <w:lang w:val="en-GB"/>
    </w:rPr>
  </w:style>
  <w:style w:type="character" w:customStyle="1" w:styleId="103">
    <w:name w:val="Unresolved Mention"/>
    <w:unhideWhenUsed/>
    <w:qFormat/>
    <w:uiPriority w:val="99"/>
    <w:rPr>
      <w:color w:val="808080"/>
      <w:shd w:val="clear" w:color="auto" w:fill="E6E6E6"/>
    </w:rPr>
  </w:style>
  <w:style w:type="character" w:customStyle="1" w:styleId="104">
    <w:name w:val="B1 Char"/>
    <w:link w:val="73"/>
    <w:qFormat/>
    <w:locked/>
    <w:uiPriority w:val="0"/>
    <w:rPr>
      <w:rFonts w:ascii="Times New Roman" w:hAnsi="Times New Roman"/>
      <w:lang w:val="en-GB"/>
    </w:rPr>
  </w:style>
  <w:style w:type="character" w:customStyle="1" w:styleId="105">
    <w:name w:val="标题 3 Char"/>
    <w:link w:val="4"/>
    <w:qFormat/>
    <w:uiPriority w:val="0"/>
    <w:rPr>
      <w:rFonts w:ascii="Arial" w:hAnsi="Arial"/>
      <w:sz w:val="28"/>
      <w:lang w:val="en-GB"/>
    </w:rPr>
  </w:style>
  <w:style w:type="character" w:customStyle="1" w:styleId="106">
    <w:name w:val="EX Char"/>
    <w:link w:val="76"/>
    <w:qFormat/>
    <w:locked/>
    <w:uiPriority w:val="0"/>
    <w:rPr>
      <w:rFonts w:ascii="Times New Roman" w:hAnsi="Times New Roman"/>
      <w:lang w:val="en-GB"/>
    </w:rPr>
  </w:style>
  <w:style w:type="character" w:customStyle="1" w:styleId="107">
    <w:name w:val="CR Cover Page Char"/>
    <w:link w:val="84"/>
    <w:qFormat/>
    <w:uiPriority w:val="0"/>
    <w:rPr>
      <w:rFonts w:ascii="Arial" w:hAnsi="Arial"/>
      <w:lang w:val="en-GB" w:eastAsia="en-US" w:bidi="ar-SA"/>
    </w:rPr>
  </w:style>
  <w:style w:type="character" w:customStyle="1" w:styleId="108">
    <w:name w:val="批注文字 Char"/>
    <w:link w:val="29"/>
    <w:qFormat/>
    <w:uiPriority w:val="99"/>
    <w:rPr>
      <w:rFonts w:ascii="Times New Roman" w:hAnsi="Times New Roman"/>
      <w:lang w:val="en-GB"/>
    </w:rPr>
  </w:style>
  <w:style w:type="character" w:customStyle="1" w:styleId="109">
    <w:name w:val="正文文本缩进 Char"/>
    <w:link w:val="30"/>
    <w:qFormat/>
    <w:uiPriority w:val="0"/>
    <w:rPr>
      <w:rFonts w:ascii="Times New Roman" w:hAnsi="Times New Roman"/>
      <w:lang w:val="en-GB"/>
    </w:rPr>
  </w:style>
  <w:style w:type="character" w:customStyle="1" w:styleId="110">
    <w:name w:val="标题 2 Char"/>
    <w:link w:val="3"/>
    <w:qFormat/>
    <w:uiPriority w:val="0"/>
    <w:rPr>
      <w:rFonts w:ascii="Arial" w:hAnsi="Arial"/>
      <w:sz w:val="32"/>
      <w:lang w:val="en-GB"/>
    </w:rPr>
  </w:style>
  <w:style w:type="character" w:customStyle="1" w:styleId="111">
    <w:name w:val="B2 Char"/>
    <w:link w:val="52"/>
    <w:qFormat/>
    <w:locked/>
    <w:uiPriority w:val="0"/>
    <w:rPr>
      <w:rFonts w:ascii="Times New Roman" w:hAnsi="Times New Roman"/>
      <w:lang w:val="en-GB"/>
    </w:rPr>
  </w:style>
  <w:style w:type="character" w:customStyle="1" w:styleId="112">
    <w:name w:val="TAL Car"/>
    <w:link w:val="63"/>
    <w:qFormat/>
    <w:uiPriority w:val="0"/>
    <w:rPr>
      <w:rFonts w:ascii="Arial" w:hAnsi="Arial"/>
      <w:sz w:val="18"/>
      <w:lang w:val="en-GB"/>
    </w:rPr>
  </w:style>
  <w:style w:type="character" w:customStyle="1" w:styleId="113">
    <w:name w:val="NO Char"/>
    <w:link w:val="54"/>
    <w:qFormat/>
    <w:uiPriority w:val="0"/>
    <w:rPr>
      <w:rFonts w:ascii="Times New Roman" w:hAnsi="Times New Roman"/>
      <w:lang w:val="en-GB"/>
    </w:rPr>
  </w:style>
  <w:style w:type="character" w:customStyle="1" w:styleId="114">
    <w:name w:val="TF Char"/>
    <w:link w:val="71"/>
    <w:qFormat/>
    <w:uiPriority w:val="0"/>
    <w:rPr>
      <w:rFonts w:ascii="Arial" w:hAnsi="Arial"/>
      <w:b/>
      <w:lang w:val="en-GB"/>
    </w:rPr>
  </w:style>
  <w:style w:type="character" w:customStyle="1" w:styleId="115">
    <w:name w:val="TAH Car"/>
    <w:link w:val="87"/>
    <w:qFormat/>
    <w:uiPriority w:val="0"/>
    <w:rPr>
      <w:rFonts w:ascii="Arial" w:hAnsi="Arial"/>
      <w:b/>
      <w:sz w:val="18"/>
      <w:lang w:val="en-GB"/>
    </w:rPr>
  </w:style>
  <w:style w:type="character" w:customStyle="1" w:styleId="116">
    <w:name w:val="_Style 115"/>
    <w:qFormat/>
    <w:uiPriority w:val="31"/>
    <w:rPr>
      <w:smallCaps/>
      <w:color w:val="5A5A5A"/>
    </w:rPr>
  </w:style>
  <w:style w:type="character" w:customStyle="1" w:styleId="117">
    <w:name w:val="文档结构图 Char"/>
    <w:link w:val="28"/>
    <w:qFormat/>
    <w:uiPriority w:val="0"/>
    <w:rPr>
      <w:rFonts w:ascii="Tahoma" w:hAnsi="Tahoma" w:cs="Tahoma"/>
      <w:shd w:val="clear" w:color="auto" w:fill="000080"/>
      <w:lang w:val="en-GB"/>
    </w:rPr>
  </w:style>
  <w:style w:type="character" w:customStyle="1" w:styleId="118">
    <w:name w:val="ZGSM"/>
    <w:qFormat/>
    <w:uiPriority w:val="0"/>
  </w:style>
  <w:style w:type="character" w:customStyle="1" w:styleId="119">
    <w:name w:val="TAN Char"/>
    <w:link w:val="77"/>
    <w:qFormat/>
    <w:uiPriority w:val="0"/>
    <w:rPr>
      <w:rFonts w:ascii="Arial" w:hAnsi="Arial"/>
      <w:sz w:val="18"/>
      <w:lang w:val="en-GB"/>
    </w:rPr>
  </w:style>
  <w:style w:type="character" w:customStyle="1" w:styleId="120">
    <w:name w:val="批注框文本 Char"/>
    <w:link w:val="33"/>
    <w:qFormat/>
    <w:uiPriority w:val="0"/>
    <w:rPr>
      <w:rFonts w:ascii="Tahoma" w:hAnsi="Tahoma" w:cs="Tahoma"/>
      <w:sz w:val="16"/>
      <w:szCs w:val="16"/>
      <w:lang w:val="en-GB"/>
    </w:rPr>
  </w:style>
  <w:style w:type="character" w:customStyle="1" w:styleId="121">
    <w:name w:val="TH Char"/>
    <w:link w:val="67"/>
    <w:qFormat/>
    <w:uiPriority w:val="0"/>
    <w:rPr>
      <w:rFonts w:ascii="Arial" w:hAnsi="Arial"/>
      <w:b/>
      <w:lang w:val="en-GB"/>
    </w:rPr>
  </w:style>
  <w:style w:type="character" w:customStyle="1" w:styleId="122">
    <w:name w:val="font41"/>
    <w:basedOn w:val="45"/>
    <w:qFormat/>
    <w:uiPriority w:val="0"/>
    <w:rPr>
      <w:rFonts w:hint="default" w:ascii="Arial" w:hAnsi="Arial" w:cs="Arial"/>
      <w:color w:val="000000"/>
      <w:sz w:val="18"/>
      <w:szCs w:val="18"/>
      <w:u w:val="none"/>
      <w:vertAlign w:val="superscript"/>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3629</Words>
  <Characters>20687</Characters>
  <Lines>172</Lines>
  <Paragraphs>48</Paragraphs>
  <TotalTime>12</TotalTime>
  <ScaleCrop>false</ScaleCrop>
  <LinksUpToDate>false</LinksUpToDate>
  <CharactersWithSpaces>24268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ZTE_Wubin</cp:lastModifiedBy>
  <dcterms:modified xsi:type="dcterms:W3CDTF">2023-03-09T12:48:51Z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